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36EEB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261183" w:rsidRPr="00413FBF">
          <w:rPr>
            <w:b/>
            <w:i/>
            <w:noProof/>
            <w:sz w:val="28"/>
          </w:rPr>
          <w:t>R</w:t>
        </w:r>
        <w:r w:rsidR="00D708D9" w:rsidRPr="00413FBF">
          <w:rPr>
            <w:b/>
            <w:i/>
            <w:noProof/>
            <w:sz w:val="28"/>
          </w:rPr>
          <w:t>4-22</w:t>
        </w:r>
        <w:r w:rsidR="00974897" w:rsidRPr="00413FBF">
          <w:rPr>
            <w:b/>
            <w:i/>
            <w:noProof/>
            <w:sz w:val="28"/>
          </w:rPr>
          <w:t>0</w:t>
        </w:r>
        <w:r w:rsidR="00413FBF">
          <w:rPr>
            <w:b/>
            <w:i/>
            <w:noProof/>
            <w:sz w:val="28"/>
          </w:rPr>
          <w:t>6260</w:t>
        </w:r>
      </w:fldSimple>
    </w:p>
    <w:p w14:paraId="7CB45193" w14:textId="6FFFEA88" w:rsidR="001E41F3" w:rsidRDefault="004E7AF9"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8914B" w:rsidR="001E41F3" w:rsidRPr="00410371" w:rsidRDefault="004E7AF9" w:rsidP="00BC764D">
            <w:pPr>
              <w:pStyle w:val="CRCoverPage"/>
              <w:spacing w:after="0"/>
              <w:jc w:val="right"/>
              <w:rPr>
                <w:b/>
                <w:noProof/>
                <w:sz w:val="28"/>
              </w:rPr>
            </w:pPr>
            <w:fldSimple w:instr=" DOCPROPERTY  Spec#  \* MERGEFORMAT ">
              <w:r w:rsidR="008F445C">
                <w:rPr>
                  <w:b/>
                  <w:noProof/>
                  <w:sz w:val="28"/>
                </w:rPr>
                <w:t>38.</w:t>
              </w:r>
              <w:r w:rsidR="00BC764D">
                <w:rPr>
                  <w:b/>
                  <w:noProof/>
                  <w:sz w:val="28"/>
                </w:rPr>
                <w:t>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A10F2" w:rsidR="001E41F3" w:rsidRPr="00410371" w:rsidRDefault="002374E3" w:rsidP="00261183">
            <w:pPr>
              <w:pStyle w:val="CRCoverPage"/>
              <w:spacing w:after="0"/>
              <w:rPr>
                <w:noProof/>
              </w:rPr>
            </w:pPr>
            <w:fldSimple w:instr=" DOCPROPERTY  Cr#  \* MERGEFORMAT ">
              <w:r w:rsidR="00261183" w:rsidRPr="00413FBF">
                <w:rPr>
                  <w:b/>
                  <w:noProof/>
                  <w:sz w:val="28"/>
                  <w:lang w:eastAsia="zh-CN"/>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4E7AF9"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3FFA0" w:rsidR="001E41F3" w:rsidRPr="00410371" w:rsidRDefault="004E7AF9" w:rsidP="007317AC">
            <w:pPr>
              <w:pStyle w:val="CRCoverPage"/>
              <w:spacing w:after="0"/>
              <w:jc w:val="center"/>
              <w:rPr>
                <w:noProof/>
                <w:sz w:val="28"/>
              </w:rPr>
            </w:pPr>
            <w:fldSimple w:instr=" DOCPROPERTY  Version  \* MERGEFORMAT ">
              <w:r w:rsidR="00B20FB6">
                <w:rPr>
                  <w:b/>
                  <w:noProof/>
                  <w:sz w:val="28"/>
                </w:rPr>
                <w:t>1</w:t>
              </w:r>
              <w:r w:rsidR="007317AC">
                <w:rPr>
                  <w:b/>
                  <w:noProof/>
                  <w:sz w:val="28"/>
                </w:rPr>
                <w:t>7</w:t>
              </w:r>
              <w:r w:rsidR="00B20FB6">
                <w:rPr>
                  <w:b/>
                  <w:noProof/>
                  <w:sz w:val="28"/>
                </w:rPr>
                <w:t>.</w:t>
              </w:r>
              <w:r w:rsidR="007317AC">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59DB0" w:rsidR="001E41F3" w:rsidRDefault="00265781" w:rsidP="004B1990">
            <w:pPr>
              <w:pStyle w:val="CRCoverPage"/>
              <w:spacing w:after="0"/>
              <w:ind w:left="100"/>
              <w:rPr>
                <w:noProof/>
              </w:rPr>
            </w:pPr>
            <w:r>
              <w:fldChar w:fldCharType="begin"/>
            </w:r>
            <w:r>
              <w:instrText xml:space="preserve"> DOCPROPERTY  CrTitle  \* MERGEFORMAT </w:instrText>
            </w:r>
            <w:r>
              <w:fldChar w:fldCharType="separate"/>
            </w:r>
            <w:r w:rsidR="00413FBF">
              <w:rPr>
                <w:lang w:eastAsia="zh-CN"/>
              </w:rPr>
              <w:t xml:space="preserve">Draft </w:t>
            </w:r>
            <w:r w:rsidR="00261183">
              <w:rPr>
                <w:lang w:eastAsia="zh-CN"/>
              </w:rPr>
              <w:t>C</w:t>
            </w:r>
            <w:r w:rsidR="00B20FB6">
              <w:t>R to TS 38.</w:t>
            </w:r>
            <w:r w:rsidR="00BC764D">
              <w:t>101-</w:t>
            </w:r>
            <w:r w:rsidR="003840FC">
              <w:t>3</w:t>
            </w:r>
            <w:r w:rsidR="00BC764D">
              <w:t xml:space="preserve"> </w:t>
            </w:r>
            <w:r w:rsidR="00BC764D">
              <w:rPr>
                <w:rFonts w:hint="eastAsia"/>
                <w:lang w:eastAsia="zh-CN"/>
              </w:rPr>
              <w:t xml:space="preserve">on </w:t>
            </w:r>
            <w:r w:rsidR="00BC764D">
              <w:rPr>
                <w:lang w:eastAsia="zh-CN"/>
              </w:rPr>
              <w:t xml:space="preserve">corrections to </w:t>
            </w:r>
            <w:r w:rsidR="004B1990">
              <w:rPr>
                <w:lang w:eastAsia="zh-CN"/>
              </w:rPr>
              <w:t xml:space="preserve">EN-DC configuration </w:t>
            </w:r>
            <w:r w:rsidR="007317AC">
              <w:rPr>
                <w:rFonts w:hint="eastAsia"/>
                <w:lang w:eastAsia="zh-CN"/>
              </w:rPr>
              <w:t>DC</w:t>
            </w:r>
            <w:r w:rsidR="004B1990">
              <w:rPr>
                <w:lang w:eastAsia="zh-CN"/>
              </w:rPr>
              <w:t>_5-7-7_n78</w:t>
            </w:r>
            <w:r w:rsidR="007317AC">
              <w:rPr>
                <w:lang w:eastAsia="zh-CN"/>
              </w:rPr>
              <w:t>-n257</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118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4E7AF9"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4E7AF9"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EFDB0" w:rsidR="001E41F3" w:rsidRPr="00025E2D" w:rsidRDefault="004E7AF9" w:rsidP="00025E2D">
            <w:pPr>
              <w:pStyle w:val="CRCoverPage"/>
              <w:spacing w:after="0"/>
              <w:ind w:left="100"/>
              <w:rPr>
                <w:noProof/>
              </w:rPr>
            </w:pPr>
            <w:fldSimple w:instr=" DOCPROPERTY  RelatedWis  \* MERGEFORMAT ">
              <w:r w:rsidR="00025E2D" w:rsidRPr="00025E2D">
                <w:rPr>
                  <w:rFonts w:eastAsia="Times New Roman" w:cs="Arial"/>
                </w:rPr>
                <w:t>DC_R17_xBLTE_2BNR_yDL2UL-Cor</w:t>
              </w:r>
              <w:r w:rsidR="00025E2D">
                <w:rPr>
                  <w:rFonts w:eastAsia="Times New Roman" w:cs="Arial"/>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9C6F3" w:rsidR="001E41F3" w:rsidRDefault="004E7AF9" w:rsidP="007317AC">
            <w:pPr>
              <w:pStyle w:val="CRCoverPage"/>
              <w:spacing w:after="0"/>
              <w:ind w:left="100"/>
              <w:rPr>
                <w:noProof/>
              </w:rPr>
            </w:pPr>
            <w:fldSimple w:instr=" DOCPROPERTY  Release  \* MERGEFORMAT ">
              <w:r w:rsidR="00D24991">
                <w:rPr>
                  <w:noProof/>
                </w:rPr>
                <w:t>Rel</w:t>
              </w:r>
              <w:r w:rsidR="000E24FC">
                <w:rPr>
                  <w:noProof/>
                </w:rPr>
                <w:t>-1</w:t>
              </w:r>
              <w:r w:rsidR="007317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4DE81" w:rsidR="001E41F3" w:rsidRDefault="004B1990" w:rsidP="00516FB3">
            <w:pPr>
              <w:pStyle w:val="CRCoverPage"/>
              <w:spacing w:after="0"/>
              <w:ind w:left="100"/>
              <w:rPr>
                <w:noProof/>
              </w:rPr>
            </w:pPr>
            <w:r>
              <w:rPr>
                <w:lang w:eastAsia="zh-CN"/>
              </w:rPr>
              <w:t xml:space="preserve">The EN-DC configurations of </w:t>
            </w:r>
            <w:r>
              <w:rPr>
                <w:noProof/>
                <w:lang w:eastAsia="zh-CN"/>
              </w:rPr>
              <w:t>DC_5A-7A-7A_n78C</w:t>
            </w:r>
            <w:r w:rsidRPr="00EF5447">
              <w:rPr>
                <w:noProof/>
                <w:lang w:eastAsia="zh-CN"/>
              </w:rPr>
              <w:t>-n257</w:t>
            </w:r>
            <w:r w:rsidR="00516FB3">
              <w:rPr>
                <w:noProof/>
                <w:lang w:eastAsia="zh-CN"/>
              </w:rPr>
              <w:t>A/D/E/F/G/H/I/J/K/L/M are in wrong groups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CE51F" w:rsidR="00B94FD1" w:rsidRDefault="00516FB3" w:rsidP="00516FB3">
            <w:pPr>
              <w:pStyle w:val="CRCoverPage"/>
              <w:spacing w:after="0"/>
              <w:ind w:left="100"/>
              <w:rPr>
                <w:noProof/>
                <w:lang w:eastAsia="zh-CN"/>
              </w:rPr>
            </w:pPr>
            <w:r>
              <w:rPr>
                <w:noProof/>
                <w:lang w:eastAsia="zh-CN"/>
              </w:rPr>
              <w:t>Regroup and correct the EN-DC configurations for DC_5A-7A-7A_n78C</w:t>
            </w:r>
            <w:r w:rsidRPr="00EF5447">
              <w:rPr>
                <w:noProof/>
                <w:lang w:eastAsia="zh-CN"/>
              </w:rPr>
              <w:t>-n257</w:t>
            </w:r>
            <w:r>
              <w:rPr>
                <w:noProof/>
                <w:lang w:eastAsia="zh-CN"/>
              </w:rPr>
              <w:t>A/D/E/F/G/H/I/J/K/L/M.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F806" w:rsidR="001E41F3" w:rsidRDefault="005672C0" w:rsidP="00314B91">
            <w:pPr>
              <w:pStyle w:val="CRCoverPage"/>
              <w:spacing w:after="0"/>
              <w:ind w:left="100"/>
              <w:rPr>
                <w:noProof/>
                <w:lang w:eastAsia="zh-CN"/>
              </w:rPr>
            </w:pPr>
            <w:r>
              <w:rPr>
                <w:rFonts w:hint="eastAsia"/>
                <w:noProof/>
                <w:lang w:eastAsia="zh-CN"/>
              </w:rPr>
              <w:t>T</w:t>
            </w:r>
            <w:r>
              <w:rPr>
                <w:noProof/>
                <w:lang w:eastAsia="zh-CN"/>
              </w:rPr>
              <w:t xml:space="preserve">he </w:t>
            </w:r>
            <w:r w:rsidR="00516FB3">
              <w:rPr>
                <w:lang w:eastAsia="zh-CN"/>
              </w:rPr>
              <w:t xml:space="preserve">EN-DC configurations of </w:t>
            </w:r>
            <w:r w:rsidR="00516FB3">
              <w:rPr>
                <w:noProof/>
                <w:lang w:eastAsia="zh-CN"/>
              </w:rPr>
              <w:t>DC_5A-7A-7A_n78C</w:t>
            </w:r>
            <w:r w:rsidR="00516FB3" w:rsidRPr="00EF5447">
              <w:rPr>
                <w:noProof/>
                <w:lang w:eastAsia="zh-CN"/>
              </w:rPr>
              <w:t>-n257</w:t>
            </w:r>
            <w:r w:rsidR="00516FB3">
              <w:rPr>
                <w:noProof/>
                <w:lang w:eastAsia="zh-CN"/>
              </w:rPr>
              <w:t>A/D/E/F/G/H/I/J/K/L/M are</w:t>
            </w:r>
            <w:r w:rsidR="00314B91">
              <w:t xml:space="preserve"> incorrect</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6BE26" w:rsidR="001E41F3" w:rsidRDefault="005A5A5F" w:rsidP="00516FB3">
            <w:pPr>
              <w:pStyle w:val="CRCoverPage"/>
              <w:spacing w:after="0"/>
              <w:ind w:left="100"/>
              <w:rPr>
                <w:noProof/>
                <w:lang w:eastAsia="zh-CN"/>
              </w:rPr>
            </w:pPr>
            <w:r>
              <w:t>5.</w:t>
            </w:r>
            <w:r w:rsidR="00516FB3">
              <w:t>5B.6.3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0E7DB" w:rsidR="001E41F3" w:rsidRDefault="00145D43" w:rsidP="00516FB3">
            <w:pPr>
              <w:pStyle w:val="CRCoverPage"/>
              <w:spacing w:after="0"/>
              <w:ind w:left="99"/>
              <w:rPr>
                <w:noProof/>
              </w:rPr>
            </w:pPr>
            <w:r>
              <w:rPr>
                <w:noProof/>
              </w:rPr>
              <w:t xml:space="preserve">TS/TR ... CR ... </w:t>
            </w:r>
            <w:r w:rsidR="006708C5">
              <w:rPr>
                <w:noProof/>
              </w:rPr>
              <w:t>38.521-</w:t>
            </w:r>
            <w:r w:rsidR="00516FB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5B4B533F" w14:textId="77777777" w:rsidR="001F2FFF" w:rsidRPr="00EF5447" w:rsidRDefault="001F2FFF" w:rsidP="001F2FFF">
      <w:pPr>
        <w:pStyle w:val="40"/>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bookmarkStart w:id="21" w:name="_Toc83743020"/>
      <w:bookmarkStart w:id="22" w:name="_Toc83909541"/>
      <w:bookmarkStart w:id="23" w:name="_Toc91071508"/>
      <w:r w:rsidRPr="00EF5447">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3C57339" w14:textId="77777777" w:rsidR="001F2FFF" w:rsidRPr="00EF5447" w:rsidRDefault="001F2FFF" w:rsidP="001F2FFF">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2FFF" w:rsidRPr="00135C23" w14:paraId="102BC81C" w14:textId="77777777" w:rsidTr="001C6898">
        <w:trPr>
          <w:trHeight w:val="187"/>
          <w:tblHeader/>
          <w:jc w:val="center"/>
        </w:trPr>
        <w:tc>
          <w:tcPr>
            <w:tcW w:w="3969" w:type="dxa"/>
            <w:shd w:val="clear" w:color="auto" w:fill="auto"/>
            <w:tcMar>
              <w:top w:w="28" w:type="dxa"/>
              <w:left w:w="28" w:type="dxa"/>
              <w:bottom w:w="28" w:type="dxa"/>
              <w:right w:w="28" w:type="dxa"/>
            </w:tcMar>
            <w:hideMark/>
          </w:tcPr>
          <w:p w14:paraId="78E23BA7" w14:textId="77777777" w:rsidR="001F2FFF" w:rsidRPr="00EF5447" w:rsidRDefault="001F2FFF" w:rsidP="001C689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A176FE1" w14:textId="77777777" w:rsidR="001F2FFF" w:rsidRPr="009960ED" w:rsidDel="00C35823" w:rsidRDefault="001F2FFF" w:rsidP="001C6898">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1F2FFF" w:rsidRPr="00EF5447" w14:paraId="740A5F66" w14:textId="77777777" w:rsidTr="001C6898">
        <w:trPr>
          <w:trHeight w:val="187"/>
          <w:jc w:val="center"/>
        </w:trPr>
        <w:tc>
          <w:tcPr>
            <w:tcW w:w="3969" w:type="dxa"/>
            <w:shd w:val="clear" w:color="auto" w:fill="auto"/>
            <w:noWrap/>
            <w:tcMar>
              <w:top w:w="28" w:type="dxa"/>
              <w:left w:w="28" w:type="dxa"/>
              <w:bottom w:w="28" w:type="dxa"/>
              <w:right w:w="28" w:type="dxa"/>
            </w:tcMar>
          </w:tcPr>
          <w:p w14:paraId="7AA88494" w14:textId="77777777" w:rsidR="001F2FFF" w:rsidRPr="00EF5447" w:rsidRDefault="001F2FFF" w:rsidP="001C6898">
            <w:pPr>
              <w:pStyle w:val="TAC"/>
              <w:rPr>
                <w:lang w:eastAsia="zh-CN"/>
              </w:rPr>
            </w:pPr>
            <w:r w:rsidRPr="00EF5447">
              <w:rPr>
                <w:lang w:eastAsia="zh-CN"/>
              </w:rPr>
              <w:t>DC_1A-3A_n28A-n257A</w:t>
            </w:r>
            <w:r>
              <w:rPr>
                <w:rFonts w:hint="eastAsia"/>
                <w:vertAlign w:val="superscript"/>
                <w:lang w:eastAsia="zh-TW"/>
              </w:rPr>
              <w:t>2</w:t>
            </w:r>
          </w:p>
          <w:p w14:paraId="2DF31AA0" w14:textId="77777777" w:rsidR="001F2FFF" w:rsidRPr="00EF5447" w:rsidRDefault="001F2FFF" w:rsidP="001C6898">
            <w:pPr>
              <w:pStyle w:val="TAC"/>
              <w:rPr>
                <w:lang w:eastAsia="zh-CN"/>
              </w:rPr>
            </w:pPr>
            <w:r w:rsidRPr="00EF5447">
              <w:rPr>
                <w:lang w:eastAsia="zh-CN"/>
              </w:rPr>
              <w:t>DC_1A-3A_n28A-n257G</w:t>
            </w:r>
            <w:r>
              <w:rPr>
                <w:rFonts w:hint="eastAsia"/>
                <w:vertAlign w:val="superscript"/>
                <w:lang w:eastAsia="zh-TW"/>
              </w:rPr>
              <w:t>2</w:t>
            </w:r>
          </w:p>
          <w:p w14:paraId="62514583" w14:textId="77777777" w:rsidR="001F2FFF" w:rsidRPr="00EF5447" w:rsidRDefault="001F2FFF" w:rsidP="001C6898">
            <w:pPr>
              <w:pStyle w:val="TAC"/>
              <w:rPr>
                <w:lang w:eastAsia="zh-CN"/>
              </w:rPr>
            </w:pPr>
            <w:r w:rsidRPr="00EF5447">
              <w:rPr>
                <w:lang w:eastAsia="zh-CN"/>
              </w:rPr>
              <w:t>DC_1A-3A_n28A-n257H</w:t>
            </w:r>
            <w:r>
              <w:rPr>
                <w:rFonts w:hint="eastAsia"/>
                <w:vertAlign w:val="superscript"/>
                <w:lang w:eastAsia="zh-TW"/>
              </w:rPr>
              <w:t>2</w:t>
            </w:r>
          </w:p>
          <w:p w14:paraId="62E4A72D" w14:textId="77777777" w:rsidR="001F2FFF" w:rsidRPr="00EF5447" w:rsidRDefault="001F2FFF" w:rsidP="001C6898">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78EE5B76" w14:textId="77777777" w:rsidR="001F2FFF" w:rsidRPr="00EF5447" w:rsidRDefault="001F2FFF" w:rsidP="001C6898">
            <w:pPr>
              <w:pStyle w:val="TAC"/>
              <w:rPr>
                <w:lang w:eastAsia="zh-CN"/>
              </w:rPr>
            </w:pPr>
            <w:r w:rsidRPr="00EF5447">
              <w:rPr>
                <w:lang w:eastAsia="zh-CN"/>
              </w:rPr>
              <w:t>DC_1A_n28A</w:t>
            </w:r>
          </w:p>
          <w:p w14:paraId="6B37B035" w14:textId="77777777" w:rsidR="001F2FFF" w:rsidRPr="00EF5447" w:rsidRDefault="001F2FFF" w:rsidP="001C6898">
            <w:pPr>
              <w:pStyle w:val="TAC"/>
              <w:rPr>
                <w:lang w:eastAsia="zh-CN"/>
              </w:rPr>
            </w:pPr>
            <w:r w:rsidRPr="00EF5447">
              <w:rPr>
                <w:lang w:eastAsia="zh-CN"/>
              </w:rPr>
              <w:t>DC_1A_n257A</w:t>
            </w:r>
          </w:p>
          <w:p w14:paraId="526FC249" w14:textId="77777777" w:rsidR="001F2FFF" w:rsidRPr="00EF5447" w:rsidRDefault="001F2FFF" w:rsidP="001C6898">
            <w:pPr>
              <w:pStyle w:val="TAC"/>
              <w:rPr>
                <w:lang w:eastAsia="zh-CN"/>
              </w:rPr>
            </w:pPr>
            <w:r w:rsidRPr="00EF5447">
              <w:rPr>
                <w:lang w:eastAsia="zh-CN"/>
              </w:rPr>
              <w:t>DC_1A_n257G</w:t>
            </w:r>
          </w:p>
          <w:p w14:paraId="247D4D0D" w14:textId="77777777" w:rsidR="001F2FFF" w:rsidRPr="00EF5447" w:rsidRDefault="001F2FFF" w:rsidP="001C6898">
            <w:pPr>
              <w:pStyle w:val="TAC"/>
              <w:rPr>
                <w:lang w:eastAsia="zh-CN"/>
              </w:rPr>
            </w:pPr>
            <w:r w:rsidRPr="00EF5447">
              <w:rPr>
                <w:lang w:eastAsia="zh-CN"/>
              </w:rPr>
              <w:t>DC_1A_n257H</w:t>
            </w:r>
          </w:p>
          <w:p w14:paraId="7601C017" w14:textId="77777777" w:rsidR="001F2FFF" w:rsidRPr="00EF5447" w:rsidRDefault="001F2FFF" w:rsidP="001C6898">
            <w:pPr>
              <w:pStyle w:val="TAC"/>
              <w:rPr>
                <w:lang w:eastAsia="zh-CN"/>
              </w:rPr>
            </w:pPr>
            <w:r w:rsidRPr="00EF5447">
              <w:rPr>
                <w:lang w:eastAsia="zh-CN"/>
              </w:rPr>
              <w:t>DC_1A_n257I</w:t>
            </w:r>
          </w:p>
          <w:p w14:paraId="3C33206D" w14:textId="77777777" w:rsidR="001F2FFF" w:rsidRPr="00EF5447" w:rsidRDefault="001F2FFF" w:rsidP="001C6898">
            <w:pPr>
              <w:pStyle w:val="TAC"/>
              <w:rPr>
                <w:lang w:eastAsia="zh-CN"/>
              </w:rPr>
            </w:pPr>
            <w:r w:rsidRPr="00EF5447">
              <w:rPr>
                <w:lang w:eastAsia="zh-CN"/>
              </w:rPr>
              <w:t>DC_3A_n28A</w:t>
            </w:r>
          </w:p>
          <w:p w14:paraId="106FC8FF" w14:textId="77777777" w:rsidR="001F2FFF" w:rsidRPr="00EF5447" w:rsidRDefault="001F2FFF" w:rsidP="001C6898">
            <w:pPr>
              <w:pStyle w:val="TAC"/>
              <w:rPr>
                <w:lang w:eastAsia="zh-CN"/>
              </w:rPr>
            </w:pPr>
            <w:r w:rsidRPr="00EF5447">
              <w:rPr>
                <w:lang w:eastAsia="zh-CN"/>
              </w:rPr>
              <w:t>DC_3A_n257A</w:t>
            </w:r>
          </w:p>
          <w:p w14:paraId="2B7E987C" w14:textId="77777777" w:rsidR="001F2FFF" w:rsidRPr="00EF5447" w:rsidRDefault="001F2FFF" w:rsidP="001C6898">
            <w:pPr>
              <w:pStyle w:val="TAC"/>
              <w:rPr>
                <w:lang w:eastAsia="zh-CN"/>
              </w:rPr>
            </w:pPr>
            <w:r w:rsidRPr="00EF5447">
              <w:rPr>
                <w:lang w:eastAsia="zh-CN"/>
              </w:rPr>
              <w:t>DC_3A_n257G</w:t>
            </w:r>
          </w:p>
          <w:p w14:paraId="32AC8937" w14:textId="77777777" w:rsidR="001F2FFF" w:rsidRPr="00EF5447" w:rsidRDefault="001F2FFF" w:rsidP="001C6898">
            <w:pPr>
              <w:pStyle w:val="TAC"/>
              <w:rPr>
                <w:lang w:eastAsia="zh-CN"/>
              </w:rPr>
            </w:pPr>
            <w:r w:rsidRPr="00EF5447">
              <w:rPr>
                <w:lang w:eastAsia="zh-CN"/>
              </w:rPr>
              <w:t>DC_3A_n257H</w:t>
            </w:r>
          </w:p>
          <w:p w14:paraId="2018D75A" w14:textId="77777777" w:rsidR="001F2FFF" w:rsidRPr="00EF5447" w:rsidRDefault="001F2FFF" w:rsidP="001C6898">
            <w:pPr>
              <w:pStyle w:val="TAC"/>
              <w:rPr>
                <w:noProof/>
              </w:rPr>
            </w:pPr>
            <w:r w:rsidRPr="00EF5447">
              <w:rPr>
                <w:lang w:eastAsia="zh-CN"/>
              </w:rPr>
              <w:t>DC_3A_n257I</w:t>
            </w:r>
          </w:p>
        </w:tc>
      </w:tr>
      <w:tr w:rsidR="001F2FFF" w:rsidRPr="00EF5447" w14:paraId="4BA6C93F" w14:textId="77777777" w:rsidTr="001C6898">
        <w:trPr>
          <w:trHeight w:val="187"/>
          <w:jc w:val="center"/>
        </w:trPr>
        <w:tc>
          <w:tcPr>
            <w:tcW w:w="3969" w:type="dxa"/>
            <w:shd w:val="clear" w:color="auto" w:fill="auto"/>
            <w:noWrap/>
            <w:tcMar>
              <w:top w:w="28" w:type="dxa"/>
              <w:left w:w="28" w:type="dxa"/>
              <w:bottom w:w="28" w:type="dxa"/>
              <w:right w:w="28" w:type="dxa"/>
            </w:tcMar>
          </w:tcPr>
          <w:p w14:paraId="4CFAC5BD"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4B80BCE6" w14:textId="77777777" w:rsidR="001F2FFF" w:rsidRPr="00EF5447" w:rsidRDefault="001F2FFF" w:rsidP="001C6898">
            <w:pPr>
              <w:pStyle w:val="TAC"/>
              <w:rPr>
                <w:noProof/>
              </w:rPr>
            </w:pPr>
            <w:r w:rsidRPr="00EF5447">
              <w:rPr>
                <w:noProof/>
              </w:rPr>
              <w:t>DC_1A_n77A</w:t>
            </w:r>
          </w:p>
          <w:p w14:paraId="24DBAA35" w14:textId="77777777" w:rsidR="001F2FFF" w:rsidRPr="00EF5447" w:rsidRDefault="001F2FFF" w:rsidP="001C6898">
            <w:pPr>
              <w:pStyle w:val="TAC"/>
              <w:rPr>
                <w:noProof/>
              </w:rPr>
            </w:pPr>
            <w:r w:rsidRPr="00EF5447">
              <w:rPr>
                <w:noProof/>
              </w:rPr>
              <w:t>DC_3A_n77A</w:t>
            </w:r>
          </w:p>
          <w:p w14:paraId="1A1D8740" w14:textId="77777777" w:rsidR="001F2FFF" w:rsidRPr="00EF5447" w:rsidRDefault="001F2FFF" w:rsidP="001C6898">
            <w:pPr>
              <w:pStyle w:val="TAC"/>
              <w:rPr>
                <w:noProof/>
              </w:rPr>
            </w:pPr>
            <w:r w:rsidRPr="00EF5447">
              <w:rPr>
                <w:noProof/>
              </w:rPr>
              <w:t>DC_1A_n257A</w:t>
            </w:r>
          </w:p>
          <w:p w14:paraId="79DA6D7A" w14:textId="77777777" w:rsidR="001F2FFF" w:rsidRPr="00EF5447" w:rsidRDefault="001F2FFF" w:rsidP="001C6898">
            <w:pPr>
              <w:pStyle w:val="TAC"/>
              <w:rPr>
                <w:noProof/>
              </w:rPr>
            </w:pPr>
            <w:r w:rsidRPr="00EF5447">
              <w:rPr>
                <w:noProof/>
              </w:rPr>
              <w:t>DC_3A_n257A</w:t>
            </w:r>
          </w:p>
        </w:tc>
      </w:tr>
      <w:tr w:rsidR="001F2FFF" w:rsidRPr="00EF5447" w14:paraId="675A801F" w14:textId="77777777" w:rsidTr="001C6898">
        <w:trPr>
          <w:trHeight w:val="187"/>
          <w:jc w:val="center"/>
        </w:trPr>
        <w:tc>
          <w:tcPr>
            <w:tcW w:w="3969" w:type="dxa"/>
            <w:shd w:val="clear" w:color="auto" w:fill="auto"/>
            <w:noWrap/>
            <w:tcMar>
              <w:top w:w="28" w:type="dxa"/>
              <w:left w:w="28" w:type="dxa"/>
              <w:bottom w:w="28" w:type="dxa"/>
              <w:right w:w="28" w:type="dxa"/>
            </w:tcMar>
          </w:tcPr>
          <w:p w14:paraId="58834D54"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403A6862" w14:textId="77777777" w:rsidR="001F2FFF" w:rsidRPr="00EF5447" w:rsidRDefault="001F2FFF" w:rsidP="001C6898">
            <w:pPr>
              <w:pStyle w:val="TAC"/>
              <w:rPr>
                <w:noProof/>
              </w:rPr>
            </w:pPr>
            <w:r w:rsidRPr="00EF5447">
              <w:rPr>
                <w:noProof/>
              </w:rPr>
              <w:t>DC_1A_n77A</w:t>
            </w:r>
          </w:p>
          <w:p w14:paraId="1BC33B6A" w14:textId="77777777" w:rsidR="001F2FFF" w:rsidRPr="00EF5447" w:rsidRDefault="001F2FFF" w:rsidP="001C6898">
            <w:pPr>
              <w:pStyle w:val="TAC"/>
              <w:rPr>
                <w:noProof/>
              </w:rPr>
            </w:pPr>
            <w:r w:rsidRPr="00EF5447">
              <w:rPr>
                <w:noProof/>
              </w:rPr>
              <w:t>DC_3A_n77A</w:t>
            </w:r>
          </w:p>
          <w:p w14:paraId="2BCB13BF" w14:textId="77777777" w:rsidR="001F2FFF" w:rsidRPr="00EF5447" w:rsidRDefault="001F2FFF" w:rsidP="001C6898">
            <w:pPr>
              <w:pStyle w:val="TAC"/>
              <w:rPr>
                <w:noProof/>
              </w:rPr>
            </w:pPr>
            <w:r w:rsidRPr="00EF5447">
              <w:rPr>
                <w:noProof/>
              </w:rPr>
              <w:t>DC_1A_n257A</w:t>
            </w:r>
          </w:p>
          <w:p w14:paraId="28C14FBE" w14:textId="77777777" w:rsidR="001F2FFF" w:rsidRPr="00EF5447" w:rsidRDefault="001F2FFF" w:rsidP="001C6898">
            <w:pPr>
              <w:pStyle w:val="TAC"/>
              <w:rPr>
                <w:noProof/>
              </w:rPr>
            </w:pPr>
            <w:r w:rsidRPr="00EF5447">
              <w:rPr>
                <w:noProof/>
              </w:rPr>
              <w:t>DC_1A_n257D</w:t>
            </w:r>
          </w:p>
          <w:p w14:paraId="1B1CFF32" w14:textId="77777777" w:rsidR="001F2FFF" w:rsidRPr="00EF5447" w:rsidRDefault="001F2FFF" w:rsidP="001C6898">
            <w:pPr>
              <w:pStyle w:val="TAC"/>
              <w:rPr>
                <w:noProof/>
              </w:rPr>
            </w:pPr>
            <w:r w:rsidRPr="00EF5447">
              <w:rPr>
                <w:noProof/>
              </w:rPr>
              <w:t>DC_3A_n257A</w:t>
            </w:r>
          </w:p>
          <w:p w14:paraId="4276EC78" w14:textId="77777777" w:rsidR="001F2FFF" w:rsidRPr="00EF5447" w:rsidRDefault="001F2FFF" w:rsidP="001C6898">
            <w:pPr>
              <w:pStyle w:val="TAC"/>
              <w:rPr>
                <w:noProof/>
              </w:rPr>
            </w:pPr>
            <w:r w:rsidRPr="00EF5447">
              <w:rPr>
                <w:noProof/>
              </w:rPr>
              <w:t>DC_3A_n257D</w:t>
            </w:r>
          </w:p>
        </w:tc>
      </w:tr>
      <w:tr w:rsidR="001F2FFF" w:rsidRPr="00EF5447" w14:paraId="0C7EAEA2" w14:textId="77777777" w:rsidTr="001C6898">
        <w:trPr>
          <w:trHeight w:val="187"/>
          <w:jc w:val="center"/>
        </w:trPr>
        <w:tc>
          <w:tcPr>
            <w:tcW w:w="3969" w:type="dxa"/>
            <w:shd w:val="clear" w:color="auto" w:fill="auto"/>
            <w:noWrap/>
            <w:tcMar>
              <w:top w:w="28" w:type="dxa"/>
              <w:left w:w="28" w:type="dxa"/>
              <w:bottom w:w="28" w:type="dxa"/>
              <w:right w:w="28" w:type="dxa"/>
            </w:tcMar>
          </w:tcPr>
          <w:p w14:paraId="15F21EE0"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4972349" w14:textId="77777777" w:rsidR="001F2FFF" w:rsidRPr="00EF5447" w:rsidRDefault="001F2FFF" w:rsidP="001C6898">
            <w:pPr>
              <w:pStyle w:val="TAC"/>
              <w:rPr>
                <w:noProof/>
              </w:rPr>
            </w:pPr>
            <w:r w:rsidRPr="00EF5447">
              <w:rPr>
                <w:noProof/>
              </w:rPr>
              <w:t>DC_1A_n77A</w:t>
            </w:r>
          </w:p>
          <w:p w14:paraId="35316BEE" w14:textId="77777777" w:rsidR="001F2FFF" w:rsidRPr="00EF5447" w:rsidRDefault="001F2FFF" w:rsidP="001C6898">
            <w:pPr>
              <w:pStyle w:val="TAC"/>
              <w:rPr>
                <w:noProof/>
              </w:rPr>
            </w:pPr>
            <w:r w:rsidRPr="00EF5447">
              <w:rPr>
                <w:noProof/>
              </w:rPr>
              <w:t>DC_3A_n77A</w:t>
            </w:r>
          </w:p>
          <w:p w14:paraId="44065D15" w14:textId="77777777" w:rsidR="001F2FFF" w:rsidRPr="00EF5447" w:rsidRDefault="001F2FFF" w:rsidP="001C6898">
            <w:pPr>
              <w:pStyle w:val="TAC"/>
              <w:rPr>
                <w:noProof/>
              </w:rPr>
            </w:pPr>
            <w:r w:rsidRPr="00EF5447">
              <w:rPr>
                <w:noProof/>
              </w:rPr>
              <w:t>DC_1A_n257A</w:t>
            </w:r>
          </w:p>
          <w:p w14:paraId="432DBD61" w14:textId="77777777" w:rsidR="001F2FFF" w:rsidRPr="00EF5447" w:rsidRDefault="001F2FFF" w:rsidP="001C6898">
            <w:pPr>
              <w:pStyle w:val="TAC"/>
              <w:rPr>
                <w:noProof/>
              </w:rPr>
            </w:pPr>
            <w:r w:rsidRPr="00EF5447">
              <w:rPr>
                <w:noProof/>
              </w:rPr>
              <w:t>DC_1A_n257G</w:t>
            </w:r>
          </w:p>
          <w:p w14:paraId="4CC70868" w14:textId="77777777" w:rsidR="001F2FFF" w:rsidRPr="00EF5447" w:rsidRDefault="001F2FFF" w:rsidP="001C6898">
            <w:pPr>
              <w:pStyle w:val="TAC"/>
              <w:rPr>
                <w:noProof/>
              </w:rPr>
            </w:pPr>
            <w:r w:rsidRPr="00EF5447">
              <w:rPr>
                <w:noProof/>
              </w:rPr>
              <w:t>DC_3A_n257A</w:t>
            </w:r>
          </w:p>
          <w:p w14:paraId="0A9A5347" w14:textId="77777777" w:rsidR="001F2FFF" w:rsidRPr="00EF5447" w:rsidRDefault="001F2FFF" w:rsidP="001C6898">
            <w:pPr>
              <w:pStyle w:val="TAC"/>
              <w:rPr>
                <w:noProof/>
              </w:rPr>
            </w:pPr>
            <w:r w:rsidRPr="00EF5447">
              <w:rPr>
                <w:noProof/>
              </w:rPr>
              <w:t>DC_3A_n257G</w:t>
            </w:r>
          </w:p>
          <w:p w14:paraId="5D7987EF"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1A60BE0F"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0C67FDF3"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0C86051C" w14:textId="77777777" w:rsidR="001F2FFF" w:rsidRPr="00EF5447" w:rsidRDefault="001F2FFF" w:rsidP="001C6898">
            <w:pPr>
              <w:pStyle w:val="TAC"/>
              <w:rPr>
                <w:noProof/>
              </w:rPr>
            </w:pPr>
            <w:r w:rsidRPr="00EF5447">
              <w:rPr>
                <w:rFonts w:eastAsia="Yu Mincho"/>
                <w:noProof/>
                <w:lang w:eastAsia="ja-JP"/>
              </w:rPr>
              <w:t>DC_3A_n77A-n257G</w:t>
            </w:r>
          </w:p>
        </w:tc>
      </w:tr>
      <w:tr w:rsidR="001F2FFF" w:rsidRPr="00EF5447" w14:paraId="28949A96" w14:textId="77777777" w:rsidTr="001C6898">
        <w:trPr>
          <w:trHeight w:val="187"/>
          <w:jc w:val="center"/>
        </w:trPr>
        <w:tc>
          <w:tcPr>
            <w:tcW w:w="3969" w:type="dxa"/>
            <w:shd w:val="clear" w:color="auto" w:fill="auto"/>
            <w:noWrap/>
            <w:tcMar>
              <w:top w:w="28" w:type="dxa"/>
              <w:left w:w="28" w:type="dxa"/>
              <w:bottom w:w="28" w:type="dxa"/>
              <w:right w:w="28" w:type="dxa"/>
            </w:tcMar>
          </w:tcPr>
          <w:p w14:paraId="72FE3DD0"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1E9640E9" w14:textId="77777777" w:rsidR="001F2FFF" w:rsidRPr="00EF5447" w:rsidRDefault="001F2FFF" w:rsidP="001C6898">
            <w:pPr>
              <w:pStyle w:val="TAC"/>
              <w:rPr>
                <w:noProof/>
              </w:rPr>
            </w:pPr>
            <w:r w:rsidRPr="00EF5447">
              <w:rPr>
                <w:noProof/>
              </w:rPr>
              <w:t>DC_1A_n77A</w:t>
            </w:r>
          </w:p>
          <w:p w14:paraId="0544F74D" w14:textId="77777777" w:rsidR="001F2FFF" w:rsidRPr="00EF5447" w:rsidRDefault="001F2FFF" w:rsidP="001C6898">
            <w:pPr>
              <w:pStyle w:val="TAC"/>
              <w:rPr>
                <w:noProof/>
              </w:rPr>
            </w:pPr>
            <w:r w:rsidRPr="00EF5447">
              <w:rPr>
                <w:noProof/>
              </w:rPr>
              <w:t>DC_3A_n77A</w:t>
            </w:r>
          </w:p>
          <w:p w14:paraId="41CFF17B" w14:textId="77777777" w:rsidR="001F2FFF" w:rsidRPr="00EF5447" w:rsidRDefault="001F2FFF" w:rsidP="001C6898">
            <w:pPr>
              <w:pStyle w:val="TAC"/>
              <w:rPr>
                <w:noProof/>
              </w:rPr>
            </w:pPr>
            <w:r w:rsidRPr="00EF5447">
              <w:rPr>
                <w:noProof/>
              </w:rPr>
              <w:t>DC_1A_n257A</w:t>
            </w:r>
          </w:p>
          <w:p w14:paraId="616FD17A" w14:textId="77777777" w:rsidR="001F2FFF" w:rsidRPr="00EF5447" w:rsidRDefault="001F2FFF" w:rsidP="001C6898">
            <w:pPr>
              <w:pStyle w:val="TAC"/>
              <w:rPr>
                <w:noProof/>
              </w:rPr>
            </w:pPr>
            <w:r w:rsidRPr="00EF5447">
              <w:rPr>
                <w:noProof/>
              </w:rPr>
              <w:t>DC_1A_n257G</w:t>
            </w:r>
          </w:p>
          <w:p w14:paraId="19C40E56" w14:textId="77777777" w:rsidR="001F2FFF" w:rsidRPr="00EF5447" w:rsidRDefault="001F2FFF" w:rsidP="001C6898">
            <w:pPr>
              <w:pStyle w:val="TAC"/>
              <w:rPr>
                <w:noProof/>
              </w:rPr>
            </w:pPr>
            <w:r w:rsidRPr="00EF5447">
              <w:rPr>
                <w:noProof/>
              </w:rPr>
              <w:t>DC_1A_n257H</w:t>
            </w:r>
          </w:p>
          <w:p w14:paraId="1166CAFE" w14:textId="77777777" w:rsidR="001F2FFF" w:rsidRPr="00EF5447" w:rsidRDefault="001F2FFF" w:rsidP="001C6898">
            <w:pPr>
              <w:pStyle w:val="TAC"/>
              <w:rPr>
                <w:noProof/>
              </w:rPr>
            </w:pPr>
            <w:r w:rsidRPr="00EF5447">
              <w:rPr>
                <w:noProof/>
              </w:rPr>
              <w:t>DC_3A_n257A</w:t>
            </w:r>
          </w:p>
          <w:p w14:paraId="2F862C45" w14:textId="77777777" w:rsidR="001F2FFF" w:rsidRPr="00EF5447" w:rsidRDefault="001F2FFF" w:rsidP="001C6898">
            <w:pPr>
              <w:pStyle w:val="TAC"/>
              <w:rPr>
                <w:noProof/>
              </w:rPr>
            </w:pPr>
            <w:r w:rsidRPr="00EF5447">
              <w:rPr>
                <w:noProof/>
              </w:rPr>
              <w:t>DC_3A_n257G</w:t>
            </w:r>
          </w:p>
          <w:p w14:paraId="495D1D2C" w14:textId="77777777" w:rsidR="001F2FFF" w:rsidRPr="00EF5447" w:rsidRDefault="001F2FFF" w:rsidP="001C6898">
            <w:pPr>
              <w:pStyle w:val="TAC"/>
              <w:rPr>
                <w:noProof/>
              </w:rPr>
            </w:pPr>
            <w:r w:rsidRPr="00EF5447">
              <w:rPr>
                <w:noProof/>
              </w:rPr>
              <w:t>DC_3A_n257H</w:t>
            </w:r>
          </w:p>
          <w:p w14:paraId="1434ED1D"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4D7939FE"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3EB2918D"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DC_1A_n77A-n257H</w:t>
            </w:r>
          </w:p>
          <w:p w14:paraId="6386A49D"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3F66056F"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DC_3A_n77A-n257G</w:t>
            </w:r>
          </w:p>
          <w:p w14:paraId="47EB4A77" w14:textId="77777777" w:rsidR="001F2FFF" w:rsidRPr="00EF5447" w:rsidRDefault="001F2FFF" w:rsidP="001C6898">
            <w:pPr>
              <w:pStyle w:val="TAC"/>
              <w:rPr>
                <w:noProof/>
              </w:rPr>
            </w:pPr>
            <w:r w:rsidRPr="00EF5447">
              <w:rPr>
                <w:rFonts w:eastAsia="Yu Mincho"/>
                <w:noProof/>
                <w:lang w:eastAsia="ja-JP"/>
              </w:rPr>
              <w:t>DC_3A_n77A-n257H</w:t>
            </w:r>
          </w:p>
        </w:tc>
      </w:tr>
      <w:tr w:rsidR="001F2FFF" w:rsidRPr="00EF5447" w14:paraId="1B00357F" w14:textId="77777777" w:rsidTr="001C6898">
        <w:trPr>
          <w:trHeight w:val="187"/>
          <w:jc w:val="center"/>
        </w:trPr>
        <w:tc>
          <w:tcPr>
            <w:tcW w:w="3969" w:type="dxa"/>
            <w:shd w:val="clear" w:color="auto" w:fill="auto"/>
            <w:noWrap/>
            <w:tcMar>
              <w:top w:w="28" w:type="dxa"/>
              <w:left w:w="28" w:type="dxa"/>
              <w:bottom w:w="28" w:type="dxa"/>
              <w:right w:w="28" w:type="dxa"/>
            </w:tcMar>
          </w:tcPr>
          <w:p w14:paraId="67FB40C9"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F1461F" w14:textId="77777777" w:rsidR="001F2FFF" w:rsidRPr="00EF5447" w:rsidRDefault="001F2FFF" w:rsidP="001C6898">
            <w:pPr>
              <w:pStyle w:val="TAC"/>
              <w:rPr>
                <w:noProof/>
              </w:rPr>
            </w:pPr>
            <w:r w:rsidRPr="00EF5447">
              <w:rPr>
                <w:noProof/>
              </w:rPr>
              <w:t>DC_1A_n77A</w:t>
            </w:r>
          </w:p>
          <w:p w14:paraId="3F1BEAB4" w14:textId="77777777" w:rsidR="001F2FFF" w:rsidRPr="00EF5447" w:rsidRDefault="001F2FFF" w:rsidP="001C6898">
            <w:pPr>
              <w:pStyle w:val="TAC"/>
              <w:rPr>
                <w:noProof/>
              </w:rPr>
            </w:pPr>
            <w:r w:rsidRPr="00EF5447">
              <w:rPr>
                <w:noProof/>
              </w:rPr>
              <w:t>DC_3A_n77A</w:t>
            </w:r>
          </w:p>
          <w:p w14:paraId="2D07D442" w14:textId="77777777" w:rsidR="001F2FFF" w:rsidRPr="00EF5447" w:rsidRDefault="001F2FFF" w:rsidP="001C6898">
            <w:pPr>
              <w:pStyle w:val="TAC"/>
              <w:rPr>
                <w:noProof/>
              </w:rPr>
            </w:pPr>
            <w:r w:rsidRPr="00EF5447">
              <w:rPr>
                <w:noProof/>
              </w:rPr>
              <w:t>DC_1A_n257A</w:t>
            </w:r>
          </w:p>
          <w:p w14:paraId="2066ABCA" w14:textId="77777777" w:rsidR="001F2FFF" w:rsidRPr="00EF5447" w:rsidRDefault="001F2FFF" w:rsidP="001C6898">
            <w:pPr>
              <w:pStyle w:val="TAC"/>
              <w:rPr>
                <w:noProof/>
              </w:rPr>
            </w:pPr>
            <w:r w:rsidRPr="00EF5447">
              <w:rPr>
                <w:noProof/>
              </w:rPr>
              <w:t>DC_1A_n257G</w:t>
            </w:r>
          </w:p>
          <w:p w14:paraId="1DD9269F" w14:textId="77777777" w:rsidR="001F2FFF" w:rsidRPr="00EF5447" w:rsidRDefault="001F2FFF" w:rsidP="001C6898">
            <w:pPr>
              <w:pStyle w:val="TAC"/>
              <w:rPr>
                <w:noProof/>
              </w:rPr>
            </w:pPr>
            <w:r w:rsidRPr="00EF5447">
              <w:rPr>
                <w:noProof/>
              </w:rPr>
              <w:t>DC_1A_n257H</w:t>
            </w:r>
          </w:p>
          <w:p w14:paraId="2EAB6B1E" w14:textId="77777777" w:rsidR="001F2FFF" w:rsidRPr="00EF5447" w:rsidRDefault="001F2FFF" w:rsidP="001C6898">
            <w:pPr>
              <w:pStyle w:val="TAC"/>
              <w:rPr>
                <w:noProof/>
              </w:rPr>
            </w:pPr>
            <w:r w:rsidRPr="00EF5447">
              <w:rPr>
                <w:noProof/>
              </w:rPr>
              <w:t>DC_1A_n257I</w:t>
            </w:r>
          </w:p>
          <w:p w14:paraId="01393113" w14:textId="77777777" w:rsidR="001F2FFF" w:rsidRPr="00EF5447" w:rsidRDefault="001F2FFF" w:rsidP="001C6898">
            <w:pPr>
              <w:pStyle w:val="TAC"/>
              <w:rPr>
                <w:noProof/>
              </w:rPr>
            </w:pPr>
            <w:r w:rsidRPr="00EF5447">
              <w:rPr>
                <w:noProof/>
              </w:rPr>
              <w:t>DC_3A_n257A</w:t>
            </w:r>
          </w:p>
          <w:p w14:paraId="0A1C4AD8" w14:textId="77777777" w:rsidR="001F2FFF" w:rsidRPr="00EF5447" w:rsidRDefault="001F2FFF" w:rsidP="001C6898">
            <w:pPr>
              <w:pStyle w:val="TAC"/>
              <w:rPr>
                <w:noProof/>
              </w:rPr>
            </w:pPr>
            <w:r w:rsidRPr="00EF5447">
              <w:rPr>
                <w:noProof/>
              </w:rPr>
              <w:t>DC_3A_n257G</w:t>
            </w:r>
          </w:p>
          <w:p w14:paraId="7A7008FF" w14:textId="77777777" w:rsidR="001F2FFF" w:rsidRPr="00EF5447" w:rsidRDefault="001F2FFF" w:rsidP="001C6898">
            <w:pPr>
              <w:pStyle w:val="TAC"/>
              <w:rPr>
                <w:noProof/>
              </w:rPr>
            </w:pPr>
            <w:r w:rsidRPr="00EF5447">
              <w:rPr>
                <w:noProof/>
              </w:rPr>
              <w:t>DC_3A_n257H</w:t>
            </w:r>
          </w:p>
          <w:p w14:paraId="371623BF" w14:textId="77777777" w:rsidR="001F2FFF" w:rsidRPr="00EF5447" w:rsidRDefault="001F2FFF" w:rsidP="001C6898">
            <w:pPr>
              <w:pStyle w:val="TAC"/>
              <w:rPr>
                <w:noProof/>
              </w:rPr>
            </w:pPr>
            <w:r w:rsidRPr="00EF5447">
              <w:rPr>
                <w:noProof/>
              </w:rPr>
              <w:t>DC_3A_n257I</w:t>
            </w:r>
          </w:p>
          <w:p w14:paraId="6766376B"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5768E653"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6E58F1EA"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DC_1A_n77A-n257H</w:t>
            </w:r>
          </w:p>
          <w:p w14:paraId="65459032"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DC_1A_n77A-n257I</w:t>
            </w:r>
          </w:p>
          <w:p w14:paraId="38B9C779"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4A2649B8"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DC_3A_n77A-n257G</w:t>
            </w:r>
          </w:p>
          <w:p w14:paraId="39E6ECBD"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DC_3A_n77A-n257H</w:t>
            </w:r>
          </w:p>
          <w:p w14:paraId="6B14E0C7" w14:textId="77777777" w:rsidR="001F2FFF" w:rsidRPr="00EF5447" w:rsidRDefault="001F2FFF" w:rsidP="001C6898">
            <w:pPr>
              <w:pStyle w:val="TAC"/>
              <w:rPr>
                <w:noProof/>
              </w:rPr>
            </w:pPr>
            <w:r w:rsidRPr="00EF5447">
              <w:rPr>
                <w:rFonts w:eastAsia="Yu Mincho"/>
                <w:noProof/>
                <w:lang w:eastAsia="ja-JP"/>
              </w:rPr>
              <w:t>DC_3A_n77A-n257I</w:t>
            </w:r>
          </w:p>
        </w:tc>
      </w:tr>
      <w:tr w:rsidR="001F2FFF" w:rsidRPr="00EF5447" w14:paraId="2FB83BA6" w14:textId="77777777" w:rsidTr="001C6898">
        <w:trPr>
          <w:trHeight w:val="187"/>
          <w:jc w:val="center"/>
        </w:trPr>
        <w:tc>
          <w:tcPr>
            <w:tcW w:w="3969" w:type="dxa"/>
            <w:shd w:val="clear" w:color="auto" w:fill="auto"/>
            <w:noWrap/>
            <w:tcMar>
              <w:top w:w="28" w:type="dxa"/>
              <w:left w:w="28" w:type="dxa"/>
              <w:bottom w:w="28" w:type="dxa"/>
              <w:right w:w="28" w:type="dxa"/>
            </w:tcMar>
          </w:tcPr>
          <w:p w14:paraId="7210FEB5" w14:textId="77777777" w:rsidR="001F2FFF" w:rsidRPr="00EF5447" w:rsidRDefault="001F2FFF" w:rsidP="001C6898">
            <w:pPr>
              <w:pStyle w:val="TAC"/>
              <w:rPr>
                <w:noProof/>
              </w:rPr>
            </w:pPr>
            <w:r w:rsidRPr="00EF5447">
              <w:rPr>
                <w:noProof/>
              </w:rPr>
              <w:lastRenderedPageBreak/>
              <w:t>DC_1A-3A_n78A-n257A</w:t>
            </w:r>
            <w:r>
              <w:rPr>
                <w:rFonts w:hint="eastAsia"/>
                <w:vertAlign w:val="superscript"/>
                <w:lang w:eastAsia="zh-TW"/>
              </w:rPr>
              <w:t>2</w:t>
            </w:r>
          </w:p>
          <w:p w14:paraId="11086117" w14:textId="77777777" w:rsidR="001F2FFF" w:rsidRPr="00EF5447" w:rsidRDefault="001F2FFF" w:rsidP="001C6898">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0981623C" w14:textId="77777777" w:rsidR="001F2FFF" w:rsidRPr="00EF5447" w:rsidRDefault="001F2FFF" w:rsidP="001C6898">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43A25816" w14:textId="77777777" w:rsidR="001F2FFF" w:rsidRPr="00EF5447" w:rsidRDefault="001F2FFF" w:rsidP="001C6898">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461A17FD" w14:textId="77777777" w:rsidR="001F2FFF" w:rsidRPr="00EF5447" w:rsidRDefault="001F2FFF" w:rsidP="001C6898">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72171023" w14:textId="77777777" w:rsidR="001F2FFF" w:rsidRPr="00EF5447" w:rsidRDefault="001F2FFF" w:rsidP="001C6898">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79D2F6A3" w14:textId="77777777" w:rsidR="001F2FFF" w:rsidRPr="00EF5447" w:rsidRDefault="001F2FFF" w:rsidP="001C6898">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2D4CC905" w14:textId="77777777" w:rsidR="001F2FFF" w:rsidRPr="00EF5447" w:rsidRDefault="001F2FFF" w:rsidP="001C6898">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75C89DC1" w14:textId="77777777" w:rsidR="001F2FFF" w:rsidRPr="00EF5447" w:rsidRDefault="001F2FFF" w:rsidP="001C6898">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2C58E642" w14:textId="77777777" w:rsidR="001F2FFF" w:rsidRPr="00EF5447" w:rsidRDefault="001F2FFF" w:rsidP="001C6898">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6986303D" w14:textId="77777777" w:rsidR="001F2FFF" w:rsidRPr="00EF5447" w:rsidRDefault="001F2FFF" w:rsidP="001C6898">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5BF59230" w14:textId="77777777" w:rsidR="001F2FFF" w:rsidRPr="00EF5447" w:rsidRDefault="001F2FFF" w:rsidP="001C6898">
            <w:pPr>
              <w:pStyle w:val="TAC"/>
              <w:rPr>
                <w:noProof/>
              </w:rPr>
            </w:pPr>
            <w:r w:rsidRPr="00EF5447">
              <w:rPr>
                <w:noProof/>
              </w:rPr>
              <w:t>DC_1A_n78A</w:t>
            </w:r>
          </w:p>
          <w:p w14:paraId="76F62934" w14:textId="77777777" w:rsidR="001F2FFF" w:rsidRPr="00EF5447" w:rsidRDefault="001F2FFF" w:rsidP="001C6898">
            <w:pPr>
              <w:pStyle w:val="TAC"/>
              <w:rPr>
                <w:noProof/>
              </w:rPr>
            </w:pPr>
            <w:r w:rsidRPr="00EF5447">
              <w:rPr>
                <w:noProof/>
              </w:rPr>
              <w:t>DC_1A_n257A</w:t>
            </w:r>
          </w:p>
          <w:p w14:paraId="5C97B410" w14:textId="77777777" w:rsidR="001F2FFF" w:rsidRPr="00EF5447" w:rsidRDefault="001F2FFF" w:rsidP="001C6898">
            <w:pPr>
              <w:pStyle w:val="TAC"/>
              <w:rPr>
                <w:noProof/>
              </w:rPr>
            </w:pPr>
            <w:r w:rsidRPr="00EF5447">
              <w:rPr>
                <w:noProof/>
              </w:rPr>
              <w:t>DC_1A_n257D</w:t>
            </w:r>
          </w:p>
          <w:p w14:paraId="42E3B389" w14:textId="77777777" w:rsidR="001F2FFF" w:rsidRPr="00EF5447" w:rsidRDefault="001F2FFF" w:rsidP="001C6898">
            <w:pPr>
              <w:pStyle w:val="TAC"/>
              <w:rPr>
                <w:noProof/>
              </w:rPr>
            </w:pPr>
            <w:r w:rsidRPr="00EF5447">
              <w:rPr>
                <w:noProof/>
              </w:rPr>
              <w:t>DC_1A_n257G</w:t>
            </w:r>
          </w:p>
          <w:p w14:paraId="346B73EC" w14:textId="77777777" w:rsidR="001F2FFF" w:rsidRPr="00EF5447" w:rsidRDefault="001F2FFF" w:rsidP="001C6898">
            <w:pPr>
              <w:pStyle w:val="TAC"/>
              <w:rPr>
                <w:noProof/>
              </w:rPr>
            </w:pPr>
            <w:r w:rsidRPr="00EF5447">
              <w:rPr>
                <w:noProof/>
              </w:rPr>
              <w:t>DC_1A_n257H</w:t>
            </w:r>
          </w:p>
          <w:p w14:paraId="194B06D1" w14:textId="77777777" w:rsidR="001F2FFF" w:rsidRPr="00EF5447" w:rsidRDefault="001F2FFF" w:rsidP="001C6898">
            <w:pPr>
              <w:pStyle w:val="TAC"/>
              <w:rPr>
                <w:noProof/>
              </w:rPr>
            </w:pPr>
            <w:r w:rsidRPr="00EF5447">
              <w:rPr>
                <w:noProof/>
              </w:rPr>
              <w:t>DC_1A_n257I</w:t>
            </w:r>
          </w:p>
          <w:p w14:paraId="6E5150D9" w14:textId="77777777" w:rsidR="001F2FFF" w:rsidRPr="00EF5447" w:rsidRDefault="001F2FFF" w:rsidP="001C6898">
            <w:pPr>
              <w:pStyle w:val="TAC"/>
              <w:rPr>
                <w:noProof/>
              </w:rPr>
            </w:pPr>
            <w:r w:rsidRPr="00EF5447">
              <w:rPr>
                <w:noProof/>
              </w:rPr>
              <w:t>DC_3A_n78A</w:t>
            </w:r>
          </w:p>
          <w:p w14:paraId="40977544" w14:textId="77777777" w:rsidR="001F2FFF" w:rsidRPr="00EF5447" w:rsidRDefault="001F2FFF" w:rsidP="001C6898">
            <w:pPr>
              <w:pStyle w:val="TAC"/>
              <w:rPr>
                <w:noProof/>
              </w:rPr>
            </w:pPr>
            <w:r w:rsidRPr="00EF5447">
              <w:rPr>
                <w:noProof/>
              </w:rPr>
              <w:t>DC_3A_n257A</w:t>
            </w:r>
          </w:p>
          <w:p w14:paraId="0D7A82DB" w14:textId="77777777" w:rsidR="001F2FFF" w:rsidRPr="00EF5447" w:rsidRDefault="001F2FFF" w:rsidP="001C6898">
            <w:pPr>
              <w:pStyle w:val="TAC"/>
              <w:rPr>
                <w:noProof/>
              </w:rPr>
            </w:pPr>
            <w:r w:rsidRPr="00EF5447">
              <w:rPr>
                <w:noProof/>
              </w:rPr>
              <w:t>DC_3A_n257D</w:t>
            </w:r>
          </w:p>
          <w:p w14:paraId="2FFAB42C" w14:textId="77777777" w:rsidR="001F2FFF" w:rsidRPr="00EF5447" w:rsidRDefault="001F2FFF" w:rsidP="001C6898">
            <w:pPr>
              <w:pStyle w:val="TAC"/>
              <w:rPr>
                <w:noProof/>
              </w:rPr>
            </w:pPr>
            <w:r w:rsidRPr="00EF5447">
              <w:rPr>
                <w:noProof/>
              </w:rPr>
              <w:t>DC_3A_n257G</w:t>
            </w:r>
          </w:p>
          <w:p w14:paraId="3FDEC0B2" w14:textId="77777777" w:rsidR="001F2FFF" w:rsidRPr="00EF5447" w:rsidRDefault="001F2FFF" w:rsidP="001C6898">
            <w:pPr>
              <w:pStyle w:val="TAC"/>
              <w:rPr>
                <w:noProof/>
              </w:rPr>
            </w:pPr>
            <w:r w:rsidRPr="00EF5447">
              <w:rPr>
                <w:noProof/>
              </w:rPr>
              <w:t>DC_3A_n257H</w:t>
            </w:r>
          </w:p>
          <w:p w14:paraId="5F9335CB" w14:textId="77777777" w:rsidR="001F2FFF" w:rsidRPr="00EF5447" w:rsidRDefault="001F2FFF" w:rsidP="001C6898">
            <w:pPr>
              <w:pStyle w:val="TAC"/>
              <w:rPr>
                <w:noProof/>
              </w:rPr>
            </w:pPr>
            <w:r w:rsidRPr="00EF5447">
              <w:rPr>
                <w:noProof/>
              </w:rPr>
              <w:t>DC_3A_n257I</w:t>
            </w:r>
          </w:p>
          <w:p w14:paraId="2D839160" w14:textId="77777777" w:rsidR="001F2FFF" w:rsidRPr="00EF5447" w:rsidRDefault="001F2FFF" w:rsidP="001C6898">
            <w:pPr>
              <w:pStyle w:val="TAC"/>
              <w:rPr>
                <w:noProof/>
              </w:rPr>
            </w:pPr>
            <w:r w:rsidRPr="00EF5447">
              <w:rPr>
                <w:noProof/>
              </w:rPr>
              <w:t>DC_1A_n78A-n257A</w:t>
            </w:r>
          </w:p>
          <w:p w14:paraId="2B6CE78B" w14:textId="77777777" w:rsidR="001F2FFF" w:rsidRPr="00EF5447" w:rsidRDefault="001F2FFF" w:rsidP="001C6898">
            <w:pPr>
              <w:pStyle w:val="TAC"/>
              <w:rPr>
                <w:noProof/>
              </w:rPr>
            </w:pPr>
            <w:r w:rsidRPr="00EF5447">
              <w:rPr>
                <w:noProof/>
              </w:rPr>
              <w:t>DC_1A_n78A-n257G</w:t>
            </w:r>
          </w:p>
          <w:p w14:paraId="0BFB86E8" w14:textId="77777777" w:rsidR="001F2FFF" w:rsidRPr="00EF5447" w:rsidRDefault="001F2FFF" w:rsidP="001C6898">
            <w:pPr>
              <w:pStyle w:val="TAC"/>
              <w:rPr>
                <w:noProof/>
              </w:rPr>
            </w:pPr>
            <w:r w:rsidRPr="00EF5447">
              <w:rPr>
                <w:noProof/>
              </w:rPr>
              <w:t>DC_1A_n78A-n257H</w:t>
            </w:r>
          </w:p>
          <w:p w14:paraId="4B7329BA" w14:textId="77777777" w:rsidR="001F2FFF" w:rsidRPr="00EF5447" w:rsidRDefault="001F2FFF" w:rsidP="001C6898">
            <w:pPr>
              <w:pStyle w:val="TAC"/>
              <w:rPr>
                <w:noProof/>
              </w:rPr>
            </w:pPr>
            <w:r w:rsidRPr="00EF5447">
              <w:rPr>
                <w:noProof/>
              </w:rPr>
              <w:t>DC_1A_n78A-n257I</w:t>
            </w:r>
          </w:p>
          <w:p w14:paraId="1C14AE4C" w14:textId="77777777" w:rsidR="001F2FFF" w:rsidRPr="00EF5447" w:rsidRDefault="001F2FFF" w:rsidP="001C6898">
            <w:pPr>
              <w:pStyle w:val="TAC"/>
              <w:rPr>
                <w:noProof/>
              </w:rPr>
            </w:pPr>
            <w:r w:rsidRPr="00EF5447">
              <w:rPr>
                <w:noProof/>
              </w:rPr>
              <w:t>DC_3A_n78A-n257A</w:t>
            </w:r>
          </w:p>
          <w:p w14:paraId="606F5866" w14:textId="77777777" w:rsidR="001F2FFF" w:rsidRPr="00EF5447" w:rsidRDefault="001F2FFF" w:rsidP="001C6898">
            <w:pPr>
              <w:pStyle w:val="TAC"/>
              <w:rPr>
                <w:noProof/>
              </w:rPr>
            </w:pPr>
            <w:r w:rsidRPr="00EF5447">
              <w:rPr>
                <w:noProof/>
              </w:rPr>
              <w:t>DC_3A_n78A-n257G</w:t>
            </w:r>
          </w:p>
          <w:p w14:paraId="2A9F2323" w14:textId="77777777" w:rsidR="001F2FFF" w:rsidRPr="00EF5447" w:rsidRDefault="001F2FFF" w:rsidP="001C6898">
            <w:pPr>
              <w:pStyle w:val="TAC"/>
              <w:rPr>
                <w:noProof/>
              </w:rPr>
            </w:pPr>
            <w:r w:rsidRPr="00EF5447">
              <w:rPr>
                <w:noProof/>
              </w:rPr>
              <w:t>DC_3A_n78A-n257H</w:t>
            </w:r>
          </w:p>
          <w:p w14:paraId="3613C6A3" w14:textId="77777777" w:rsidR="001F2FFF" w:rsidRPr="00EF5447" w:rsidRDefault="001F2FFF" w:rsidP="001C6898">
            <w:pPr>
              <w:pStyle w:val="TAC"/>
              <w:rPr>
                <w:noProof/>
              </w:rPr>
            </w:pPr>
            <w:r w:rsidRPr="00EF5447">
              <w:rPr>
                <w:noProof/>
              </w:rPr>
              <w:t>DC_3A_n78A-n257I</w:t>
            </w:r>
          </w:p>
        </w:tc>
      </w:tr>
      <w:tr w:rsidR="001F2FFF" w:rsidRPr="00EF5447" w14:paraId="2415FF6A" w14:textId="77777777" w:rsidTr="001C6898">
        <w:trPr>
          <w:trHeight w:val="187"/>
          <w:jc w:val="center"/>
        </w:trPr>
        <w:tc>
          <w:tcPr>
            <w:tcW w:w="3969" w:type="dxa"/>
            <w:shd w:val="clear" w:color="auto" w:fill="auto"/>
            <w:noWrap/>
            <w:tcMar>
              <w:top w:w="28" w:type="dxa"/>
              <w:left w:w="28" w:type="dxa"/>
              <w:bottom w:w="28" w:type="dxa"/>
              <w:right w:w="28" w:type="dxa"/>
            </w:tcMar>
          </w:tcPr>
          <w:p w14:paraId="49D52060" w14:textId="77777777" w:rsidR="001F2FFF" w:rsidRPr="00EF5447" w:rsidRDefault="001F2FFF" w:rsidP="001C6898">
            <w:pPr>
              <w:pStyle w:val="TAC"/>
            </w:pPr>
            <w:r w:rsidRPr="00EF5447">
              <w:t>DC_1A-3A_n78C-n257A</w:t>
            </w:r>
          </w:p>
          <w:p w14:paraId="1047F13F" w14:textId="77777777" w:rsidR="001F2FFF" w:rsidRPr="00EF5447" w:rsidRDefault="001F2FFF" w:rsidP="001C6898">
            <w:pPr>
              <w:pStyle w:val="TAC"/>
            </w:pPr>
            <w:r w:rsidRPr="00EF5447">
              <w:t>DC_1A-3A_n78C-n257D</w:t>
            </w:r>
          </w:p>
          <w:p w14:paraId="32FEC6B8" w14:textId="77777777" w:rsidR="001F2FFF" w:rsidRPr="00EF5447" w:rsidRDefault="001F2FFF" w:rsidP="001C6898">
            <w:pPr>
              <w:pStyle w:val="TAC"/>
            </w:pPr>
            <w:r w:rsidRPr="00EF5447">
              <w:t>DC_1A-3A_n78C-n257E</w:t>
            </w:r>
          </w:p>
          <w:p w14:paraId="731A4999" w14:textId="77777777" w:rsidR="001F2FFF" w:rsidRPr="00EF5447" w:rsidRDefault="001F2FFF" w:rsidP="001C6898">
            <w:pPr>
              <w:pStyle w:val="TAC"/>
            </w:pPr>
            <w:r w:rsidRPr="00EF5447">
              <w:t>DC_1A-3A_n78C-n257F</w:t>
            </w:r>
          </w:p>
          <w:p w14:paraId="52865ABB" w14:textId="77777777" w:rsidR="001F2FFF" w:rsidRPr="00EF5447" w:rsidRDefault="001F2FFF" w:rsidP="001C6898">
            <w:pPr>
              <w:pStyle w:val="TAC"/>
            </w:pPr>
            <w:r w:rsidRPr="00EF5447">
              <w:t>DC_1A-3A_n78C-n257G</w:t>
            </w:r>
          </w:p>
          <w:p w14:paraId="0753A45C" w14:textId="77777777" w:rsidR="001F2FFF" w:rsidRPr="00EF5447" w:rsidRDefault="001F2FFF" w:rsidP="001C6898">
            <w:pPr>
              <w:pStyle w:val="TAC"/>
            </w:pPr>
            <w:r w:rsidRPr="00EF5447">
              <w:t>DC_1A-3A_n78C-n257H</w:t>
            </w:r>
          </w:p>
          <w:p w14:paraId="2ED50A88" w14:textId="77777777" w:rsidR="001F2FFF" w:rsidRPr="00EF5447" w:rsidRDefault="001F2FFF" w:rsidP="001C6898">
            <w:pPr>
              <w:pStyle w:val="TAC"/>
            </w:pPr>
            <w:r w:rsidRPr="00EF5447">
              <w:t>DC_1A-3A_n78C-n257I</w:t>
            </w:r>
          </w:p>
          <w:p w14:paraId="3E01C438" w14:textId="77777777" w:rsidR="001F2FFF" w:rsidRPr="00EF5447" w:rsidRDefault="001F2FFF" w:rsidP="001C6898">
            <w:pPr>
              <w:pStyle w:val="TAC"/>
            </w:pPr>
            <w:r w:rsidRPr="00EF5447">
              <w:t>DC_1A-3A_n78C-n257J</w:t>
            </w:r>
          </w:p>
          <w:p w14:paraId="64D176C0" w14:textId="77777777" w:rsidR="001F2FFF" w:rsidRPr="00EF5447" w:rsidRDefault="001F2FFF" w:rsidP="001C6898">
            <w:pPr>
              <w:pStyle w:val="TAC"/>
            </w:pPr>
            <w:r w:rsidRPr="00EF5447">
              <w:t>DC_1A-3A_n78C-n257K</w:t>
            </w:r>
          </w:p>
          <w:p w14:paraId="52C59EDB" w14:textId="77777777" w:rsidR="001F2FFF" w:rsidRPr="00EF5447" w:rsidRDefault="001F2FFF" w:rsidP="001C6898">
            <w:pPr>
              <w:pStyle w:val="TAC"/>
            </w:pPr>
            <w:r w:rsidRPr="00EF5447">
              <w:t>DC_1A-3A_n78C-n257L</w:t>
            </w:r>
          </w:p>
          <w:p w14:paraId="026C221C" w14:textId="77777777" w:rsidR="001F2FFF" w:rsidRPr="00EF5447" w:rsidRDefault="001F2FFF" w:rsidP="001C6898">
            <w:pPr>
              <w:pStyle w:val="TAC"/>
              <w:rPr>
                <w:noProof/>
              </w:rPr>
            </w:pPr>
            <w:r w:rsidRPr="00EF5447">
              <w:t>DC_1A-3A_n78C-n257M</w:t>
            </w:r>
          </w:p>
        </w:tc>
        <w:tc>
          <w:tcPr>
            <w:tcW w:w="3969" w:type="dxa"/>
            <w:tcMar>
              <w:top w:w="28" w:type="dxa"/>
              <w:left w:w="28" w:type="dxa"/>
              <w:bottom w:w="28" w:type="dxa"/>
              <w:right w:w="28" w:type="dxa"/>
            </w:tcMar>
          </w:tcPr>
          <w:p w14:paraId="09654AE4" w14:textId="77777777" w:rsidR="001F2FFF" w:rsidRPr="00EF5447" w:rsidRDefault="001F2FFF" w:rsidP="001C6898">
            <w:pPr>
              <w:pStyle w:val="TAC"/>
            </w:pPr>
            <w:r w:rsidRPr="00EF5447">
              <w:t>DC_1A_n78A-n257A</w:t>
            </w:r>
          </w:p>
          <w:p w14:paraId="0DF6C195" w14:textId="77777777" w:rsidR="001F2FFF" w:rsidRPr="00EF5447" w:rsidRDefault="001F2FFF" w:rsidP="001C6898">
            <w:pPr>
              <w:pStyle w:val="TAC"/>
            </w:pPr>
            <w:r w:rsidRPr="00EF5447">
              <w:t>DC_1A_n78A-n257G</w:t>
            </w:r>
          </w:p>
          <w:p w14:paraId="4E6D36CD" w14:textId="77777777" w:rsidR="001F2FFF" w:rsidRPr="00EF5447" w:rsidRDefault="001F2FFF" w:rsidP="001C6898">
            <w:pPr>
              <w:pStyle w:val="TAC"/>
            </w:pPr>
            <w:r w:rsidRPr="00EF5447">
              <w:t>DC_1A_n78A-n257H</w:t>
            </w:r>
          </w:p>
          <w:p w14:paraId="4EDC4494" w14:textId="77777777" w:rsidR="001F2FFF" w:rsidRPr="00EF5447" w:rsidRDefault="001F2FFF" w:rsidP="001C6898">
            <w:pPr>
              <w:pStyle w:val="TAC"/>
            </w:pPr>
            <w:r w:rsidRPr="00EF5447">
              <w:t>DC_1A_n78A-n257I</w:t>
            </w:r>
          </w:p>
          <w:p w14:paraId="733FCBB6" w14:textId="77777777" w:rsidR="001F2FFF" w:rsidRPr="00EF5447" w:rsidRDefault="001F2FFF" w:rsidP="001C6898">
            <w:pPr>
              <w:pStyle w:val="TAC"/>
            </w:pPr>
            <w:r w:rsidRPr="00EF5447">
              <w:t>DC_3A_n78A-n257A</w:t>
            </w:r>
          </w:p>
          <w:p w14:paraId="7176FF2C" w14:textId="77777777" w:rsidR="001F2FFF" w:rsidRPr="00EF5447" w:rsidRDefault="001F2FFF" w:rsidP="001C6898">
            <w:pPr>
              <w:pStyle w:val="TAC"/>
            </w:pPr>
            <w:r w:rsidRPr="00EF5447">
              <w:t>DC_3A_n78A-n257G</w:t>
            </w:r>
          </w:p>
          <w:p w14:paraId="7D283723" w14:textId="77777777" w:rsidR="001F2FFF" w:rsidRPr="00EF5447" w:rsidRDefault="001F2FFF" w:rsidP="001C6898">
            <w:pPr>
              <w:pStyle w:val="TAC"/>
            </w:pPr>
            <w:r w:rsidRPr="00EF5447">
              <w:t>DC_3A_n78A-n257H</w:t>
            </w:r>
          </w:p>
          <w:p w14:paraId="0AD8392C" w14:textId="77777777" w:rsidR="001F2FFF" w:rsidRPr="00EF5447" w:rsidRDefault="001F2FFF" w:rsidP="001C6898">
            <w:pPr>
              <w:pStyle w:val="TAC"/>
              <w:rPr>
                <w:noProof/>
              </w:rPr>
            </w:pPr>
            <w:r w:rsidRPr="00EF5447">
              <w:t>DC_3A_n78A-n257I</w:t>
            </w:r>
          </w:p>
        </w:tc>
      </w:tr>
      <w:tr w:rsidR="001F2FFF" w:rsidRPr="00EF5447" w14:paraId="21C4F887" w14:textId="77777777" w:rsidTr="001C6898">
        <w:trPr>
          <w:trHeight w:val="187"/>
          <w:jc w:val="center"/>
        </w:trPr>
        <w:tc>
          <w:tcPr>
            <w:tcW w:w="3969" w:type="dxa"/>
            <w:shd w:val="clear" w:color="auto" w:fill="auto"/>
            <w:noWrap/>
            <w:tcMar>
              <w:top w:w="28" w:type="dxa"/>
              <w:left w:w="28" w:type="dxa"/>
              <w:bottom w:w="28" w:type="dxa"/>
              <w:right w:w="28" w:type="dxa"/>
            </w:tcMar>
          </w:tcPr>
          <w:p w14:paraId="7AF44259" w14:textId="77777777" w:rsidR="001F2FFF" w:rsidRDefault="001F2FFF" w:rsidP="001C6898">
            <w:pPr>
              <w:pStyle w:val="TAC"/>
            </w:pPr>
            <w:r>
              <w:t>DC_1A-3A_n78A-n258A</w:t>
            </w:r>
          </w:p>
          <w:p w14:paraId="07A23D0F" w14:textId="77777777" w:rsidR="001F2FFF" w:rsidRDefault="001F2FFF" w:rsidP="001C6898">
            <w:pPr>
              <w:pStyle w:val="TAC"/>
            </w:pPr>
            <w:r>
              <w:t>DC_1A-3A_n78A-n258D</w:t>
            </w:r>
          </w:p>
          <w:p w14:paraId="760D0B23" w14:textId="77777777" w:rsidR="001F2FFF" w:rsidRDefault="001F2FFF" w:rsidP="001C6898">
            <w:pPr>
              <w:pStyle w:val="TAC"/>
            </w:pPr>
            <w:r>
              <w:t>DC_1A-3A_n78A-n258E</w:t>
            </w:r>
          </w:p>
          <w:p w14:paraId="6D7141BC" w14:textId="77777777" w:rsidR="001F2FFF" w:rsidRDefault="001F2FFF" w:rsidP="001C6898">
            <w:pPr>
              <w:pStyle w:val="TAC"/>
            </w:pPr>
            <w:r>
              <w:t>DC_1A-3A_n78A-n258F</w:t>
            </w:r>
          </w:p>
          <w:p w14:paraId="2CF3CB99" w14:textId="77777777" w:rsidR="001F2FFF" w:rsidRDefault="001F2FFF" w:rsidP="001C6898">
            <w:pPr>
              <w:pStyle w:val="TAC"/>
            </w:pPr>
            <w:r>
              <w:t>DC_1A-3A_n78A-n258G</w:t>
            </w:r>
          </w:p>
          <w:p w14:paraId="1FD681A1" w14:textId="77777777" w:rsidR="001F2FFF" w:rsidRDefault="001F2FFF" w:rsidP="001C6898">
            <w:pPr>
              <w:pStyle w:val="TAC"/>
            </w:pPr>
            <w:r>
              <w:t>DC_1A-3A_n78A-n258H</w:t>
            </w:r>
          </w:p>
          <w:p w14:paraId="0337B730" w14:textId="77777777" w:rsidR="001F2FFF" w:rsidRDefault="001F2FFF" w:rsidP="001C6898">
            <w:pPr>
              <w:pStyle w:val="TAC"/>
            </w:pPr>
            <w:r>
              <w:t>DC_1A-3A_n78A-n258I</w:t>
            </w:r>
          </w:p>
          <w:p w14:paraId="0B7B5AAC" w14:textId="77777777" w:rsidR="001F2FFF" w:rsidRDefault="001F2FFF" w:rsidP="001C6898">
            <w:pPr>
              <w:pStyle w:val="TAC"/>
            </w:pPr>
            <w:r>
              <w:t>DC_1A-3A_n78A-n258J</w:t>
            </w:r>
          </w:p>
          <w:p w14:paraId="16522EBD" w14:textId="77777777" w:rsidR="001F2FFF" w:rsidRDefault="001F2FFF" w:rsidP="001C6898">
            <w:pPr>
              <w:pStyle w:val="TAC"/>
            </w:pPr>
            <w:r>
              <w:t>DC_1A-3A_n78A-n258K</w:t>
            </w:r>
          </w:p>
          <w:p w14:paraId="69D7C03F" w14:textId="77777777" w:rsidR="001F2FFF" w:rsidRDefault="001F2FFF" w:rsidP="001C6898">
            <w:pPr>
              <w:pStyle w:val="TAC"/>
            </w:pPr>
            <w:r>
              <w:t>DC_1A-3A_n78A-n258L</w:t>
            </w:r>
          </w:p>
          <w:p w14:paraId="14F7194D" w14:textId="77777777" w:rsidR="001F2FFF" w:rsidRPr="00EF5447" w:rsidRDefault="001F2FFF" w:rsidP="001C6898">
            <w:pPr>
              <w:pStyle w:val="TAC"/>
            </w:pPr>
            <w:r>
              <w:t>DC_1A-3A_n78A-n258M</w:t>
            </w:r>
          </w:p>
        </w:tc>
        <w:tc>
          <w:tcPr>
            <w:tcW w:w="3969" w:type="dxa"/>
            <w:tcMar>
              <w:top w:w="28" w:type="dxa"/>
              <w:left w:w="28" w:type="dxa"/>
              <w:bottom w:w="28" w:type="dxa"/>
              <w:right w:w="28" w:type="dxa"/>
            </w:tcMar>
          </w:tcPr>
          <w:p w14:paraId="66926A0C" w14:textId="77777777" w:rsidR="001F2FFF" w:rsidRDefault="001F2FFF" w:rsidP="001C6898">
            <w:pPr>
              <w:pStyle w:val="TAC"/>
            </w:pPr>
            <w:r>
              <w:t>DC_1A_n78A</w:t>
            </w:r>
          </w:p>
          <w:p w14:paraId="19FB4EB7" w14:textId="77777777" w:rsidR="001F2FFF" w:rsidRDefault="001F2FFF" w:rsidP="001C6898">
            <w:pPr>
              <w:pStyle w:val="TAC"/>
            </w:pPr>
            <w:r>
              <w:t>DC_1A_n258A</w:t>
            </w:r>
          </w:p>
          <w:p w14:paraId="59077BB9" w14:textId="77777777" w:rsidR="001F2FFF" w:rsidRDefault="001F2FFF" w:rsidP="001C6898">
            <w:pPr>
              <w:pStyle w:val="TAC"/>
            </w:pPr>
            <w:r>
              <w:t>DC_1A_n258D</w:t>
            </w:r>
          </w:p>
          <w:p w14:paraId="0F225FB9" w14:textId="77777777" w:rsidR="001F2FFF" w:rsidRDefault="001F2FFF" w:rsidP="001C6898">
            <w:pPr>
              <w:pStyle w:val="TAC"/>
            </w:pPr>
            <w:r>
              <w:t>DC_1A_n258E</w:t>
            </w:r>
          </w:p>
          <w:p w14:paraId="34BEE4D2" w14:textId="77777777" w:rsidR="001F2FFF" w:rsidRDefault="001F2FFF" w:rsidP="001C6898">
            <w:pPr>
              <w:pStyle w:val="TAC"/>
            </w:pPr>
            <w:r>
              <w:t>DC_1A_n258F</w:t>
            </w:r>
          </w:p>
          <w:p w14:paraId="1A5D1100" w14:textId="77777777" w:rsidR="001F2FFF" w:rsidRDefault="001F2FFF" w:rsidP="001C6898">
            <w:pPr>
              <w:pStyle w:val="TAC"/>
            </w:pPr>
            <w:r>
              <w:t>DC_1A_n258G</w:t>
            </w:r>
          </w:p>
          <w:p w14:paraId="7F61F620" w14:textId="77777777" w:rsidR="001F2FFF" w:rsidRDefault="001F2FFF" w:rsidP="001C6898">
            <w:pPr>
              <w:pStyle w:val="TAC"/>
            </w:pPr>
            <w:r>
              <w:t>DC_1A_n258H</w:t>
            </w:r>
          </w:p>
          <w:p w14:paraId="6C2C349D" w14:textId="77777777" w:rsidR="001F2FFF" w:rsidRDefault="001F2FFF" w:rsidP="001C6898">
            <w:pPr>
              <w:pStyle w:val="TAC"/>
            </w:pPr>
            <w:r>
              <w:t>DC_1A_n258I</w:t>
            </w:r>
          </w:p>
          <w:p w14:paraId="76EB6923" w14:textId="77777777" w:rsidR="001F2FFF" w:rsidRDefault="001F2FFF" w:rsidP="001C6898">
            <w:pPr>
              <w:pStyle w:val="TAC"/>
            </w:pPr>
            <w:r>
              <w:t>DC_3A_n78A</w:t>
            </w:r>
          </w:p>
          <w:p w14:paraId="402D5887" w14:textId="77777777" w:rsidR="001F2FFF" w:rsidRDefault="001F2FFF" w:rsidP="001C6898">
            <w:pPr>
              <w:pStyle w:val="TAC"/>
            </w:pPr>
            <w:r>
              <w:t>DC_3A_n258A</w:t>
            </w:r>
          </w:p>
          <w:p w14:paraId="26AA13C7" w14:textId="77777777" w:rsidR="001F2FFF" w:rsidRDefault="001F2FFF" w:rsidP="001C6898">
            <w:pPr>
              <w:pStyle w:val="TAC"/>
            </w:pPr>
            <w:r>
              <w:t>DC_3A_n258D</w:t>
            </w:r>
          </w:p>
          <w:p w14:paraId="65C57FE0" w14:textId="77777777" w:rsidR="001F2FFF" w:rsidRDefault="001F2FFF" w:rsidP="001C6898">
            <w:pPr>
              <w:pStyle w:val="TAC"/>
            </w:pPr>
            <w:r>
              <w:t>DC_3A_n258E</w:t>
            </w:r>
          </w:p>
          <w:p w14:paraId="64C79242" w14:textId="77777777" w:rsidR="001F2FFF" w:rsidRDefault="001F2FFF" w:rsidP="001C6898">
            <w:pPr>
              <w:pStyle w:val="TAC"/>
            </w:pPr>
            <w:r>
              <w:t>DC_3A_n258F</w:t>
            </w:r>
          </w:p>
          <w:p w14:paraId="5742DEAB" w14:textId="77777777" w:rsidR="001F2FFF" w:rsidRDefault="001F2FFF" w:rsidP="001C6898">
            <w:pPr>
              <w:pStyle w:val="TAC"/>
            </w:pPr>
            <w:r>
              <w:t>DC_3A_n258G</w:t>
            </w:r>
          </w:p>
          <w:p w14:paraId="3B652727" w14:textId="77777777" w:rsidR="001F2FFF" w:rsidRDefault="001F2FFF" w:rsidP="001C6898">
            <w:pPr>
              <w:pStyle w:val="TAC"/>
            </w:pPr>
            <w:r>
              <w:t>DC_3A_n258H</w:t>
            </w:r>
          </w:p>
          <w:p w14:paraId="329BE5A0" w14:textId="77777777" w:rsidR="001F2FFF" w:rsidRPr="00EF5447" w:rsidRDefault="001F2FFF" w:rsidP="001C6898">
            <w:pPr>
              <w:pStyle w:val="TAC"/>
            </w:pPr>
            <w:r>
              <w:t>DC_3A_n258I</w:t>
            </w:r>
          </w:p>
        </w:tc>
      </w:tr>
      <w:tr w:rsidR="001F2FFF" w:rsidRPr="00EF5447" w14:paraId="2F277148" w14:textId="77777777" w:rsidTr="001C6898">
        <w:trPr>
          <w:trHeight w:val="187"/>
          <w:jc w:val="center"/>
        </w:trPr>
        <w:tc>
          <w:tcPr>
            <w:tcW w:w="3969" w:type="dxa"/>
            <w:shd w:val="clear" w:color="auto" w:fill="auto"/>
            <w:noWrap/>
            <w:tcMar>
              <w:top w:w="28" w:type="dxa"/>
              <w:left w:w="28" w:type="dxa"/>
              <w:bottom w:w="28" w:type="dxa"/>
              <w:right w:w="28" w:type="dxa"/>
            </w:tcMar>
          </w:tcPr>
          <w:p w14:paraId="1C7F1EDF"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3D023F5"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3004AC3"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D411618" w14:textId="77777777" w:rsidR="001F2FFF" w:rsidRPr="00EF5447" w:rsidRDefault="001F2FFF" w:rsidP="001C6898">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4F98F47" w14:textId="77777777" w:rsidR="001F2FFF" w:rsidRPr="00EF5447" w:rsidRDefault="001F2FFF" w:rsidP="001C6898">
            <w:pPr>
              <w:pStyle w:val="TAC"/>
              <w:rPr>
                <w:rFonts w:cs="Arial"/>
                <w:lang w:eastAsia="zh-CN"/>
              </w:rPr>
            </w:pPr>
            <w:r w:rsidRPr="00EF5447">
              <w:rPr>
                <w:rFonts w:cs="Arial"/>
                <w:lang w:eastAsia="zh-CN"/>
              </w:rPr>
              <w:t>DC_1A_n79A</w:t>
            </w:r>
          </w:p>
          <w:p w14:paraId="24FA7AAD" w14:textId="77777777" w:rsidR="001F2FFF" w:rsidRPr="00EF5447" w:rsidRDefault="001F2FFF" w:rsidP="001C6898">
            <w:pPr>
              <w:pStyle w:val="TAC"/>
              <w:rPr>
                <w:rFonts w:cs="Arial"/>
                <w:lang w:eastAsia="zh-CN"/>
              </w:rPr>
            </w:pPr>
            <w:r w:rsidRPr="00EF5447">
              <w:rPr>
                <w:rFonts w:cs="Arial"/>
                <w:lang w:eastAsia="zh-CN"/>
              </w:rPr>
              <w:t>DC_1A_n257A</w:t>
            </w:r>
          </w:p>
          <w:p w14:paraId="3840F745" w14:textId="77777777" w:rsidR="001F2FFF" w:rsidRPr="00EF5447" w:rsidRDefault="001F2FFF" w:rsidP="001C6898">
            <w:pPr>
              <w:pStyle w:val="TAC"/>
              <w:rPr>
                <w:rFonts w:cs="Arial"/>
                <w:lang w:eastAsia="zh-CN"/>
              </w:rPr>
            </w:pPr>
            <w:r w:rsidRPr="00EF5447">
              <w:rPr>
                <w:rFonts w:cs="Arial"/>
                <w:lang w:eastAsia="zh-CN"/>
              </w:rPr>
              <w:t>DC_1A_n257G</w:t>
            </w:r>
          </w:p>
          <w:p w14:paraId="2F5AE34A" w14:textId="77777777" w:rsidR="001F2FFF" w:rsidRPr="00EF5447" w:rsidRDefault="001F2FFF" w:rsidP="001C6898">
            <w:pPr>
              <w:pStyle w:val="TAC"/>
              <w:rPr>
                <w:rFonts w:cs="Arial"/>
                <w:lang w:eastAsia="zh-CN"/>
              </w:rPr>
            </w:pPr>
            <w:r w:rsidRPr="00EF5447">
              <w:rPr>
                <w:rFonts w:cs="Arial"/>
                <w:lang w:eastAsia="zh-CN"/>
              </w:rPr>
              <w:t>DC_1A_n257H</w:t>
            </w:r>
          </w:p>
          <w:p w14:paraId="4CCE63D3" w14:textId="77777777" w:rsidR="001F2FFF" w:rsidRPr="00EF5447" w:rsidRDefault="001F2FFF" w:rsidP="001C6898">
            <w:pPr>
              <w:pStyle w:val="TAC"/>
              <w:rPr>
                <w:rFonts w:cs="Arial"/>
                <w:lang w:eastAsia="zh-CN"/>
              </w:rPr>
            </w:pPr>
            <w:r w:rsidRPr="00EF5447">
              <w:rPr>
                <w:rFonts w:cs="Arial"/>
                <w:lang w:eastAsia="zh-CN"/>
              </w:rPr>
              <w:t>DC_1A_n257I</w:t>
            </w:r>
          </w:p>
          <w:p w14:paraId="24D87C9B" w14:textId="77777777" w:rsidR="001F2FFF" w:rsidRPr="00EF5447" w:rsidRDefault="001F2FFF" w:rsidP="001C6898">
            <w:pPr>
              <w:pStyle w:val="TAC"/>
              <w:rPr>
                <w:rFonts w:cs="Arial"/>
                <w:lang w:eastAsia="zh-CN"/>
              </w:rPr>
            </w:pPr>
            <w:r w:rsidRPr="00EF5447">
              <w:rPr>
                <w:rFonts w:cs="Arial"/>
                <w:lang w:eastAsia="zh-CN"/>
              </w:rPr>
              <w:t>DC_3A_n79A</w:t>
            </w:r>
          </w:p>
          <w:p w14:paraId="20310FD1" w14:textId="77777777" w:rsidR="001F2FFF" w:rsidRPr="00EF5447" w:rsidRDefault="001F2FFF" w:rsidP="001C6898">
            <w:pPr>
              <w:pStyle w:val="TAC"/>
              <w:rPr>
                <w:rFonts w:cs="Arial"/>
                <w:lang w:eastAsia="zh-CN"/>
              </w:rPr>
            </w:pPr>
            <w:r w:rsidRPr="00EF5447">
              <w:rPr>
                <w:rFonts w:cs="Arial"/>
                <w:lang w:eastAsia="zh-CN"/>
              </w:rPr>
              <w:t>DC_3A_n257A</w:t>
            </w:r>
          </w:p>
          <w:p w14:paraId="15387FAC" w14:textId="77777777" w:rsidR="001F2FFF" w:rsidRPr="00EF5447" w:rsidRDefault="001F2FFF" w:rsidP="001C6898">
            <w:pPr>
              <w:pStyle w:val="TAC"/>
              <w:rPr>
                <w:rFonts w:cs="Arial"/>
                <w:lang w:eastAsia="zh-CN"/>
              </w:rPr>
            </w:pPr>
            <w:r w:rsidRPr="00EF5447">
              <w:rPr>
                <w:rFonts w:cs="Arial"/>
                <w:lang w:eastAsia="zh-CN"/>
              </w:rPr>
              <w:t>DC_3A_n257G</w:t>
            </w:r>
          </w:p>
          <w:p w14:paraId="3386AC8C" w14:textId="77777777" w:rsidR="001F2FFF" w:rsidRPr="00EF5447" w:rsidRDefault="001F2FFF" w:rsidP="001C6898">
            <w:pPr>
              <w:pStyle w:val="TAC"/>
              <w:rPr>
                <w:rFonts w:cs="Arial"/>
                <w:lang w:eastAsia="zh-CN"/>
              </w:rPr>
            </w:pPr>
            <w:r w:rsidRPr="00EF5447">
              <w:rPr>
                <w:rFonts w:cs="Arial"/>
                <w:lang w:eastAsia="zh-CN"/>
              </w:rPr>
              <w:t>DC_3A_n257H</w:t>
            </w:r>
          </w:p>
          <w:p w14:paraId="50964023" w14:textId="77777777" w:rsidR="001F2FFF" w:rsidRPr="00EF5447" w:rsidRDefault="001F2FFF" w:rsidP="001C6898">
            <w:pPr>
              <w:pStyle w:val="TAC"/>
              <w:rPr>
                <w:noProof/>
              </w:rPr>
            </w:pPr>
            <w:r w:rsidRPr="00EF5447">
              <w:rPr>
                <w:rFonts w:cs="Arial"/>
                <w:lang w:eastAsia="zh-CN"/>
              </w:rPr>
              <w:t>DC_3A_n257I</w:t>
            </w:r>
          </w:p>
        </w:tc>
      </w:tr>
      <w:tr w:rsidR="001F2FFF" w:rsidRPr="00EF5447" w14:paraId="2E536F7A" w14:textId="77777777" w:rsidTr="001C6898">
        <w:trPr>
          <w:trHeight w:val="187"/>
          <w:jc w:val="center"/>
        </w:trPr>
        <w:tc>
          <w:tcPr>
            <w:tcW w:w="3969" w:type="dxa"/>
            <w:shd w:val="clear" w:color="auto" w:fill="auto"/>
            <w:noWrap/>
            <w:tcMar>
              <w:top w:w="28" w:type="dxa"/>
              <w:left w:w="28" w:type="dxa"/>
              <w:bottom w:w="28" w:type="dxa"/>
              <w:right w:w="28" w:type="dxa"/>
            </w:tcMar>
          </w:tcPr>
          <w:p w14:paraId="1731A695" w14:textId="77777777" w:rsidR="001F2FFF" w:rsidRPr="00EF5447" w:rsidRDefault="001F2FFF" w:rsidP="001C6898">
            <w:pPr>
              <w:pStyle w:val="TAC"/>
              <w:rPr>
                <w:noProof/>
              </w:rPr>
            </w:pPr>
            <w:r w:rsidRPr="00EF5447">
              <w:rPr>
                <w:noProof/>
              </w:rPr>
              <w:t>DC_1A-3A_n79A-n257A</w:t>
            </w:r>
            <w:r>
              <w:rPr>
                <w:rFonts w:hint="eastAsia"/>
                <w:vertAlign w:val="superscript"/>
                <w:lang w:eastAsia="zh-TW"/>
              </w:rPr>
              <w:t>2</w:t>
            </w:r>
          </w:p>
          <w:p w14:paraId="66D06A48" w14:textId="77777777" w:rsidR="001F2FFF" w:rsidRPr="00EF5447" w:rsidRDefault="001F2FFF" w:rsidP="001C6898">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648A4949" w14:textId="77777777" w:rsidR="001F2FFF" w:rsidRPr="00EF5447" w:rsidRDefault="001F2FFF" w:rsidP="001C6898">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282A5C66" w14:textId="77777777" w:rsidR="001F2FFF" w:rsidRPr="00EF5447" w:rsidRDefault="001F2FFF" w:rsidP="001C6898">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7C277796" w14:textId="77777777" w:rsidR="001F2FFF" w:rsidRPr="00EF5447" w:rsidRDefault="001F2FFF" w:rsidP="001C6898">
            <w:pPr>
              <w:pStyle w:val="TAC"/>
              <w:rPr>
                <w:noProof/>
              </w:rPr>
            </w:pPr>
            <w:r w:rsidRPr="00EF5447">
              <w:rPr>
                <w:noProof/>
              </w:rPr>
              <w:t>DC_1A_n79A-n257A</w:t>
            </w:r>
          </w:p>
          <w:p w14:paraId="1123C116" w14:textId="77777777" w:rsidR="001F2FFF" w:rsidRPr="00EF5447" w:rsidRDefault="001F2FFF" w:rsidP="001C6898">
            <w:pPr>
              <w:pStyle w:val="TAC"/>
              <w:rPr>
                <w:noProof/>
              </w:rPr>
            </w:pPr>
            <w:r w:rsidRPr="00EF5447">
              <w:rPr>
                <w:noProof/>
              </w:rPr>
              <w:t>DC_1A_n79A-n257G</w:t>
            </w:r>
          </w:p>
          <w:p w14:paraId="23B32BC1" w14:textId="77777777" w:rsidR="001F2FFF" w:rsidRPr="00EF5447" w:rsidRDefault="001F2FFF" w:rsidP="001C6898">
            <w:pPr>
              <w:pStyle w:val="TAC"/>
              <w:rPr>
                <w:noProof/>
              </w:rPr>
            </w:pPr>
            <w:r w:rsidRPr="00EF5447">
              <w:rPr>
                <w:noProof/>
              </w:rPr>
              <w:t>DC_1A_n79A-n257H</w:t>
            </w:r>
          </w:p>
          <w:p w14:paraId="2BA25EE2" w14:textId="77777777" w:rsidR="001F2FFF" w:rsidRPr="00EF5447" w:rsidRDefault="001F2FFF" w:rsidP="001C6898">
            <w:pPr>
              <w:pStyle w:val="TAC"/>
              <w:rPr>
                <w:noProof/>
              </w:rPr>
            </w:pPr>
            <w:r w:rsidRPr="00EF5447">
              <w:rPr>
                <w:noProof/>
              </w:rPr>
              <w:t>DC_1A_n79A-n257I</w:t>
            </w:r>
          </w:p>
          <w:p w14:paraId="0F1EE0CB" w14:textId="77777777" w:rsidR="001F2FFF" w:rsidRPr="00EF5447" w:rsidRDefault="001F2FFF" w:rsidP="001C6898">
            <w:pPr>
              <w:pStyle w:val="TAC"/>
              <w:rPr>
                <w:noProof/>
              </w:rPr>
            </w:pPr>
            <w:r w:rsidRPr="00EF5447">
              <w:rPr>
                <w:noProof/>
              </w:rPr>
              <w:t>DC_3A_n79A-n257A</w:t>
            </w:r>
          </w:p>
          <w:p w14:paraId="2EA2734F" w14:textId="77777777" w:rsidR="001F2FFF" w:rsidRPr="00EF5447" w:rsidRDefault="001F2FFF" w:rsidP="001C6898">
            <w:pPr>
              <w:pStyle w:val="TAC"/>
              <w:rPr>
                <w:noProof/>
              </w:rPr>
            </w:pPr>
            <w:r w:rsidRPr="00EF5447">
              <w:rPr>
                <w:noProof/>
              </w:rPr>
              <w:t>DC_3A_n79A-n257G</w:t>
            </w:r>
          </w:p>
          <w:p w14:paraId="292E73F2" w14:textId="77777777" w:rsidR="001F2FFF" w:rsidRPr="00EF5447" w:rsidRDefault="001F2FFF" w:rsidP="001C6898">
            <w:pPr>
              <w:pStyle w:val="TAC"/>
              <w:rPr>
                <w:noProof/>
              </w:rPr>
            </w:pPr>
            <w:r w:rsidRPr="00EF5447">
              <w:rPr>
                <w:noProof/>
              </w:rPr>
              <w:t>DC_3A_n79A-n257H</w:t>
            </w:r>
          </w:p>
          <w:p w14:paraId="7622C102" w14:textId="77777777" w:rsidR="001F2FFF" w:rsidRPr="00EF5447" w:rsidRDefault="001F2FFF" w:rsidP="001C6898">
            <w:pPr>
              <w:pStyle w:val="TAC"/>
              <w:rPr>
                <w:rFonts w:cs="Arial"/>
                <w:lang w:eastAsia="zh-CN"/>
              </w:rPr>
            </w:pPr>
            <w:r w:rsidRPr="00EF5447">
              <w:rPr>
                <w:noProof/>
              </w:rPr>
              <w:t>DC_3A_n79A-n257I</w:t>
            </w:r>
          </w:p>
        </w:tc>
      </w:tr>
      <w:tr w:rsidR="001F2FFF" w:rsidRPr="00EF5447" w14:paraId="241C3E70" w14:textId="77777777" w:rsidTr="001C6898">
        <w:trPr>
          <w:trHeight w:val="187"/>
          <w:jc w:val="center"/>
        </w:trPr>
        <w:tc>
          <w:tcPr>
            <w:tcW w:w="3969" w:type="dxa"/>
            <w:shd w:val="clear" w:color="auto" w:fill="auto"/>
            <w:noWrap/>
            <w:tcMar>
              <w:top w:w="28" w:type="dxa"/>
              <w:left w:w="28" w:type="dxa"/>
              <w:bottom w:w="28" w:type="dxa"/>
              <w:right w:w="28" w:type="dxa"/>
            </w:tcMar>
          </w:tcPr>
          <w:p w14:paraId="51E857A3" w14:textId="77777777" w:rsidR="001F2FFF" w:rsidRPr="00EF5447" w:rsidRDefault="001F2FFF" w:rsidP="001C6898">
            <w:pPr>
              <w:pStyle w:val="TAC"/>
              <w:rPr>
                <w:noProof/>
              </w:rPr>
            </w:pPr>
            <w:r w:rsidRPr="00EF5447">
              <w:rPr>
                <w:noProof/>
              </w:rPr>
              <w:lastRenderedPageBreak/>
              <w:t>DC_1A-5A_n78A-n257A</w:t>
            </w:r>
          </w:p>
          <w:p w14:paraId="5976EA85" w14:textId="77777777" w:rsidR="001F2FFF" w:rsidRPr="00EF5447" w:rsidRDefault="001F2FFF" w:rsidP="001C6898">
            <w:pPr>
              <w:pStyle w:val="TAC"/>
              <w:rPr>
                <w:rFonts w:eastAsia="Malgun Gothic"/>
                <w:noProof/>
                <w:lang w:eastAsia="ko-KR"/>
              </w:rPr>
            </w:pPr>
            <w:r w:rsidRPr="00EF5447">
              <w:rPr>
                <w:noProof/>
                <w:lang w:eastAsia="zh-CN"/>
              </w:rPr>
              <w:t>DC_1A-5A_n78A-n257D</w:t>
            </w:r>
          </w:p>
          <w:p w14:paraId="420FD625" w14:textId="77777777" w:rsidR="001F2FFF" w:rsidRPr="00EF5447" w:rsidRDefault="001F2FFF" w:rsidP="001C6898">
            <w:pPr>
              <w:pStyle w:val="TAC"/>
              <w:rPr>
                <w:rFonts w:eastAsia="Malgun Gothic"/>
                <w:noProof/>
                <w:lang w:eastAsia="ko-KR"/>
              </w:rPr>
            </w:pPr>
            <w:r w:rsidRPr="00EF5447">
              <w:rPr>
                <w:noProof/>
                <w:lang w:eastAsia="zh-CN"/>
              </w:rPr>
              <w:t>DC_1A-5A_n78A-n257E</w:t>
            </w:r>
          </w:p>
          <w:p w14:paraId="74971D82" w14:textId="77777777" w:rsidR="001F2FFF" w:rsidRPr="00EF5447" w:rsidRDefault="001F2FFF" w:rsidP="001C6898">
            <w:pPr>
              <w:pStyle w:val="TAC"/>
              <w:rPr>
                <w:rFonts w:eastAsia="Malgun Gothic"/>
                <w:noProof/>
                <w:lang w:eastAsia="ko-KR"/>
              </w:rPr>
            </w:pPr>
            <w:r w:rsidRPr="00EF5447">
              <w:rPr>
                <w:noProof/>
                <w:lang w:eastAsia="zh-CN"/>
              </w:rPr>
              <w:t>DC_1A-5A_n78A-n257F</w:t>
            </w:r>
          </w:p>
          <w:p w14:paraId="6453FCC9" w14:textId="77777777" w:rsidR="001F2FFF" w:rsidRPr="00EF5447" w:rsidRDefault="001F2FFF" w:rsidP="001C6898">
            <w:pPr>
              <w:pStyle w:val="TAC"/>
              <w:rPr>
                <w:rFonts w:eastAsia="Malgun Gothic"/>
                <w:noProof/>
                <w:lang w:eastAsia="ko-KR"/>
              </w:rPr>
            </w:pPr>
            <w:r w:rsidRPr="00EF5447">
              <w:rPr>
                <w:noProof/>
                <w:lang w:eastAsia="zh-CN"/>
              </w:rPr>
              <w:t>DC_1A-5A_n78A-n257G</w:t>
            </w:r>
          </w:p>
          <w:p w14:paraId="05158EE7" w14:textId="77777777" w:rsidR="001F2FFF" w:rsidRPr="00EF5447" w:rsidRDefault="001F2FFF" w:rsidP="001C6898">
            <w:pPr>
              <w:pStyle w:val="TAC"/>
              <w:rPr>
                <w:rFonts w:eastAsia="Malgun Gothic"/>
                <w:noProof/>
                <w:lang w:eastAsia="ko-KR"/>
              </w:rPr>
            </w:pPr>
            <w:r w:rsidRPr="00EF5447">
              <w:rPr>
                <w:noProof/>
                <w:lang w:eastAsia="zh-CN"/>
              </w:rPr>
              <w:t>DC_1A-5A_n78A-n257H</w:t>
            </w:r>
          </w:p>
          <w:p w14:paraId="2717EC44" w14:textId="77777777" w:rsidR="001F2FFF" w:rsidRPr="00EF5447" w:rsidRDefault="001F2FFF" w:rsidP="001C6898">
            <w:pPr>
              <w:pStyle w:val="TAC"/>
              <w:rPr>
                <w:rFonts w:eastAsia="Malgun Gothic"/>
                <w:noProof/>
                <w:lang w:eastAsia="ko-KR"/>
              </w:rPr>
            </w:pPr>
            <w:r w:rsidRPr="00EF5447">
              <w:rPr>
                <w:noProof/>
                <w:lang w:eastAsia="zh-CN"/>
              </w:rPr>
              <w:t>DC_1A-5A_n78A-n257I</w:t>
            </w:r>
          </w:p>
          <w:p w14:paraId="5BCFB6F5" w14:textId="77777777" w:rsidR="001F2FFF" w:rsidRPr="00EF5447" w:rsidRDefault="001F2FFF" w:rsidP="001C6898">
            <w:pPr>
              <w:pStyle w:val="TAC"/>
              <w:rPr>
                <w:rFonts w:eastAsia="Malgun Gothic"/>
                <w:noProof/>
                <w:lang w:eastAsia="ko-KR"/>
              </w:rPr>
            </w:pPr>
            <w:r w:rsidRPr="00EF5447">
              <w:rPr>
                <w:noProof/>
                <w:lang w:eastAsia="zh-CN"/>
              </w:rPr>
              <w:t>DC_1A-5A_n78A-n257J</w:t>
            </w:r>
          </w:p>
          <w:p w14:paraId="4AAAAF11" w14:textId="77777777" w:rsidR="001F2FFF" w:rsidRPr="00EF5447" w:rsidRDefault="001F2FFF" w:rsidP="001C6898">
            <w:pPr>
              <w:pStyle w:val="TAC"/>
              <w:rPr>
                <w:rFonts w:eastAsia="Malgun Gothic"/>
                <w:noProof/>
                <w:lang w:eastAsia="ko-KR"/>
              </w:rPr>
            </w:pPr>
            <w:r w:rsidRPr="00EF5447">
              <w:rPr>
                <w:noProof/>
                <w:lang w:eastAsia="zh-CN"/>
              </w:rPr>
              <w:t>DC_1A-5A_n78A-n257K</w:t>
            </w:r>
          </w:p>
          <w:p w14:paraId="110B05C1" w14:textId="77777777" w:rsidR="001F2FFF" w:rsidRPr="00EF5447" w:rsidRDefault="001F2FFF" w:rsidP="001C6898">
            <w:pPr>
              <w:pStyle w:val="TAC"/>
              <w:rPr>
                <w:rFonts w:eastAsia="Malgun Gothic"/>
                <w:noProof/>
                <w:lang w:eastAsia="ko-KR"/>
              </w:rPr>
            </w:pPr>
            <w:r w:rsidRPr="00EF5447">
              <w:rPr>
                <w:noProof/>
                <w:lang w:eastAsia="zh-CN"/>
              </w:rPr>
              <w:t>DC_1A-5A_n78A-n257L</w:t>
            </w:r>
          </w:p>
          <w:p w14:paraId="6EE88A23" w14:textId="77777777" w:rsidR="001F2FFF" w:rsidRPr="00EF5447" w:rsidRDefault="001F2FFF" w:rsidP="001C6898">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6A08566D" w14:textId="77777777" w:rsidR="001F2FFF" w:rsidRPr="00EF5447" w:rsidRDefault="001F2FFF" w:rsidP="001C6898">
            <w:pPr>
              <w:pStyle w:val="TAC"/>
              <w:rPr>
                <w:noProof/>
              </w:rPr>
            </w:pPr>
            <w:r w:rsidRPr="00EF5447">
              <w:rPr>
                <w:noProof/>
              </w:rPr>
              <w:t>DC_1A_n78A</w:t>
            </w:r>
          </w:p>
          <w:p w14:paraId="5CE87B39" w14:textId="77777777" w:rsidR="001F2FFF" w:rsidRPr="00EF5447" w:rsidRDefault="001F2FFF" w:rsidP="001C6898">
            <w:pPr>
              <w:pStyle w:val="TAC"/>
              <w:rPr>
                <w:noProof/>
              </w:rPr>
            </w:pPr>
            <w:r w:rsidRPr="00EF5447">
              <w:rPr>
                <w:noProof/>
              </w:rPr>
              <w:t>DC_1A_n257A</w:t>
            </w:r>
          </w:p>
          <w:p w14:paraId="5DCC1B90" w14:textId="77777777" w:rsidR="001F2FFF" w:rsidRPr="00EF5447" w:rsidRDefault="001F2FFF" w:rsidP="001C6898">
            <w:pPr>
              <w:pStyle w:val="TAC"/>
              <w:rPr>
                <w:noProof/>
              </w:rPr>
            </w:pPr>
            <w:r w:rsidRPr="00EF5447">
              <w:rPr>
                <w:noProof/>
              </w:rPr>
              <w:t>DC_5A_n78A</w:t>
            </w:r>
          </w:p>
          <w:p w14:paraId="7A4A45B1" w14:textId="77777777" w:rsidR="001F2FFF" w:rsidRPr="00EF5447" w:rsidRDefault="001F2FFF" w:rsidP="001C6898">
            <w:pPr>
              <w:pStyle w:val="TAC"/>
            </w:pPr>
            <w:r w:rsidRPr="00EF5447">
              <w:rPr>
                <w:noProof/>
              </w:rPr>
              <w:t>DC_5A_n257A</w:t>
            </w:r>
          </w:p>
          <w:p w14:paraId="0E60841A" w14:textId="77777777" w:rsidR="001F2FFF" w:rsidRPr="00EF5447" w:rsidRDefault="001F2FFF" w:rsidP="001C6898">
            <w:pPr>
              <w:pStyle w:val="TAC"/>
            </w:pPr>
            <w:r w:rsidRPr="00EF5447">
              <w:t>DC_1A_n78A-n257A</w:t>
            </w:r>
          </w:p>
          <w:p w14:paraId="27B88308" w14:textId="77777777" w:rsidR="001F2FFF" w:rsidRPr="00EF5447" w:rsidRDefault="001F2FFF" w:rsidP="001C6898">
            <w:pPr>
              <w:pStyle w:val="TAC"/>
            </w:pPr>
            <w:r w:rsidRPr="00EF5447">
              <w:t>DC_1A_n78A-n257G</w:t>
            </w:r>
          </w:p>
          <w:p w14:paraId="6C879C7A" w14:textId="77777777" w:rsidR="001F2FFF" w:rsidRPr="00EF5447" w:rsidRDefault="001F2FFF" w:rsidP="001C6898">
            <w:pPr>
              <w:pStyle w:val="TAC"/>
            </w:pPr>
            <w:r w:rsidRPr="00EF5447">
              <w:t>DC_1A_n78A-n257H</w:t>
            </w:r>
          </w:p>
          <w:p w14:paraId="298AD49B" w14:textId="77777777" w:rsidR="001F2FFF" w:rsidRPr="00EF5447" w:rsidRDefault="001F2FFF" w:rsidP="001C6898">
            <w:pPr>
              <w:pStyle w:val="TAC"/>
            </w:pPr>
            <w:r w:rsidRPr="00EF5447">
              <w:t>DC_1A_n78A-n257I</w:t>
            </w:r>
          </w:p>
          <w:p w14:paraId="4E0B0185" w14:textId="77777777" w:rsidR="001F2FFF" w:rsidRPr="00EF5447" w:rsidRDefault="001F2FFF" w:rsidP="001C6898">
            <w:pPr>
              <w:pStyle w:val="TAC"/>
            </w:pPr>
            <w:r w:rsidRPr="00EF5447">
              <w:t>DC_5A_n78A-n257A</w:t>
            </w:r>
          </w:p>
          <w:p w14:paraId="17462289" w14:textId="77777777" w:rsidR="001F2FFF" w:rsidRPr="00EF5447" w:rsidRDefault="001F2FFF" w:rsidP="001C6898">
            <w:pPr>
              <w:pStyle w:val="TAC"/>
            </w:pPr>
            <w:r w:rsidRPr="00EF5447">
              <w:t>DC_5A_n78A-n257G</w:t>
            </w:r>
          </w:p>
          <w:p w14:paraId="78A7A5BA" w14:textId="77777777" w:rsidR="001F2FFF" w:rsidRPr="00EF5447" w:rsidRDefault="001F2FFF" w:rsidP="001C6898">
            <w:pPr>
              <w:pStyle w:val="TAC"/>
            </w:pPr>
            <w:r w:rsidRPr="00EF5447">
              <w:t>DC_5A_n78A-n257H</w:t>
            </w:r>
          </w:p>
          <w:p w14:paraId="528DC71B" w14:textId="77777777" w:rsidR="001F2FFF" w:rsidRPr="00EF5447" w:rsidRDefault="001F2FFF" w:rsidP="001C6898">
            <w:pPr>
              <w:pStyle w:val="TAC"/>
              <w:rPr>
                <w:noProof/>
              </w:rPr>
            </w:pPr>
            <w:r w:rsidRPr="00EF5447">
              <w:t>DC_5A_n78A-n257I</w:t>
            </w:r>
          </w:p>
        </w:tc>
      </w:tr>
      <w:tr w:rsidR="001F2FFF" w:rsidRPr="00EF5447" w14:paraId="65AB2BDE" w14:textId="77777777" w:rsidTr="001C6898">
        <w:trPr>
          <w:trHeight w:val="187"/>
          <w:jc w:val="center"/>
        </w:trPr>
        <w:tc>
          <w:tcPr>
            <w:tcW w:w="3969" w:type="dxa"/>
            <w:shd w:val="clear" w:color="auto" w:fill="auto"/>
            <w:noWrap/>
            <w:tcMar>
              <w:top w:w="28" w:type="dxa"/>
              <w:left w:w="28" w:type="dxa"/>
              <w:bottom w:w="28" w:type="dxa"/>
              <w:right w:w="28" w:type="dxa"/>
            </w:tcMar>
          </w:tcPr>
          <w:p w14:paraId="6A940A2E" w14:textId="77777777" w:rsidR="001F2FFF" w:rsidRPr="00EF5447" w:rsidRDefault="001F2FFF" w:rsidP="001C6898">
            <w:pPr>
              <w:pStyle w:val="TAC"/>
            </w:pPr>
            <w:r w:rsidRPr="00EF5447">
              <w:t>DC_1A-5A_n78C-n257A</w:t>
            </w:r>
          </w:p>
          <w:p w14:paraId="4C576917" w14:textId="77777777" w:rsidR="001F2FFF" w:rsidRPr="00EF5447" w:rsidRDefault="001F2FFF" w:rsidP="001C6898">
            <w:pPr>
              <w:pStyle w:val="TAC"/>
            </w:pPr>
            <w:r w:rsidRPr="00EF5447">
              <w:t>DC_1A-5A_n78C-n257D</w:t>
            </w:r>
          </w:p>
          <w:p w14:paraId="50678427" w14:textId="77777777" w:rsidR="001F2FFF" w:rsidRPr="00EF5447" w:rsidRDefault="001F2FFF" w:rsidP="001C6898">
            <w:pPr>
              <w:pStyle w:val="TAC"/>
            </w:pPr>
            <w:r w:rsidRPr="00EF5447">
              <w:t>DC_1A-5A_n78C-n257E</w:t>
            </w:r>
          </w:p>
          <w:p w14:paraId="2E459C1E" w14:textId="77777777" w:rsidR="001F2FFF" w:rsidRPr="00EF5447" w:rsidRDefault="001F2FFF" w:rsidP="001C6898">
            <w:pPr>
              <w:pStyle w:val="TAC"/>
            </w:pPr>
            <w:r w:rsidRPr="00EF5447">
              <w:t>DC_1A-5A_n78C-n257F</w:t>
            </w:r>
          </w:p>
          <w:p w14:paraId="3F82FD78" w14:textId="77777777" w:rsidR="001F2FFF" w:rsidRPr="00EF5447" w:rsidRDefault="001F2FFF" w:rsidP="001C6898">
            <w:pPr>
              <w:pStyle w:val="TAC"/>
            </w:pPr>
            <w:r w:rsidRPr="00EF5447">
              <w:t>DC_1A-5A_n78C-n257G</w:t>
            </w:r>
          </w:p>
          <w:p w14:paraId="1F42C4E1" w14:textId="77777777" w:rsidR="001F2FFF" w:rsidRPr="00EF5447" w:rsidRDefault="001F2FFF" w:rsidP="001C6898">
            <w:pPr>
              <w:pStyle w:val="TAC"/>
            </w:pPr>
            <w:r w:rsidRPr="00EF5447">
              <w:t>DC_1A-5A_n78C-n257H</w:t>
            </w:r>
          </w:p>
          <w:p w14:paraId="5F87AEDF" w14:textId="77777777" w:rsidR="001F2FFF" w:rsidRPr="00EF5447" w:rsidRDefault="001F2FFF" w:rsidP="001C6898">
            <w:pPr>
              <w:pStyle w:val="TAC"/>
            </w:pPr>
            <w:r w:rsidRPr="00EF5447">
              <w:t>DC_1A-5A_n78C-n257I</w:t>
            </w:r>
          </w:p>
          <w:p w14:paraId="734C979F" w14:textId="77777777" w:rsidR="001F2FFF" w:rsidRPr="00EF5447" w:rsidRDefault="001F2FFF" w:rsidP="001C6898">
            <w:pPr>
              <w:pStyle w:val="TAC"/>
            </w:pPr>
            <w:r w:rsidRPr="00EF5447">
              <w:t>DC_1A-5A_n78C-n257J</w:t>
            </w:r>
          </w:p>
          <w:p w14:paraId="5C619D34" w14:textId="77777777" w:rsidR="001F2FFF" w:rsidRPr="00EF5447" w:rsidRDefault="001F2FFF" w:rsidP="001C6898">
            <w:pPr>
              <w:pStyle w:val="TAC"/>
            </w:pPr>
            <w:r w:rsidRPr="00EF5447">
              <w:t>DC_1A-5A_n78C-n257K</w:t>
            </w:r>
          </w:p>
          <w:p w14:paraId="27D8CA34" w14:textId="77777777" w:rsidR="001F2FFF" w:rsidRPr="00EF5447" w:rsidRDefault="001F2FFF" w:rsidP="001C6898">
            <w:pPr>
              <w:pStyle w:val="TAC"/>
            </w:pPr>
            <w:r w:rsidRPr="00EF5447">
              <w:t>DC_1A-5A_n78C-n257L</w:t>
            </w:r>
          </w:p>
          <w:p w14:paraId="42D1FF76" w14:textId="77777777" w:rsidR="001F2FFF" w:rsidRPr="00EF5447" w:rsidRDefault="001F2FFF" w:rsidP="001C6898">
            <w:pPr>
              <w:pStyle w:val="TAC"/>
              <w:rPr>
                <w:noProof/>
              </w:rPr>
            </w:pPr>
            <w:r w:rsidRPr="00EF5447">
              <w:t>DC_1A-5A_n78C-n257M</w:t>
            </w:r>
          </w:p>
        </w:tc>
        <w:tc>
          <w:tcPr>
            <w:tcW w:w="3969" w:type="dxa"/>
            <w:tcMar>
              <w:top w:w="28" w:type="dxa"/>
              <w:left w:w="28" w:type="dxa"/>
              <w:bottom w:w="28" w:type="dxa"/>
              <w:right w:w="28" w:type="dxa"/>
            </w:tcMar>
          </w:tcPr>
          <w:p w14:paraId="0D423227" w14:textId="77777777" w:rsidR="001F2FFF" w:rsidRPr="00EF5447" w:rsidRDefault="001F2FFF" w:rsidP="001C6898">
            <w:pPr>
              <w:pStyle w:val="TAC"/>
            </w:pPr>
            <w:r w:rsidRPr="00EF5447">
              <w:t>DC_1A_n78A-n257A</w:t>
            </w:r>
          </w:p>
          <w:p w14:paraId="3F8AC54E" w14:textId="77777777" w:rsidR="001F2FFF" w:rsidRPr="00EF5447" w:rsidRDefault="001F2FFF" w:rsidP="001C6898">
            <w:pPr>
              <w:pStyle w:val="TAC"/>
            </w:pPr>
            <w:r w:rsidRPr="00EF5447">
              <w:t>DC_1A_n78A-n257G</w:t>
            </w:r>
          </w:p>
          <w:p w14:paraId="49C01195" w14:textId="77777777" w:rsidR="001F2FFF" w:rsidRPr="00EF5447" w:rsidRDefault="001F2FFF" w:rsidP="001C6898">
            <w:pPr>
              <w:pStyle w:val="TAC"/>
            </w:pPr>
            <w:r w:rsidRPr="00EF5447">
              <w:t>DC_1A_n78A-n257H</w:t>
            </w:r>
          </w:p>
          <w:p w14:paraId="686F6F92" w14:textId="77777777" w:rsidR="001F2FFF" w:rsidRPr="00EF5447" w:rsidRDefault="001F2FFF" w:rsidP="001C6898">
            <w:pPr>
              <w:pStyle w:val="TAC"/>
            </w:pPr>
            <w:r w:rsidRPr="00EF5447">
              <w:t>DC_1A_n78A-n257I</w:t>
            </w:r>
          </w:p>
          <w:p w14:paraId="16182A34" w14:textId="77777777" w:rsidR="001F2FFF" w:rsidRPr="00EF5447" w:rsidRDefault="001F2FFF" w:rsidP="001C6898">
            <w:pPr>
              <w:pStyle w:val="TAC"/>
            </w:pPr>
            <w:r w:rsidRPr="00EF5447">
              <w:t>DC_5A_n78A-n257A</w:t>
            </w:r>
          </w:p>
          <w:p w14:paraId="3817D187" w14:textId="77777777" w:rsidR="001F2FFF" w:rsidRPr="00EF5447" w:rsidRDefault="001F2FFF" w:rsidP="001C6898">
            <w:pPr>
              <w:pStyle w:val="TAC"/>
            </w:pPr>
            <w:r w:rsidRPr="00EF5447">
              <w:t>DC_5A_n78A-n257G</w:t>
            </w:r>
          </w:p>
          <w:p w14:paraId="04CDEA35" w14:textId="77777777" w:rsidR="001F2FFF" w:rsidRPr="00EF5447" w:rsidRDefault="001F2FFF" w:rsidP="001C6898">
            <w:pPr>
              <w:pStyle w:val="TAC"/>
            </w:pPr>
            <w:r w:rsidRPr="00EF5447">
              <w:t>DC_5A_n78A-n257H</w:t>
            </w:r>
          </w:p>
          <w:p w14:paraId="6A9EB5A3" w14:textId="77777777" w:rsidR="001F2FFF" w:rsidRPr="00EF5447" w:rsidRDefault="001F2FFF" w:rsidP="001C6898">
            <w:pPr>
              <w:pStyle w:val="TAC"/>
              <w:rPr>
                <w:noProof/>
              </w:rPr>
            </w:pPr>
            <w:r w:rsidRPr="00EF5447">
              <w:t>DC_5A_n78A-n257I</w:t>
            </w:r>
          </w:p>
        </w:tc>
      </w:tr>
      <w:tr w:rsidR="001F2FFF" w:rsidRPr="00EF5447" w14:paraId="12801BC0" w14:textId="77777777" w:rsidTr="001C6898">
        <w:trPr>
          <w:trHeight w:val="187"/>
          <w:jc w:val="center"/>
        </w:trPr>
        <w:tc>
          <w:tcPr>
            <w:tcW w:w="3969" w:type="dxa"/>
            <w:shd w:val="clear" w:color="auto" w:fill="auto"/>
            <w:noWrap/>
            <w:tcMar>
              <w:top w:w="28" w:type="dxa"/>
              <w:left w:w="28" w:type="dxa"/>
              <w:bottom w:w="28" w:type="dxa"/>
              <w:right w:w="28" w:type="dxa"/>
            </w:tcMar>
          </w:tcPr>
          <w:p w14:paraId="72BED4F0" w14:textId="77777777" w:rsidR="001F2FFF" w:rsidRPr="00EF5447" w:rsidRDefault="001F2FFF" w:rsidP="001C6898">
            <w:pPr>
              <w:pStyle w:val="TAC"/>
              <w:rPr>
                <w:noProof/>
              </w:rPr>
            </w:pPr>
            <w:r w:rsidRPr="00EF5447">
              <w:rPr>
                <w:noProof/>
              </w:rPr>
              <w:t>DC_1A-7A_n78A-n257A</w:t>
            </w:r>
          </w:p>
          <w:p w14:paraId="1DFBED9B" w14:textId="77777777" w:rsidR="001F2FFF" w:rsidRPr="00EF5447" w:rsidRDefault="001F2FFF" w:rsidP="001C6898">
            <w:pPr>
              <w:pStyle w:val="TAC"/>
              <w:rPr>
                <w:rFonts w:eastAsia="Malgun Gothic"/>
                <w:noProof/>
                <w:lang w:eastAsia="ko-KR"/>
              </w:rPr>
            </w:pPr>
            <w:r w:rsidRPr="00EF5447">
              <w:rPr>
                <w:noProof/>
                <w:lang w:eastAsia="zh-CN"/>
              </w:rPr>
              <w:t>DC_1A-7A_n78A-n257D</w:t>
            </w:r>
          </w:p>
          <w:p w14:paraId="64D714DE" w14:textId="77777777" w:rsidR="001F2FFF" w:rsidRPr="00EF5447" w:rsidRDefault="001F2FFF" w:rsidP="001C6898">
            <w:pPr>
              <w:pStyle w:val="TAC"/>
              <w:rPr>
                <w:rFonts w:eastAsia="Malgun Gothic"/>
                <w:noProof/>
                <w:lang w:eastAsia="ko-KR"/>
              </w:rPr>
            </w:pPr>
            <w:r w:rsidRPr="00EF5447">
              <w:rPr>
                <w:noProof/>
                <w:lang w:eastAsia="zh-CN"/>
              </w:rPr>
              <w:t>DC_1A-7A_n78A-n257E</w:t>
            </w:r>
          </w:p>
          <w:p w14:paraId="2A488661" w14:textId="77777777" w:rsidR="001F2FFF" w:rsidRPr="00EF5447" w:rsidRDefault="001F2FFF" w:rsidP="001C6898">
            <w:pPr>
              <w:pStyle w:val="TAC"/>
              <w:rPr>
                <w:rFonts w:eastAsia="Malgun Gothic"/>
                <w:noProof/>
                <w:lang w:eastAsia="ko-KR"/>
              </w:rPr>
            </w:pPr>
            <w:r w:rsidRPr="00EF5447">
              <w:rPr>
                <w:noProof/>
                <w:lang w:eastAsia="zh-CN"/>
              </w:rPr>
              <w:t>DC_1A-7A_n78A-n257F</w:t>
            </w:r>
          </w:p>
          <w:p w14:paraId="3B580923" w14:textId="77777777" w:rsidR="001F2FFF" w:rsidRPr="00EF5447" w:rsidRDefault="001F2FFF" w:rsidP="001C6898">
            <w:pPr>
              <w:pStyle w:val="TAC"/>
              <w:rPr>
                <w:rFonts w:eastAsia="Malgun Gothic"/>
                <w:noProof/>
                <w:lang w:eastAsia="ko-KR"/>
              </w:rPr>
            </w:pPr>
            <w:r w:rsidRPr="00EF5447">
              <w:rPr>
                <w:noProof/>
                <w:lang w:eastAsia="zh-CN"/>
              </w:rPr>
              <w:t>DC_1A-7A_n78A-n257G</w:t>
            </w:r>
          </w:p>
          <w:p w14:paraId="3B634BA6" w14:textId="77777777" w:rsidR="001F2FFF" w:rsidRPr="00EF5447" w:rsidRDefault="001F2FFF" w:rsidP="001C6898">
            <w:pPr>
              <w:pStyle w:val="TAC"/>
              <w:rPr>
                <w:rFonts w:eastAsia="Malgun Gothic"/>
                <w:noProof/>
                <w:lang w:eastAsia="ko-KR"/>
              </w:rPr>
            </w:pPr>
            <w:r w:rsidRPr="00EF5447">
              <w:rPr>
                <w:noProof/>
                <w:lang w:eastAsia="zh-CN"/>
              </w:rPr>
              <w:t>DC_1A-7A_n78A-n257H</w:t>
            </w:r>
          </w:p>
          <w:p w14:paraId="6B59E12A" w14:textId="77777777" w:rsidR="001F2FFF" w:rsidRPr="00EF5447" w:rsidRDefault="001F2FFF" w:rsidP="001C6898">
            <w:pPr>
              <w:pStyle w:val="TAC"/>
              <w:rPr>
                <w:rFonts w:eastAsia="Malgun Gothic"/>
                <w:noProof/>
                <w:lang w:eastAsia="ko-KR"/>
              </w:rPr>
            </w:pPr>
            <w:r w:rsidRPr="00EF5447">
              <w:rPr>
                <w:noProof/>
                <w:lang w:eastAsia="zh-CN"/>
              </w:rPr>
              <w:t>DC_1A-7A_n78A-n257I</w:t>
            </w:r>
          </w:p>
          <w:p w14:paraId="721FFB7F" w14:textId="77777777" w:rsidR="001F2FFF" w:rsidRPr="00EF5447" w:rsidRDefault="001F2FFF" w:rsidP="001C6898">
            <w:pPr>
              <w:pStyle w:val="TAC"/>
              <w:rPr>
                <w:rFonts w:eastAsia="Malgun Gothic"/>
                <w:noProof/>
                <w:lang w:eastAsia="ko-KR"/>
              </w:rPr>
            </w:pPr>
            <w:r w:rsidRPr="00EF5447">
              <w:rPr>
                <w:noProof/>
                <w:lang w:eastAsia="zh-CN"/>
              </w:rPr>
              <w:t>DC_1A-7A_n78A-n257J</w:t>
            </w:r>
          </w:p>
          <w:p w14:paraId="50001F10" w14:textId="77777777" w:rsidR="001F2FFF" w:rsidRPr="00EF5447" w:rsidRDefault="001F2FFF" w:rsidP="001C6898">
            <w:pPr>
              <w:pStyle w:val="TAC"/>
              <w:rPr>
                <w:rFonts w:eastAsia="Malgun Gothic"/>
                <w:noProof/>
                <w:lang w:eastAsia="ko-KR"/>
              </w:rPr>
            </w:pPr>
            <w:r w:rsidRPr="00EF5447">
              <w:rPr>
                <w:noProof/>
                <w:lang w:eastAsia="zh-CN"/>
              </w:rPr>
              <w:t>DC_1A-7A_n78A-n257K</w:t>
            </w:r>
          </w:p>
          <w:p w14:paraId="2FB48041" w14:textId="77777777" w:rsidR="001F2FFF" w:rsidRPr="00EF5447" w:rsidRDefault="001F2FFF" w:rsidP="001C6898">
            <w:pPr>
              <w:pStyle w:val="TAC"/>
              <w:rPr>
                <w:rFonts w:eastAsia="Malgun Gothic"/>
                <w:noProof/>
                <w:lang w:eastAsia="ko-KR"/>
              </w:rPr>
            </w:pPr>
            <w:r w:rsidRPr="00EF5447">
              <w:rPr>
                <w:noProof/>
                <w:lang w:eastAsia="zh-CN"/>
              </w:rPr>
              <w:t>DC_1A-7A_n78A-n257L</w:t>
            </w:r>
          </w:p>
          <w:p w14:paraId="3AA9167B" w14:textId="77777777" w:rsidR="001F2FFF" w:rsidRPr="00EF5447" w:rsidRDefault="001F2FFF" w:rsidP="001C6898">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03D0307F" w14:textId="77777777" w:rsidR="001F2FFF" w:rsidRPr="00EF5447" w:rsidRDefault="001F2FFF" w:rsidP="001C6898">
            <w:pPr>
              <w:pStyle w:val="TAC"/>
              <w:rPr>
                <w:noProof/>
              </w:rPr>
            </w:pPr>
            <w:r w:rsidRPr="00EF5447">
              <w:rPr>
                <w:noProof/>
              </w:rPr>
              <w:t>DC_1A_n78A</w:t>
            </w:r>
          </w:p>
          <w:p w14:paraId="64E13A5F" w14:textId="77777777" w:rsidR="001F2FFF" w:rsidRPr="00EF5447" w:rsidRDefault="001F2FFF" w:rsidP="001C6898">
            <w:pPr>
              <w:pStyle w:val="TAC"/>
              <w:rPr>
                <w:noProof/>
              </w:rPr>
            </w:pPr>
            <w:r w:rsidRPr="00EF5447">
              <w:rPr>
                <w:noProof/>
              </w:rPr>
              <w:t>DC_1A_n257A</w:t>
            </w:r>
          </w:p>
          <w:p w14:paraId="2F893E3B" w14:textId="77777777" w:rsidR="001F2FFF" w:rsidRPr="00EF5447" w:rsidRDefault="001F2FFF" w:rsidP="001C6898">
            <w:pPr>
              <w:pStyle w:val="TAC"/>
              <w:rPr>
                <w:noProof/>
              </w:rPr>
            </w:pPr>
            <w:r w:rsidRPr="00EF5447">
              <w:rPr>
                <w:noProof/>
              </w:rPr>
              <w:t>DC_7A_n78A</w:t>
            </w:r>
          </w:p>
          <w:p w14:paraId="3F25309B" w14:textId="77777777" w:rsidR="001F2FFF" w:rsidRPr="00EF5447" w:rsidRDefault="001F2FFF" w:rsidP="001C6898">
            <w:pPr>
              <w:pStyle w:val="TAC"/>
              <w:rPr>
                <w:noProof/>
                <w:lang w:eastAsia="zh-CN"/>
              </w:rPr>
            </w:pPr>
            <w:r w:rsidRPr="00EF5447">
              <w:rPr>
                <w:noProof/>
              </w:rPr>
              <w:t>DC_7A_n257A</w:t>
            </w:r>
          </w:p>
          <w:p w14:paraId="10C6759D" w14:textId="77777777" w:rsidR="001F2FFF" w:rsidRPr="00EF5447" w:rsidRDefault="001F2FFF" w:rsidP="001C6898">
            <w:pPr>
              <w:pStyle w:val="TAC"/>
            </w:pPr>
            <w:r w:rsidRPr="00EF5447">
              <w:t>DC_1A_n78A-n257A</w:t>
            </w:r>
          </w:p>
          <w:p w14:paraId="289AD091" w14:textId="77777777" w:rsidR="001F2FFF" w:rsidRPr="00EF5447" w:rsidRDefault="001F2FFF" w:rsidP="001C6898">
            <w:pPr>
              <w:pStyle w:val="TAC"/>
            </w:pPr>
            <w:r w:rsidRPr="00EF5447">
              <w:t>DC_1A_n78A-n257G</w:t>
            </w:r>
          </w:p>
          <w:p w14:paraId="56401DEC" w14:textId="77777777" w:rsidR="001F2FFF" w:rsidRPr="00EF5447" w:rsidRDefault="001F2FFF" w:rsidP="001C6898">
            <w:pPr>
              <w:pStyle w:val="TAC"/>
            </w:pPr>
            <w:r w:rsidRPr="00EF5447">
              <w:t>DC_1A_n78A-n257H</w:t>
            </w:r>
          </w:p>
          <w:p w14:paraId="74C8B901" w14:textId="77777777" w:rsidR="001F2FFF" w:rsidRPr="00EF5447" w:rsidRDefault="001F2FFF" w:rsidP="001C6898">
            <w:pPr>
              <w:pStyle w:val="TAC"/>
            </w:pPr>
            <w:r w:rsidRPr="00EF5447">
              <w:t>DC_1A_n78A-n257I</w:t>
            </w:r>
          </w:p>
          <w:p w14:paraId="536E4623" w14:textId="77777777" w:rsidR="001F2FFF" w:rsidRPr="00EF5447" w:rsidRDefault="001F2FFF" w:rsidP="001C6898">
            <w:pPr>
              <w:pStyle w:val="TAC"/>
            </w:pPr>
            <w:r w:rsidRPr="00EF5447">
              <w:t>DC_7A_n78A-n257A</w:t>
            </w:r>
          </w:p>
          <w:p w14:paraId="48858069" w14:textId="77777777" w:rsidR="001F2FFF" w:rsidRPr="00EF5447" w:rsidRDefault="001F2FFF" w:rsidP="001C6898">
            <w:pPr>
              <w:pStyle w:val="TAC"/>
            </w:pPr>
            <w:r w:rsidRPr="00EF5447">
              <w:t>DC_7A_n78A-n257G</w:t>
            </w:r>
          </w:p>
          <w:p w14:paraId="449C11DD" w14:textId="77777777" w:rsidR="001F2FFF" w:rsidRPr="00EF5447" w:rsidRDefault="001F2FFF" w:rsidP="001C6898">
            <w:pPr>
              <w:pStyle w:val="TAC"/>
            </w:pPr>
            <w:r w:rsidRPr="00EF5447">
              <w:t>DC_7A_n78A-n257H</w:t>
            </w:r>
          </w:p>
          <w:p w14:paraId="32661D55" w14:textId="77777777" w:rsidR="001F2FFF" w:rsidRPr="00EF5447" w:rsidRDefault="001F2FFF" w:rsidP="001C6898">
            <w:pPr>
              <w:pStyle w:val="TAC"/>
              <w:rPr>
                <w:noProof/>
              </w:rPr>
            </w:pPr>
            <w:r w:rsidRPr="00EF5447">
              <w:t>DC_7A_n78A-n257I</w:t>
            </w:r>
          </w:p>
        </w:tc>
      </w:tr>
      <w:tr w:rsidR="001F2FFF" w:rsidRPr="00EF5447" w14:paraId="04178E93" w14:textId="77777777" w:rsidTr="001C6898">
        <w:trPr>
          <w:trHeight w:val="187"/>
          <w:jc w:val="center"/>
        </w:trPr>
        <w:tc>
          <w:tcPr>
            <w:tcW w:w="3969" w:type="dxa"/>
            <w:shd w:val="clear" w:color="auto" w:fill="auto"/>
            <w:noWrap/>
            <w:tcMar>
              <w:top w:w="28" w:type="dxa"/>
              <w:left w:w="28" w:type="dxa"/>
              <w:bottom w:w="28" w:type="dxa"/>
              <w:right w:w="28" w:type="dxa"/>
            </w:tcMar>
          </w:tcPr>
          <w:p w14:paraId="57B54E5E" w14:textId="77777777" w:rsidR="001F2FFF" w:rsidRPr="00EF5447" w:rsidRDefault="001F2FFF" w:rsidP="001C6898">
            <w:pPr>
              <w:pStyle w:val="TAC"/>
            </w:pPr>
            <w:r w:rsidRPr="00EF5447">
              <w:t>DC_1A-7A_n78C-n257A</w:t>
            </w:r>
          </w:p>
          <w:p w14:paraId="618C6023" w14:textId="77777777" w:rsidR="001F2FFF" w:rsidRPr="00EF5447" w:rsidRDefault="001F2FFF" w:rsidP="001C6898">
            <w:pPr>
              <w:pStyle w:val="TAC"/>
            </w:pPr>
            <w:r w:rsidRPr="00EF5447">
              <w:t>DC_1A-7A_n78C-n257D</w:t>
            </w:r>
          </w:p>
          <w:p w14:paraId="6150FF72" w14:textId="77777777" w:rsidR="001F2FFF" w:rsidRPr="00EF5447" w:rsidRDefault="001F2FFF" w:rsidP="001C6898">
            <w:pPr>
              <w:pStyle w:val="TAC"/>
            </w:pPr>
            <w:r w:rsidRPr="00EF5447">
              <w:t>DC_1A-7A_n78C-n257E</w:t>
            </w:r>
          </w:p>
          <w:p w14:paraId="7B64A55B" w14:textId="77777777" w:rsidR="001F2FFF" w:rsidRPr="00EF5447" w:rsidRDefault="001F2FFF" w:rsidP="001C6898">
            <w:pPr>
              <w:pStyle w:val="TAC"/>
            </w:pPr>
            <w:r w:rsidRPr="00EF5447">
              <w:t>DC_1A-7A_n78C-n257F</w:t>
            </w:r>
          </w:p>
          <w:p w14:paraId="5F28984E" w14:textId="77777777" w:rsidR="001F2FFF" w:rsidRPr="00EF5447" w:rsidRDefault="001F2FFF" w:rsidP="001C6898">
            <w:pPr>
              <w:pStyle w:val="TAC"/>
            </w:pPr>
            <w:r w:rsidRPr="00EF5447">
              <w:t>DC_1A-7A_n78C-n257G</w:t>
            </w:r>
          </w:p>
          <w:p w14:paraId="3367D91B" w14:textId="77777777" w:rsidR="001F2FFF" w:rsidRPr="00EF5447" w:rsidRDefault="001F2FFF" w:rsidP="001C6898">
            <w:pPr>
              <w:pStyle w:val="TAC"/>
            </w:pPr>
            <w:r w:rsidRPr="00EF5447">
              <w:t>DC_1A-7A_n78C-n257H</w:t>
            </w:r>
          </w:p>
          <w:p w14:paraId="3200A272" w14:textId="77777777" w:rsidR="001F2FFF" w:rsidRPr="00EF5447" w:rsidRDefault="001F2FFF" w:rsidP="001C6898">
            <w:pPr>
              <w:pStyle w:val="TAC"/>
            </w:pPr>
            <w:r w:rsidRPr="00EF5447">
              <w:t>DC_1A-7A_n78C-n257I</w:t>
            </w:r>
          </w:p>
          <w:p w14:paraId="5D64CDBF" w14:textId="77777777" w:rsidR="001F2FFF" w:rsidRPr="00EF5447" w:rsidRDefault="001F2FFF" w:rsidP="001C6898">
            <w:pPr>
              <w:pStyle w:val="TAC"/>
            </w:pPr>
            <w:r w:rsidRPr="00EF5447">
              <w:t>DC_1A-7A_n78C-n257J</w:t>
            </w:r>
          </w:p>
          <w:p w14:paraId="7F360C86" w14:textId="77777777" w:rsidR="001F2FFF" w:rsidRPr="00EF5447" w:rsidRDefault="001F2FFF" w:rsidP="001C6898">
            <w:pPr>
              <w:pStyle w:val="TAC"/>
            </w:pPr>
            <w:r w:rsidRPr="00EF5447">
              <w:t>DC_1A-7A_n78C-n257K</w:t>
            </w:r>
          </w:p>
          <w:p w14:paraId="578B5F59" w14:textId="77777777" w:rsidR="001F2FFF" w:rsidRPr="00EF5447" w:rsidRDefault="001F2FFF" w:rsidP="001C6898">
            <w:pPr>
              <w:pStyle w:val="TAC"/>
            </w:pPr>
            <w:r w:rsidRPr="00EF5447">
              <w:t>DC_1A-7A_n78C-n257L</w:t>
            </w:r>
          </w:p>
          <w:p w14:paraId="18D5BE1D" w14:textId="77777777" w:rsidR="001F2FFF" w:rsidRPr="00EF5447" w:rsidRDefault="001F2FFF" w:rsidP="001C6898">
            <w:pPr>
              <w:pStyle w:val="TAC"/>
              <w:rPr>
                <w:noProof/>
              </w:rPr>
            </w:pPr>
            <w:r w:rsidRPr="00EF5447">
              <w:t>DC_1A-7A_n78C-n257M</w:t>
            </w:r>
          </w:p>
        </w:tc>
        <w:tc>
          <w:tcPr>
            <w:tcW w:w="3969" w:type="dxa"/>
            <w:tcMar>
              <w:top w:w="28" w:type="dxa"/>
              <w:left w:w="28" w:type="dxa"/>
              <w:bottom w:w="28" w:type="dxa"/>
              <w:right w:w="28" w:type="dxa"/>
            </w:tcMar>
          </w:tcPr>
          <w:p w14:paraId="5AEB1DC6" w14:textId="77777777" w:rsidR="001F2FFF" w:rsidRPr="00EF5447" w:rsidRDefault="001F2FFF" w:rsidP="001C6898">
            <w:pPr>
              <w:pStyle w:val="TAC"/>
            </w:pPr>
            <w:r w:rsidRPr="00EF5447">
              <w:t>DC_1A_n78A-n257A</w:t>
            </w:r>
          </w:p>
          <w:p w14:paraId="08E21A76" w14:textId="77777777" w:rsidR="001F2FFF" w:rsidRPr="00EF5447" w:rsidRDefault="001F2FFF" w:rsidP="001C6898">
            <w:pPr>
              <w:pStyle w:val="TAC"/>
            </w:pPr>
            <w:r w:rsidRPr="00EF5447">
              <w:t>DC_1A_n78A-n257G</w:t>
            </w:r>
          </w:p>
          <w:p w14:paraId="651DD910" w14:textId="77777777" w:rsidR="001F2FFF" w:rsidRPr="00EF5447" w:rsidRDefault="001F2FFF" w:rsidP="001C6898">
            <w:pPr>
              <w:pStyle w:val="TAC"/>
            </w:pPr>
            <w:r w:rsidRPr="00EF5447">
              <w:t>DC_1A_n78A-n257H</w:t>
            </w:r>
          </w:p>
          <w:p w14:paraId="451D1D7E" w14:textId="77777777" w:rsidR="001F2FFF" w:rsidRPr="00EF5447" w:rsidRDefault="001F2FFF" w:rsidP="001C6898">
            <w:pPr>
              <w:pStyle w:val="TAC"/>
            </w:pPr>
            <w:r w:rsidRPr="00EF5447">
              <w:t>DC_1A_n78A-n257I</w:t>
            </w:r>
          </w:p>
          <w:p w14:paraId="09014D15" w14:textId="77777777" w:rsidR="001F2FFF" w:rsidRPr="00EF5447" w:rsidRDefault="001F2FFF" w:rsidP="001C6898">
            <w:pPr>
              <w:pStyle w:val="TAC"/>
            </w:pPr>
            <w:r w:rsidRPr="00EF5447">
              <w:t>DC_7A_n78A-n257A</w:t>
            </w:r>
          </w:p>
          <w:p w14:paraId="11F6DE19" w14:textId="77777777" w:rsidR="001F2FFF" w:rsidRPr="00EF5447" w:rsidRDefault="001F2FFF" w:rsidP="001C6898">
            <w:pPr>
              <w:pStyle w:val="TAC"/>
            </w:pPr>
            <w:r w:rsidRPr="00EF5447">
              <w:t>DC_7A_n78A-n257G</w:t>
            </w:r>
          </w:p>
          <w:p w14:paraId="46B312CA" w14:textId="77777777" w:rsidR="001F2FFF" w:rsidRPr="00EF5447" w:rsidRDefault="001F2FFF" w:rsidP="001C6898">
            <w:pPr>
              <w:pStyle w:val="TAC"/>
            </w:pPr>
            <w:r w:rsidRPr="00EF5447">
              <w:t>DC_7A_n78A-n257H</w:t>
            </w:r>
          </w:p>
          <w:p w14:paraId="5EE4A194" w14:textId="77777777" w:rsidR="001F2FFF" w:rsidRPr="00EF5447" w:rsidRDefault="001F2FFF" w:rsidP="001C6898">
            <w:pPr>
              <w:pStyle w:val="TAC"/>
              <w:rPr>
                <w:noProof/>
              </w:rPr>
            </w:pPr>
            <w:r w:rsidRPr="00EF5447">
              <w:t>DC_7A_n78A-n257I</w:t>
            </w:r>
          </w:p>
        </w:tc>
      </w:tr>
      <w:tr w:rsidR="001F2FFF" w:rsidRPr="00EF5447" w14:paraId="6E646B26" w14:textId="77777777" w:rsidTr="001C6898">
        <w:trPr>
          <w:trHeight w:val="187"/>
          <w:jc w:val="center"/>
        </w:trPr>
        <w:tc>
          <w:tcPr>
            <w:tcW w:w="3969" w:type="dxa"/>
            <w:shd w:val="clear" w:color="auto" w:fill="auto"/>
            <w:noWrap/>
            <w:tcMar>
              <w:top w:w="28" w:type="dxa"/>
              <w:left w:w="28" w:type="dxa"/>
              <w:bottom w:w="28" w:type="dxa"/>
              <w:right w:w="28" w:type="dxa"/>
            </w:tcMar>
          </w:tcPr>
          <w:p w14:paraId="16C54EC8" w14:textId="77777777" w:rsidR="001F2FFF" w:rsidRPr="00EF5447" w:rsidRDefault="001F2FFF" w:rsidP="001C6898">
            <w:pPr>
              <w:pStyle w:val="TAC"/>
              <w:rPr>
                <w:noProof/>
              </w:rPr>
            </w:pPr>
            <w:r w:rsidRPr="00EF5447">
              <w:rPr>
                <w:noProof/>
              </w:rPr>
              <w:t>DC_1A-7A-7A_n78A-n257A</w:t>
            </w:r>
          </w:p>
          <w:p w14:paraId="2A6C1D08" w14:textId="77777777" w:rsidR="001F2FFF" w:rsidRPr="00EF5447" w:rsidRDefault="001F2FFF" w:rsidP="001C6898">
            <w:pPr>
              <w:pStyle w:val="TAC"/>
              <w:rPr>
                <w:rFonts w:eastAsia="Malgun Gothic"/>
                <w:noProof/>
                <w:lang w:eastAsia="ko-KR"/>
              </w:rPr>
            </w:pPr>
            <w:r w:rsidRPr="00EF5447">
              <w:rPr>
                <w:noProof/>
                <w:lang w:eastAsia="zh-CN"/>
              </w:rPr>
              <w:t>DC_1A-7A-7A_n78A-n257D</w:t>
            </w:r>
          </w:p>
          <w:p w14:paraId="10A29599" w14:textId="77777777" w:rsidR="001F2FFF" w:rsidRPr="00EF5447" w:rsidRDefault="001F2FFF" w:rsidP="001C6898">
            <w:pPr>
              <w:pStyle w:val="TAC"/>
              <w:rPr>
                <w:rFonts w:eastAsia="Malgun Gothic"/>
                <w:noProof/>
                <w:lang w:eastAsia="ko-KR"/>
              </w:rPr>
            </w:pPr>
            <w:r w:rsidRPr="00EF5447">
              <w:rPr>
                <w:noProof/>
                <w:lang w:eastAsia="zh-CN"/>
              </w:rPr>
              <w:t>DC_1A-7A-7A_n78A-n257E</w:t>
            </w:r>
          </w:p>
          <w:p w14:paraId="4851D251" w14:textId="77777777" w:rsidR="001F2FFF" w:rsidRPr="00EF5447" w:rsidRDefault="001F2FFF" w:rsidP="001C6898">
            <w:pPr>
              <w:pStyle w:val="TAC"/>
              <w:rPr>
                <w:rFonts w:eastAsia="Malgun Gothic"/>
                <w:noProof/>
                <w:lang w:eastAsia="ko-KR"/>
              </w:rPr>
            </w:pPr>
            <w:r w:rsidRPr="00EF5447">
              <w:rPr>
                <w:noProof/>
                <w:lang w:eastAsia="zh-CN"/>
              </w:rPr>
              <w:t>DC_1A-7A-7A_n78A-n257F</w:t>
            </w:r>
          </w:p>
          <w:p w14:paraId="05FE4F10" w14:textId="77777777" w:rsidR="001F2FFF" w:rsidRPr="00EF5447" w:rsidRDefault="001F2FFF" w:rsidP="001C6898">
            <w:pPr>
              <w:pStyle w:val="TAC"/>
              <w:rPr>
                <w:rFonts w:eastAsia="Malgun Gothic"/>
                <w:noProof/>
                <w:lang w:eastAsia="ko-KR"/>
              </w:rPr>
            </w:pPr>
            <w:r w:rsidRPr="00EF5447">
              <w:rPr>
                <w:noProof/>
                <w:lang w:eastAsia="zh-CN"/>
              </w:rPr>
              <w:t>DC_1A-7A-7A_n78A-n257G</w:t>
            </w:r>
          </w:p>
          <w:p w14:paraId="082BBFEE" w14:textId="77777777" w:rsidR="001F2FFF" w:rsidRPr="00EF5447" w:rsidRDefault="001F2FFF" w:rsidP="001C6898">
            <w:pPr>
              <w:pStyle w:val="TAC"/>
              <w:rPr>
                <w:rFonts w:eastAsia="Malgun Gothic"/>
                <w:noProof/>
                <w:lang w:eastAsia="ko-KR"/>
              </w:rPr>
            </w:pPr>
            <w:r w:rsidRPr="00EF5447">
              <w:rPr>
                <w:noProof/>
                <w:lang w:eastAsia="zh-CN"/>
              </w:rPr>
              <w:t>DC_1A-7A-7A_n78A-n257H</w:t>
            </w:r>
          </w:p>
          <w:p w14:paraId="116EB9E6" w14:textId="77777777" w:rsidR="001F2FFF" w:rsidRPr="00EF5447" w:rsidRDefault="001F2FFF" w:rsidP="001C6898">
            <w:pPr>
              <w:pStyle w:val="TAC"/>
              <w:rPr>
                <w:rFonts w:eastAsia="Malgun Gothic"/>
                <w:noProof/>
                <w:lang w:eastAsia="ko-KR"/>
              </w:rPr>
            </w:pPr>
            <w:r w:rsidRPr="00EF5447">
              <w:rPr>
                <w:noProof/>
                <w:lang w:eastAsia="zh-CN"/>
              </w:rPr>
              <w:t>DC_1A-7A-7A_n78A-n257I</w:t>
            </w:r>
          </w:p>
          <w:p w14:paraId="5FDE5504" w14:textId="77777777" w:rsidR="001F2FFF" w:rsidRPr="00EF5447" w:rsidRDefault="001F2FFF" w:rsidP="001C6898">
            <w:pPr>
              <w:pStyle w:val="TAC"/>
              <w:rPr>
                <w:rFonts w:eastAsia="Malgun Gothic"/>
                <w:noProof/>
                <w:lang w:eastAsia="ko-KR"/>
              </w:rPr>
            </w:pPr>
            <w:r w:rsidRPr="00EF5447">
              <w:rPr>
                <w:noProof/>
                <w:lang w:eastAsia="zh-CN"/>
              </w:rPr>
              <w:t>DC_1A-7A-7A_n78A-n257J</w:t>
            </w:r>
          </w:p>
          <w:p w14:paraId="6F705796" w14:textId="77777777" w:rsidR="001F2FFF" w:rsidRPr="00EF5447" w:rsidRDefault="001F2FFF" w:rsidP="001C6898">
            <w:pPr>
              <w:pStyle w:val="TAC"/>
              <w:rPr>
                <w:rFonts w:eastAsia="Malgun Gothic"/>
                <w:noProof/>
                <w:lang w:eastAsia="ko-KR"/>
              </w:rPr>
            </w:pPr>
            <w:r w:rsidRPr="00EF5447">
              <w:rPr>
                <w:noProof/>
                <w:lang w:eastAsia="zh-CN"/>
              </w:rPr>
              <w:t>DC_1A-7A-7A_n78A-n257K</w:t>
            </w:r>
          </w:p>
          <w:p w14:paraId="43DD0D3A" w14:textId="77777777" w:rsidR="001F2FFF" w:rsidRPr="00EF5447" w:rsidRDefault="001F2FFF" w:rsidP="001C6898">
            <w:pPr>
              <w:pStyle w:val="TAC"/>
              <w:rPr>
                <w:rFonts w:eastAsia="Malgun Gothic"/>
                <w:noProof/>
                <w:lang w:eastAsia="ko-KR"/>
              </w:rPr>
            </w:pPr>
            <w:r w:rsidRPr="00EF5447">
              <w:rPr>
                <w:noProof/>
                <w:lang w:eastAsia="zh-CN"/>
              </w:rPr>
              <w:t>DC_1A-7A-7A_n78A-n257L</w:t>
            </w:r>
          </w:p>
          <w:p w14:paraId="12514E1A" w14:textId="77777777" w:rsidR="001F2FFF" w:rsidRPr="00EF5447" w:rsidRDefault="001F2FFF" w:rsidP="001C6898">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542E01BA" w14:textId="77777777" w:rsidR="001F2FFF" w:rsidRPr="00EF5447" w:rsidRDefault="001F2FFF" w:rsidP="001C6898">
            <w:pPr>
              <w:pStyle w:val="TAC"/>
              <w:rPr>
                <w:noProof/>
              </w:rPr>
            </w:pPr>
            <w:r w:rsidRPr="00EF5447">
              <w:rPr>
                <w:noProof/>
              </w:rPr>
              <w:t>DC_1A_n78A</w:t>
            </w:r>
          </w:p>
          <w:p w14:paraId="040524F3" w14:textId="77777777" w:rsidR="001F2FFF" w:rsidRPr="00EF5447" w:rsidRDefault="001F2FFF" w:rsidP="001C6898">
            <w:pPr>
              <w:pStyle w:val="TAC"/>
              <w:rPr>
                <w:noProof/>
              </w:rPr>
            </w:pPr>
            <w:r w:rsidRPr="00EF5447">
              <w:rPr>
                <w:noProof/>
              </w:rPr>
              <w:t>DC_1A_n257A</w:t>
            </w:r>
          </w:p>
          <w:p w14:paraId="546732BA" w14:textId="77777777" w:rsidR="001F2FFF" w:rsidRPr="00EF5447" w:rsidRDefault="001F2FFF" w:rsidP="001C6898">
            <w:pPr>
              <w:pStyle w:val="TAC"/>
              <w:rPr>
                <w:noProof/>
              </w:rPr>
            </w:pPr>
            <w:r w:rsidRPr="00EF5447">
              <w:rPr>
                <w:noProof/>
              </w:rPr>
              <w:t>DC_7A_n78A</w:t>
            </w:r>
          </w:p>
          <w:p w14:paraId="1611E91B" w14:textId="77777777" w:rsidR="001F2FFF" w:rsidRPr="00EF5447" w:rsidRDefault="001F2FFF" w:rsidP="001C6898">
            <w:pPr>
              <w:pStyle w:val="TAC"/>
              <w:rPr>
                <w:noProof/>
                <w:lang w:eastAsia="zh-CN"/>
              </w:rPr>
            </w:pPr>
            <w:r w:rsidRPr="00EF5447">
              <w:rPr>
                <w:noProof/>
              </w:rPr>
              <w:t>DC_7A_n257A</w:t>
            </w:r>
          </w:p>
          <w:p w14:paraId="48287AFD" w14:textId="77777777" w:rsidR="001F2FFF" w:rsidRPr="00EF5447" w:rsidRDefault="001F2FFF" w:rsidP="001C6898">
            <w:pPr>
              <w:pStyle w:val="TAC"/>
            </w:pPr>
            <w:r w:rsidRPr="00EF5447">
              <w:t>DC_1A_n78A-n257A</w:t>
            </w:r>
          </w:p>
          <w:p w14:paraId="54030F01" w14:textId="77777777" w:rsidR="001F2FFF" w:rsidRPr="00EF5447" w:rsidRDefault="001F2FFF" w:rsidP="001C6898">
            <w:pPr>
              <w:pStyle w:val="TAC"/>
            </w:pPr>
            <w:r w:rsidRPr="00EF5447">
              <w:t>DC_1A_n78A-n257G</w:t>
            </w:r>
          </w:p>
          <w:p w14:paraId="14638410" w14:textId="77777777" w:rsidR="001F2FFF" w:rsidRPr="00EF5447" w:rsidRDefault="001F2FFF" w:rsidP="001C6898">
            <w:pPr>
              <w:pStyle w:val="TAC"/>
            </w:pPr>
            <w:r w:rsidRPr="00EF5447">
              <w:t>DC_1A_n78A-n257H</w:t>
            </w:r>
          </w:p>
          <w:p w14:paraId="48CE2677" w14:textId="77777777" w:rsidR="001F2FFF" w:rsidRPr="00EF5447" w:rsidRDefault="001F2FFF" w:rsidP="001C6898">
            <w:pPr>
              <w:pStyle w:val="TAC"/>
            </w:pPr>
            <w:r w:rsidRPr="00EF5447">
              <w:t>DC_1A_n78A-n257I</w:t>
            </w:r>
          </w:p>
          <w:p w14:paraId="27A6761A" w14:textId="77777777" w:rsidR="001F2FFF" w:rsidRPr="00EF5447" w:rsidRDefault="001F2FFF" w:rsidP="001C6898">
            <w:pPr>
              <w:pStyle w:val="TAC"/>
            </w:pPr>
            <w:r w:rsidRPr="00EF5447">
              <w:t>DC_7A_n78A-n257A</w:t>
            </w:r>
          </w:p>
          <w:p w14:paraId="380D993D" w14:textId="77777777" w:rsidR="001F2FFF" w:rsidRPr="00EF5447" w:rsidRDefault="001F2FFF" w:rsidP="001C6898">
            <w:pPr>
              <w:pStyle w:val="TAC"/>
            </w:pPr>
            <w:r w:rsidRPr="00EF5447">
              <w:t>DC_7A_n78A-n257G</w:t>
            </w:r>
          </w:p>
          <w:p w14:paraId="7CBC922C" w14:textId="77777777" w:rsidR="001F2FFF" w:rsidRPr="00EF5447" w:rsidRDefault="001F2FFF" w:rsidP="001C6898">
            <w:pPr>
              <w:pStyle w:val="TAC"/>
            </w:pPr>
            <w:r w:rsidRPr="00EF5447">
              <w:t>DC_7A_n78A-n257H</w:t>
            </w:r>
          </w:p>
          <w:p w14:paraId="69409A18" w14:textId="77777777" w:rsidR="001F2FFF" w:rsidRPr="00EF5447" w:rsidRDefault="001F2FFF" w:rsidP="001C6898">
            <w:pPr>
              <w:pStyle w:val="TAC"/>
              <w:rPr>
                <w:noProof/>
              </w:rPr>
            </w:pPr>
            <w:r w:rsidRPr="00EF5447">
              <w:t>DC_7A_n78A-n257I</w:t>
            </w:r>
          </w:p>
        </w:tc>
      </w:tr>
      <w:tr w:rsidR="001F2FFF" w:rsidRPr="00EF5447" w14:paraId="27E2FB20" w14:textId="77777777" w:rsidTr="001C6898">
        <w:trPr>
          <w:trHeight w:val="187"/>
          <w:jc w:val="center"/>
        </w:trPr>
        <w:tc>
          <w:tcPr>
            <w:tcW w:w="3969" w:type="dxa"/>
            <w:shd w:val="clear" w:color="auto" w:fill="auto"/>
            <w:noWrap/>
            <w:tcMar>
              <w:top w:w="28" w:type="dxa"/>
              <w:left w:w="28" w:type="dxa"/>
              <w:bottom w:w="28" w:type="dxa"/>
              <w:right w:w="28" w:type="dxa"/>
            </w:tcMar>
          </w:tcPr>
          <w:p w14:paraId="1D6F883E" w14:textId="77777777" w:rsidR="001F2FFF" w:rsidRPr="00EF5447" w:rsidRDefault="001F2FFF" w:rsidP="001C6898">
            <w:pPr>
              <w:pStyle w:val="TAC"/>
            </w:pPr>
            <w:r w:rsidRPr="00EF5447">
              <w:lastRenderedPageBreak/>
              <w:t>DC_1A-7A-7A_n78C-n257A</w:t>
            </w:r>
          </w:p>
          <w:p w14:paraId="5ACA7AAE" w14:textId="77777777" w:rsidR="001F2FFF" w:rsidRPr="00EF5447" w:rsidRDefault="001F2FFF" w:rsidP="001C6898">
            <w:pPr>
              <w:pStyle w:val="TAC"/>
            </w:pPr>
            <w:r w:rsidRPr="00EF5447">
              <w:t>DC_1A-7A-7A_n78C-n257D</w:t>
            </w:r>
          </w:p>
          <w:p w14:paraId="24D13BFB" w14:textId="77777777" w:rsidR="001F2FFF" w:rsidRPr="00EF5447" w:rsidRDefault="001F2FFF" w:rsidP="001C6898">
            <w:pPr>
              <w:pStyle w:val="TAC"/>
            </w:pPr>
            <w:r w:rsidRPr="00EF5447">
              <w:t>DC_1A-7A-7A_n78C-n257E</w:t>
            </w:r>
          </w:p>
          <w:p w14:paraId="09F6CCB3" w14:textId="77777777" w:rsidR="001F2FFF" w:rsidRPr="00EF5447" w:rsidRDefault="001F2FFF" w:rsidP="001C6898">
            <w:pPr>
              <w:pStyle w:val="TAC"/>
            </w:pPr>
            <w:r w:rsidRPr="00EF5447">
              <w:t>DC_1A-7A-7A_n78C-n257F</w:t>
            </w:r>
          </w:p>
          <w:p w14:paraId="5C17B190" w14:textId="77777777" w:rsidR="001F2FFF" w:rsidRPr="00EF5447" w:rsidRDefault="001F2FFF" w:rsidP="001C6898">
            <w:pPr>
              <w:pStyle w:val="TAC"/>
            </w:pPr>
            <w:r w:rsidRPr="00EF5447">
              <w:t>DC_1A-7A-7A_n78C-n257G</w:t>
            </w:r>
          </w:p>
          <w:p w14:paraId="1403C68B" w14:textId="77777777" w:rsidR="001F2FFF" w:rsidRPr="00EF5447" w:rsidRDefault="001F2FFF" w:rsidP="001C6898">
            <w:pPr>
              <w:pStyle w:val="TAC"/>
            </w:pPr>
            <w:r w:rsidRPr="00EF5447">
              <w:t>DC_1A-7A-7A_n78C-n257H</w:t>
            </w:r>
          </w:p>
          <w:p w14:paraId="6FE4852E" w14:textId="77777777" w:rsidR="001F2FFF" w:rsidRPr="00EF5447" w:rsidRDefault="001F2FFF" w:rsidP="001C6898">
            <w:pPr>
              <w:pStyle w:val="TAC"/>
            </w:pPr>
            <w:r w:rsidRPr="00EF5447">
              <w:t>DC_1A-7A-7A_n78C-n257I</w:t>
            </w:r>
          </w:p>
          <w:p w14:paraId="2CD628E1" w14:textId="77777777" w:rsidR="001F2FFF" w:rsidRPr="00EF5447" w:rsidRDefault="001F2FFF" w:rsidP="001C6898">
            <w:pPr>
              <w:pStyle w:val="TAC"/>
            </w:pPr>
            <w:r w:rsidRPr="00EF5447">
              <w:t>DC_1A-7A-7A_n78C-n257J</w:t>
            </w:r>
          </w:p>
          <w:p w14:paraId="2EEAFA42" w14:textId="77777777" w:rsidR="001F2FFF" w:rsidRPr="00EF5447" w:rsidRDefault="001F2FFF" w:rsidP="001C6898">
            <w:pPr>
              <w:pStyle w:val="TAC"/>
            </w:pPr>
            <w:r w:rsidRPr="00EF5447">
              <w:t>DC_1A-7A-7A_n78C-n257K</w:t>
            </w:r>
          </w:p>
          <w:p w14:paraId="078F8A80" w14:textId="77777777" w:rsidR="001F2FFF" w:rsidRPr="00EF5447" w:rsidRDefault="001F2FFF" w:rsidP="001C6898">
            <w:pPr>
              <w:pStyle w:val="TAC"/>
            </w:pPr>
            <w:r w:rsidRPr="00EF5447">
              <w:t>DC_1A-7A-7A_n78C-n257L</w:t>
            </w:r>
          </w:p>
          <w:p w14:paraId="28C0FFC8" w14:textId="77777777" w:rsidR="001F2FFF" w:rsidRPr="00EF5447" w:rsidRDefault="001F2FFF" w:rsidP="001C6898">
            <w:pPr>
              <w:pStyle w:val="TAC"/>
              <w:rPr>
                <w:noProof/>
              </w:rPr>
            </w:pPr>
            <w:r w:rsidRPr="00EF5447">
              <w:t>DC_1A-7A-7A_n78C-n257M</w:t>
            </w:r>
          </w:p>
        </w:tc>
        <w:tc>
          <w:tcPr>
            <w:tcW w:w="3969" w:type="dxa"/>
            <w:tcMar>
              <w:top w:w="28" w:type="dxa"/>
              <w:left w:w="28" w:type="dxa"/>
              <w:bottom w:w="28" w:type="dxa"/>
              <w:right w:w="28" w:type="dxa"/>
            </w:tcMar>
          </w:tcPr>
          <w:p w14:paraId="0F2166BD" w14:textId="77777777" w:rsidR="001F2FFF" w:rsidRPr="00EF5447" w:rsidRDefault="001F2FFF" w:rsidP="001C6898">
            <w:pPr>
              <w:pStyle w:val="TAC"/>
            </w:pPr>
            <w:r w:rsidRPr="00EF5447">
              <w:t>DC_1A_n78A-n257A</w:t>
            </w:r>
          </w:p>
          <w:p w14:paraId="0F6F144A" w14:textId="77777777" w:rsidR="001F2FFF" w:rsidRPr="00EF5447" w:rsidRDefault="001F2FFF" w:rsidP="001C6898">
            <w:pPr>
              <w:pStyle w:val="TAC"/>
            </w:pPr>
            <w:r w:rsidRPr="00EF5447">
              <w:t>DC_1A_n78A-n257G</w:t>
            </w:r>
          </w:p>
          <w:p w14:paraId="336A1421" w14:textId="77777777" w:rsidR="001F2FFF" w:rsidRPr="00EF5447" w:rsidRDefault="001F2FFF" w:rsidP="001C6898">
            <w:pPr>
              <w:pStyle w:val="TAC"/>
            </w:pPr>
            <w:r w:rsidRPr="00EF5447">
              <w:t>DC_1A_n78A-n257H</w:t>
            </w:r>
          </w:p>
          <w:p w14:paraId="07930724" w14:textId="77777777" w:rsidR="001F2FFF" w:rsidRPr="00EF5447" w:rsidRDefault="001F2FFF" w:rsidP="001C6898">
            <w:pPr>
              <w:pStyle w:val="TAC"/>
            </w:pPr>
            <w:r w:rsidRPr="00EF5447">
              <w:t>DC_1A_n78A-n257I</w:t>
            </w:r>
          </w:p>
          <w:p w14:paraId="2E8598B1" w14:textId="77777777" w:rsidR="001F2FFF" w:rsidRPr="00EF5447" w:rsidRDefault="001F2FFF" w:rsidP="001C6898">
            <w:pPr>
              <w:pStyle w:val="TAC"/>
            </w:pPr>
            <w:r w:rsidRPr="00EF5447">
              <w:t>DC_7A_n78A-n257A</w:t>
            </w:r>
          </w:p>
          <w:p w14:paraId="563F8302" w14:textId="77777777" w:rsidR="001F2FFF" w:rsidRPr="00EF5447" w:rsidRDefault="001F2FFF" w:rsidP="001C6898">
            <w:pPr>
              <w:pStyle w:val="TAC"/>
            </w:pPr>
            <w:r w:rsidRPr="00EF5447">
              <w:t>DC_7A_n78A-n257G</w:t>
            </w:r>
          </w:p>
          <w:p w14:paraId="5D91D338" w14:textId="77777777" w:rsidR="001F2FFF" w:rsidRPr="00EF5447" w:rsidRDefault="001F2FFF" w:rsidP="001C6898">
            <w:pPr>
              <w:pStyle w:val="TAC"/>
            </w:pPr>
            <w:r w:rsidRPr="00EF5447">
              <w:t>DC_7A_n78A-n257H</w:t>
            </w:r>
          </w:p>
          <w:p w14:paraId="3E60EFF9" w14:textId="77777777" w:rsidR="001F2FFF" w:rsidRPr="00EF5447" w:rsidRDefault="001F2FFF" w:rsidP="001C6898">
            <w:pPr>
              <w:pStyle w:val="TAC"/>
              <w:rPr>
                <w:noProof/>
              </w:rPr>
            </w:pPr>
            <w:r w:rsidRPr="00EF5447">
              <w:t>DC_7A_n78A-n257I</w:t>
            </w:r>
          </w:p>
        </w:tc>
      </w:tr>
      <w:tr w:rsidR="001F2FFF" w:rsidRPr="00EF5447" w14:paraId="4AB34DF0" w14:textId="77777777" w:rsidTr="001C6898">
        <w:trPr>
          <w:trHeight w:val="187"/>
          <w:jc w:val="center"/>
        </w:trPr>
        <w:tc>
          <w:tcPr>
            <w:tcW w:w="3969" w:type="dxa"/>
            <w:shd w:val="clear" w:color="auto" w:fill="auto"/>
            <w:noWrap/>
            <w:tcMar>
              <w:top w:w="28" w:type="dxa"/>
              <w:left w:w="28" w:type="dxa"/>
              <w:bottom w:w="28" w:type="dxa"/>
              <w:right w:w="28" w:type="dxa"/>
            </w:tcMar>
          </w:tcPr>
          <w:p w14:paraId="49C8C208" w14:textId="77777777" w:rsidR="001F2FFF" w:rsidRDefault="001F2FFF" w:rsidP="001C6898">
            <w:pPr>
              <w:pStyle w:val="TAC"/>
            </w:pPr>
            <w:r>
              <w:t>DC_1A-7A_n78A-n258A</w:t>
            </w:r>
          </w:p>
          <w:p w14:paraId="35C88AB8" w14:textId="77777777" w:rsidR="001F2FFF" w:rsidRDefault="001F2FFF" w:rsidP="001C6898">
            <w:pPr>
              <w:pStyle w:val="TAC"/>
            </w:pPr>
            <w:r>
              <w:t>DC_1A-7A_n78A-n258D</w:t>
            </w:r>
          </w:p>
          <w:p w14:paraId="697E7834" w14:textId="77777777" w:rsidR="001F2FFF" w:rsidRDefault="001F2FFF" w:rsidP="001C6898">
            <w:pPr>
              <w:pStyle w:val="TAC"/>
            </w:pPr>
            <w:r>
              <w:t>DC_1A-7A_n78A-n258E</w:t>
            </w:r>
          </w:p>
          <w:p w14:paraId="33D6480B" w14:textId="77777777" w:rsidR="001F2FFF" w:rsidRDefault="001F2FFF" w:rsidP="001C6898">
            <w:pPr>
              <w:pStyle w:val="TAC"/>
            </w:pPr>
            <w:r>
              <w:t>DC_1A-7A_n78A-n258F</w:t>
            </w:r>
          </w:p>
          <w:p w14:paraId="3E96B014" w14:textId="77777777" w:rsidR="001F2FFF" w:rsidRDefault="001F2FFF" w:rsidP="001C6898">
            <w:pPr>
              <w:pStyle w:val="TAC"/>
            </w:pPr>
            <w:r>
              <w:t>DC_1A-7A_n78A-n258G</w:t>
            </w:r>
          </w:p>
          <w:p w14:paraId="35EDC030" w14:textId="77777777" w:rsidR="001F2FFF" w:rsidRDefault="001F2FFF" w:rsidP="001C6898">
            <w:pPr>
              <w:pStyle w:val="TAC"/>
            </w:pPr>
            <w:r>
              <w:t>DC_1A-7A_n78A-n258H</w:t>
            </w:r>
          </w:p>
          <w:p w14:paraId="7CF2D1DE" w14:textId="77777777" w:rsidR="001F2FFF" w:rsidRDefault="001F2FFF" w:rsidP="001C6898">
            <w:pPr>
              <w:pStyle w:val="TAC"/>
            </w:pPr>
            <w:r>
              <w:t>DC_1A-7A_n78A-n258I</w:t>
            </w:r>
          </w:p>
          <w:p w14:paraId="0A6A2916" w14:textId="77777777" w:rsidR="001F2FFF" w:rsidRDefault="001F2FFF" w:rsidP="001C6898">
            <w:pPr>
              <w:pStyle w:val="TAC"/>
            </w:pPr>
            <w:r>
              <w:t>DC_1A-7A_n78A-n258J</w:t>
            </w:r>
          </w:p>
          <w:p w14:paraId="25B6F926" w14:textId="77777777" w:rsidR="001F2FFF" w:rsidRDefault="001F2FFF" w:rsidP="001C6898">
            <w:pPr>
              <w:pStyle w:val="TAC"/>
            </w:pPr>
            <w:r>
              <w:t>DC_1A-7A_n78A-n258K</w:t>
            </w:r>
          </w:p>
          <w:p w14:paraId="7780FD92" w14:textId="77777777" w:rsidR="001F2FFF" w:rsidRDefault="001F2FFF" w:rsidP="001C6898">
            <w:pPr>
              <w:pStyle w:val="TAC"/>
            </w:pPr>
            <w:r>
              <w:t>DC_1A-7A_n78A-n258L</w:t>
            </w:r>
          </w:p>
          <w:p w14:paraId="2A8CB0EB" w14:textId="77777777" w:rsidR="001F2FFF" w:rsidRPr="00EF5447" w:rsidRDefault="001F2FFF" w:rsidP="001C6898">
            <w:pPr>
              <w:pStyle w:val="TAC"/>
            </w:pPr>
            <w:r>
              <w:t>DC_1A-7A_n78A-n258M</w:t>
            </w:r>
          </w:p>
        </w:tc>
        <w:tc>
          <w:tcPr>
            <w:tcW w:w="3969" w:type="dxa"/>
            <w:tcMar>
              <w:top w:w="28" w:type="dxa"/>
              <w:left w:w="28" w:type="dxa"/>
              <w:bottom w:w="28" w:type="dxa"/>
              <w:right w:w="28" w:type="dxa"/>
            </w:tcMar>
          </w:tcPr>
          <w:p w14:paraId="726BE9FB" w14:textId="77777777" w:rsidR="001F2FFF" w:rsidRDefault="001F2FFF" w:rsidP="001C6898">
            <w:pPr>
              <w:pStyle w:val="TAC"/>
            </w:pPr>
            <w:r>
              <w:t>DC_1A_n78A</w:t>
            </w:r>
          </w:p>
          <w:p w14:paraId="30FC2E62" w14:textId="77777777" w:rsidR="001F2FFF" w:rsidRDefault="001F2FFF" w:rsidP="001C6898">
            <w:pPr>
              <w:pStyle w:val="TAC"/>
            </w:pPr>
            <w:r>
              <w:t>DC_1A_n258A</w:t>
            </w:r>
          </w:p>
          <w:p w14:paraId="558C242A" w14:textId="77777777" w:rsidR="001F2FFF" w:rsidRDefault="001F2FFF" w:rsidP="001C6898">
            <w:pPr>
              <w:pStyle w:val="TAC"/>
            </w:pPr>
            <w:r>
              <w:t>DC_1A_n258D</w:t>
            </w:r>
          </w:p>
          <w:p w14:paraId="7C5452CB" w14:textId="77777777" w:rsidR="001F2FFF" w:rsidRDefault="001F2FFF" w:rsidP="001C6898">
            <w:pPr>
              <w:pStyle w:val="TAC"/>
            </w:pPr>
            <w:r>
              <w:t>DC_1A_n258E</w:t>
            </w:r>
          </w:p>
          <w:p w14:paraId="49F93965" w14:textId="77777777" w:rsidR="001F2FFF" w:rsidRDefault="001F2FFF" w:rsidP="001C6898">
            <w:pPr>
              <w:pStyle w:val="TAC"/>
            </w:pPr>
            <w:r>
              <w:t>DC_1A_n258F</w:t>
            </w:r>
          </w:p>
          <w:p w14:paraId="791BB712" w14:textId="77777777" w:rsidR="001F2FFF" w:rsidRDefault="001F2FFF" w:rsidP="001C6898">
            <w:pPr>
              <w:pStyle w:val="TAC"/>
            </w:pPr>
            <w:r>
              <w:t>DC_1A_n258G</w:t>
            </w:r>
          </w:p>
          <w:p w14:paraId="374B3682" w14:textId="77777777" w:rsidR="001F2FFF" w:rsidRDefault="001F2FFF" w:rsidP="001C6898">
            <w:pPr>
              <w:pStyle w:val="TAC"/>
            </w:pPr>
            <w:r>
              <w:t>DC_1A_n258H</w:t>
            </w:r>
          </w:p>
          <w:p w14:paraId="5B76F490" w14:textId="77777777" w:rsidR="001F2FFF" w:rsidRDefault="001F2FFF" w:rsidP="001C6898">
            <w:pPr>
              <w:pStyle w:val="TAC"/>
            </w:pPr>
            <w:r>
              <w:t>DC_1A_n258I</w:t>
            </w:r>
          </w:p>
          <w:p w14:paraId="7D912242" w14:textId="77777777" w:rsidR="001F2FFF" w:rsidRDefault="001F2FFF" w:rsidP="001C6898">
            <w:pPr>
              <w:pStyle w:val="TAC"/>
            </w:pPr>
            <w:r>
              <w:t>DC_7A_n78A</w:t>
            </w:r>
          </w:p>
          <w:p w14:paraId="43DC3809" w14:textId="77777777" w:rsidR="001F2FFF" w:rsidRDefault="001F2FFF" w:rsidP="001C6898">
            <w:pPr>
              <w:pStyle w:val="TAC"/>
            </w:pPr>
            <w:r>
              <w:t>DC_7A_n258A</w:t>
            </w:r>
          </w:p>
          <w:p w14:paraId="725E870F" w14:textId="77777777" w:rsidR="001F2FFF" w:rsidRDefault="001F2FFF" w:rsidP="001C6898">
            <w:pPr>
              <w:pStyle w:val="TAC"/>
            </w:pPr>
            <w:r>
              <w:t>DC_7A_n258D</w:t>
            </w:r>
          </w:p>
          <w:p w14:paraId="2F7049D4" w14:textId="77777777" w:rsidR="001F2FFF" w:rsidRDefault="001F2FFF" w:rsidP="001C6898">
            <w:pPr>
              <w:pStyle w:val="TAC"/>
            </w:pPr>
            <w:r>
              <w:t>DC_7A_n258E</w:t>
            </w:r>
          </w:p>
          <w:p w14:paraId="01CD1BC4" w14:textId="77777777" w:rsidR="001F2FFF" w:rsidRDefault="001F2FFF" w:rsidP="001C6898">
            <w:pPr>
              <w:pStyle w:val="TAC"/>
            </w:pPr>
            <w:r>
              <w:t>DC_7A_n258F</w:t>
            </w:r>
          </w:p>
          <w:p w14:paraId="34AEE833" w14:textId="77777777" w:rsidR="001F2FFF" w:rsidRDefault="001F2FFF" w:rsidP="001C6898">
            <w:pPr>
              <w:pStyle w:val="TAC"/>
            </w:pPr>
            <w:r>
              <w:t>DC_7A_n258G</w:t>
            </w:r>
          </w:p>
          <w:p w14:paraId="350EB6A2" w14:textId="77777777" w:rsidR="001F2FFF" w:rsidRDefault="001F2FFF" w:rsidP="001C6898">
            <w:pPr>
              <w:pStyle w:val="TAC"/>
            </w:pPr>
            <w:r>
              <w:t>DC_7A_n258H</w:t>
            </w:r>
          </w:p>
          <w:p w14:paraId="108147FC" w14:textId="77777777" w:rsidR="001F2FFF" w:rsidRPr="00EF5447" w:rsidRDefault="001F2FFF" w:rsidP="001C6898">
            <w:pPr>
              <w:pStyle w:val="TAC"/>
            </w:pPr>
            <w:r>
              <w:t>DC_7A_n258I</w:t>
            </w:r>
          </w:p>
        </w:tc>
      </w:tr>
      <w:tr w:rsidR="001F2FFF" w:rsidRPr="00EF5447" w14:paraId="6E488E3F" w14:textId="77777777" w:rsidTr="001C6898">
        <w:trPr>
          <w:trHeight w:val="187"/>
          <w:jc w:val="center"/>
        </w:trPr>
        <w:tc>
          <w:tcPr>
            <w:tcW w:w="3969" w:type="dxa"/>
            <w:shd w:val="clear" w:color="auto" w:fill="auto"/>
            <w:noWrap/>
            <w:tcMar>
              <w:top w:w="28" w:type="dxa"/>
              <w:left w:w="28" w:type="dxa"/>
              <w:bottom w:w="28" w:type="dxa"/>
              <w:right w:w="28" w:type="dxa"/>
            </w:tcMar>
          </w:tcPr>
          <w:p w14:paraId="5BC1BD4A" w14:textId="77777777" w:rsidR="001F2FFF" w:rsidRPr="00EF5447" w:rsidRDefault="001F2FFF" w:rsidP="001C6898">
            <w:pPr>
              <w:pStyle w:val="TAC"/>
              <w:rPr>
                <w:lang w:eastAsia="zh-TW"/>
              </w:rPr>
            </w:pPr>
            <w:r w:rsidRPr="00EF5447">
              <w:rPr>
                <w:lang w:eastAsia="zh-TW"/>
              </w:rPr>
              <w:t>DC_1A-8A_n40A-n258A</w:t>
            </w:r>
          </w:p>
          <w:p w14:paraId="32879634" w14:textId="77777777" w:rsidR="001F2FFF" w:rsidRPr="00EF5447" w:rsidRDefault="001F2FFF" w:rsidP="001C6898">
            <w:pPr>
              <w:pStyle w:val="TAC"/>
              <w:rPr>
                <w:lang w:eastAsia="zh-TW"/>
              </w:rPr>
            </w:pPr>
            <w:r w:rsidRPr="00EF5447">
              <w:rPr>
                <w:lang w:eastAsia="zh-TW"/>
              </w:rPr>
              <w:t>DC_1A-8A_n40A-n258D</w:t>
            </w:r>
          </w:p>
          <w:p w14:paraId="169A05F6" w14:textId="77777777" w:rsidR="001F2FFF" w:rsidRPr="00EF5447" w:rsidRDefault="001F2FFF" w:rsidP="001C6898">
            <w:pPr>
              <w:pStyle w:val="TAC"/>
              <w:rPr>
                <w:lang w:eastAsia="zh-TW"/>
              </w:rPr>
            </w:pPr>
            <w:r w:rsidRPr="00EF5447">
              <w:rPr>
                <w:lang w:eastAsia="zh-TW"/>
              </w:rPr>
              <w:t>DC_1A-8A_n40A-n258E</w:t>
            </w:r>
          </w:p>
          <w:p w14:paraId="2DE36345" w14:textId="77777777" w:rsidR="001F2FFF" w:rsidRPr="00EF5447" w:rsidRDefault="001F2FFF" w:rsidP="001C6898">
            <w:pPr>
              <w:pStyle w:val="TAC"/>
              <w:rPr>
                <w:lang w:eastAsia="zh-TW"/>
              </w:rPr>
            </w:pPr>
            <w:r w:rsidRPr="00EF5447">
              <w:rPr>
                <w:lang w:eastAsia="zh-TW"/>
              </w:rPr>
              <w:t>DC_1A-8A_n40A-n258F</w:t>
            </w:r>
          </w:p>
          <w:p w14:paraId="07640AB0" w14:textId="77777777" w:rsidR="001F2FFF" w:rsidRPr="00EF5447" w:rsidRDefault="001F2FFF" w:rsidP="001C6898">
            <w:pPr>
              <w:pStyle w:val="TAC"/>
              <w:rPr>
                <w:lang w:eastAsia="zh-TW"/>
              </w:rPr>
            </w:pPr>
            <w:r w:rsidRPr="00EF5447">
              <w:rPr>
                <w:lang w:eastAsia="zh-TW"/>
              </w:rPr>
              <w:t>DC_1A-8A_n40A-n258G</w:t>
            </w:r>
          </w:p>
          <w:p w14:paraId="23FAB364" w14:textId="77777777" w:rsidR="001F2FFF" w:rsidRPr="00EF5447" w:rsidRDefault="001F2FFF" w:rsidP="001C6898">
            <w:pPr>
              <w:pStyle w:val="TAC"/>
              <w:rPr>
                <w:lang w:eastAsia="zh-TW"/>
              </w:rPr>
            </w:pPr>
            <w:r w:rsidRPr="00EF5447">
              <w:rPr>
                <w:lang w:eastAsia="zh-TW"/>
              </w:rPr>
              <w:t>DC_1A-8A_n40A-n258H</w:t>
            </w:r>
          </w:p>
          <w:p w14:paraId="63C0D8AB" w14:textId="77777777" w:rsidR="001F2FFF" w:rsidRPr="00EF5447" w:rsidRDefault="001F2FFF" w:rsidP="001C6898">
            <w:pPr>
              <w:pStyle w:val="TAC"/>
              <w:rPr>
                <w:lang w:eastAsia="zh-TW"/>
              </w:rPr>
            </w:pPr>
            <w:r w:rsidRPr="00EF5447">
              <w:rPr>
                <w:lang w:eastAsia="zh-TW"/>
              </w:rPr>
              <w:t>DC_1A-8A_n40A-n258I</w:t>
            </w:r>
          </w:p>
          <w:p w14:paraId="7845140D" w14:textId="77777777" w:rsidR="001F2FFF" w:rsidRPr="00EF5447" w:rsidRDefault="001F2FFF" w:rsidP="001C6898">
            <w:pPr>
              <w:pStyle w:val="TAC"/>
              <w:rPr>
                <w:lang w:eastAsia="zh-TW"/>
              </w:rPr>
            </w:pPr>
            <w:r w:rsidRPr="00EF5447">
              <w:rPr>
                <w:lang w:eastAsia="zh-TW"/>
              </w:rPr>
              <w:t>DC_1A-8A_n40A-n258J</w:t>
            </w:r>
          </w:p>
          <w:p w14:paraId="0D1F2133" w14:textId="77777777" w:rsidR="001F2FFF" w:rsidRPr="00EF5447" w:rsidRDefault="001F2FFF" w:rsidP="001C6898">
            <w:pPr>
              <w:pStyle w:val="TAC"/>
              <w:rPr>
                <w:lang w:eastAsia="zh-TW"/>
              </w:rPr>
            </w:pPr>
            <w:r w:rsidRPr="00EF5447">
              <w:rPr>
                <w:lang w:eastAsia="zh-TW"/>
              </w:rPr>
              <w:t>DC_1A-8A_n40A-n258K</w:t>
            </w:r>
          </w:p>
          <w:p w14:paraId="7E495958" w14:textId="77777777" w:rsidR="001F2FFF" w:rsidRPr="00EF5447" w:rsidRDefault="001F2FFF" w:rsidP="001C6898">
            <w:pPr>
              <w:pStyle w:val="TAC"/>
              <w:rPr>
                <w:lang w:eastAsia="zh-TW"/>
              </w:rPr>
            </w:pPr>
            <w:r w:rsidRPr="00EF5447">
              <w:rPr>
                <w:lang w:eastAsia="zh-TW"/>
              </w:rPr>
              <w:t>DC_1A-8A_n40A-n258L</w:t>
            </w:r>
          </w:p>
          <w:p w14:paraId="5EF59188" w14:textId="77777777" w:rsidR="001F2FFF" w:rsidRPr="00EF5447" w:rsidRDefault="001F2FFF" w:rsidP="001C6898">
            <w:pPr>
              <w:pStyle w:val="TAC"/>
              <w:rPr>
                <w:noProof/>
              </w:rPr>
            </w:pPr>
            <w:r w:rsidRPr="00EF5447">
              <w:rPr>
                <w:lang w:eastAsia="zh-TW"/>
              </w:rPr>
              <w:t>DC_1A-8A_n40A-n258M</w:t>
            </w:r>
          </w:p>
        </w:tc>
        <w:tc>
          <w:tcPr>
            <w:tcW w:w="3969" w:type="dxa"/>
            <w:tcMar>
              <w:top w:w="28" w:type="dxa"/>
              <w:left w:w="28" w:type="dxa"/>
              <w:bottom w:w="28" w:type="dxa"/>
              <w:right w:w="28" w:type="dxa"/>
            </w:tcMar>
          </w:tcPr>
          <w:p w14:paraId="0DDD0552" w14:textId="77777777" w:rsidR="001F2FFF" w:rsidRPr="00EF5447" w:rsidRDefault="001F2FFF" w:rsidP="001C6898">
            <w:pPr>
              <w:pStyle w:val="TAC"/>
              <w:rPr>
                <w:lang w:eastAsia="zh-TW"/>
              </w:rPr>
            </w:pPr>
            <w:r w:rsidRPr="00EF5447">
              <w:rPr>
                <w:lang w:eastAsia="zh-TW"/>
              </w:rPr>
              <w:t>DC_1A_n40A</w:t>
            </w:r>
          </w:p>
          <w:p w14:paraId="7321D861" w14:textId="77777777" w:rsidR="001F2FFF" w:rsidRPr="00EF5447" w:rsidRDefault="001F2FFF" w:rsidP="001C6898">
            <w:pPr>
              <w:pStyle w:val="TAC"/>
              <w:rPr>
                <w:lang w:eastAsia="zh-TW"/>
              </w:rPr>
            </w:pPr>
            <w:r w:rsidRPr="00EF5447">
              <w:rPr>
                <w:lang w:eastAsia="zh-TW"/>
              </w:rPr>
              <w:t>DC_1A_n258A</w:t>
            </w:r>
          </w:p>
          <w:p w14:paraId="7476E6EA" w14:textId="77777777" w:rsidR="001F2FFF" w:rsidRPr="00EF5447" w:rsidRDefault="001F2FFF" w:rsidP="001C6898">
            <w:pPr>
              <w:pStyle w:val="TAC"/>
              <w:rPr>
                <w:lang w:eastAsia="zh-TW"/>
              </w:rPr>
            </w:pPr>
            <w:r w:rsidRPr="00EF5447">
              <w:rPr>
                <w:lang w:eastAsia="zh-TW"/>
              </w:rPr>
              <w:t>DC_8A_n40A</w:t>
            </w:r>
          </w:p>
          <w:p w14:paraId="10858B95" w14:textId="77777777" w:rsidR="001F2FFF" w:rsidRPr="00EF5447" w:rsidRDefault="001F2FFF" w:rsidP="001C6898">
            <w:pPr>
              <w:pStyle w:val="TAC"/>
              <w:rPr>
                <w:noProof/>
              </w:rPr>
            </w:pPr>
            <w:r w:rsidRPr="00EF5447">
              <w:rPr>
                <w:lang w:eastAsia="zh-TW"/>
              </w:rPr>
              <w:t>DC_8A_n258A</w:t>
            </w:r>
          </w:p>
        </w:tc>
      </w:tr>
      <w:tr w:rsidR="001F2FFF" w:rsidRPr="00EF5447" w14:paraId="4FF81636" w14:textId="77777777" w:rsidTr="001C6898">
        <w:trPr>
          <w:trHeight w:val="187"/>
          <w:jc w:val="center"/>
        </w:trPr>
        <w:tc>
          <w:tcPr>
            <w:tcW w:w="3969" w:type="dxa"/>
            <w:shd w:val="clear" w:color="auto" w:fill="auto"/>
            <w:noWrap/>
            <w:tcMar>
              <w:top w:w="28" w:type="dxa"/>
              <w:left w:w="28" w:type="dxa"/>
              <w:bottom w:w="28" w:type="dxa"/>
              <w:right w:w="28" w:type="dxa"/>
            </w:tcMar>
          </w:tcPr>
          <w:p w14:paraId="7085ECC9" w14:textId="77777777" w:rsidR="001F2FFF" w:rsidRPr="00EF5447" w:rsidRDefault="001F2FFF" w:rsidP="001C6898">
            <w:pPr>
              <w:pStyle w:val="TAC"/>
              <w:rPr>
                <w:noProof/>
                <w:lang w:eastAsia="ko-KR"/>
              </w:rPr>
            </w:pPr>
            <w:r w:rsidRPr="00EF5447">
              <w:rPr>
                <w:noProof/>
                <w:lang w:eastAsia="ko-KR"/>
              </w:rPr>
              <w:t>DC_1A-8A_n77A-n257A</w:t>
            </w:r>
            <w:r>
              <w:rPr>
                <w:rFonts w:hint="eastAsia"/>
                <w:vertAlign w:val="superscript"/>
                <w:lang w:eastAsia="zh-TW"/>
              </w:rPr>
              <w:t>2</w:t>
            </w:r>
          </w:p>
          <w:p w14:paraId="5CD9DC6B" w14:textId="77777777" w:rsidR="001F2FFF" w:rsidRPr="00EF5447" w:rsidRDefault="001F2FFF" w:rsidP="001C6898">
            <w:pPr>
              <w:pStyle w:val="TAC"/>
              <w:rPr>
                <w:noProof/>
                <w:lang w:eastAsia="ko-KR"/>
              </w:rPr>
            </w:pPr>
            <w:r w:rsidRPr="00EF5447">
              <w:rPr>
                <w:noProof/>
                <w:lang w:eastAsia="ko-KR"/>
              </w:rPr>
              <w:t>DC_1A-8A_n77A-n257D</w:t>
            </w:r>
            <w:r>
              <w:rPr>
                <w:rFonts w:hint="eastAsia"/>
                <w:vertAlign w:val="superscript"/>
                <w:lang w:eastAsia="zh-TW"/>
              </w:rPr>
              <w:t>2</w:t>
            </w:r>
          </w:p>
          <w:p w14:paraId="2CE9E963" w14:textId="77777777" w:rsidR="001F2FFF" w:rsidRPr="00EF5447" w:rsidRDefault="001F2FFF" w:rsidP="001C6898">
            <w:pPr>
              <w:pStyle w:val="TAC"/>
              <w:rPr>
                <w:noProof/>
                <w:lang w:eastAsia="ko-KR"/>
              </w:rPr>
            </w:pPr>
            <w:r w:rsidRPr="00EF5447">
              <w:rPr>
                <w:noProof/>
                <w:lang w:eastAsia="ko-KR"/>
              </w:rPr>
              <w:t>DC_1A-8A_n77A-n257G</w:t>
            </w:r>
            <w:r>
              <w:rPr>
                <w:rFonts w:hint="eastAsia"/>
                <w:vertAlign w:val="superscript"/>
                <w:lang w:eastAsia="zh-TW"/>
              </w:rPr>
              <w:t>2</w:t>
            </w:r>
          </w:p>
          <w:p w14:paraId="24AB3FC0" w14:textId="77777777" w:rsidR="001F2FFF" w:rsidRPr="00EF5447" w:rsidRDefault="001F2FFF" w:rsidP="001C6898">
            <w:pPr>
              <w:pStyle w:val="TAC"/>
              <w:rPr>
                <w:noProof/>
                <w:lang w:eastAsia="ko-KR"/>
              </w:rPr>
            </w:pPr>
            <w:r w:rsidRPr="00EF5447">
              <w:rPr>
                <w:noProof/>
                <w:lang w:eastAsia="ko-KR"/>
              </w:rPr>
              <w:t>DC_1A-8A_n77A-n257H</w:t>
            </w:r>
            <w:r>
              <w:rPr>
                <w:rFonts w:hint="eastAsia"/>
                <w:vertAlign w:val="superscript"/>
                <w:lang w:eastAsia="zh-TW"/>
              </w:rPr>
              <w:t>2</w:t>
            </w:r>
          </w:p>
          <w:p w14:paraId="58B978D9" w14:textId="77777777" w:rsidR="001F2FFF" w:rsidRPr="00EF5447" w:rsidRDefault="001F2FFF" w:rsidP="001C6898">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5E5DFD57" w14:textId="77777777" w:rsidR="001F2FFF" w:rsidRPr="00EF5447" w:rsidRDefault="001F2FFF" w:rsidP="001C6898">
            <w:pPr>
              <w:pStyle w:val="TAC"/>
              <w:rPr>
                <w:noProof/>
                <w:lang w:eastAsia="ko-KR"/>
              </w:rPr>
            </w:pPr>
            <w:r w:rsidRPr="00EF5447">
              <w:rPr>
                <w:noProof/>
                <w:lang w:eastAsia="ko-KR"/>
              </w:rPr>
              <w:t>DC_1A_n77A</w:t>
            </w:r>
          </w:p>
          <w:p w14:paraId="56CCCAA5" w14:textId="77777777" w:rsidR="001F2FFF" w:rsidRDefault="001F2FFF" w:rsidP="001C6898">
            <w:pPr>
              <w:pStyle w:val="TAC"/>
              <w:rPr>
                <w:noProof/>
                <w:lang w:eastAsia="ko-KR"/>
              </w:rPr>
            </w:pPr>
            <w:r w:rsidRPr="00EF5447">
              <w:rPr>
                <w:noProof/>
                <w:lang w:eastAsia="ko-KR"/>
              </w:rPr>
              <w:t>DC_1A_n257A</w:t>
            </w:r>
          </w:p>
          <w:p w14:paraId="09870632"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1C054F02"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12B4C4F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BF4E4EA" w14:textId="77777777" w:rsidR="001F2FFF" w:rsidRPr="00EF5447"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3CFEACCA" w14:textId="77777777" w:rsidR="001F2FFF" w:rsidRPr="00EF5447" w:rsidRDefault="001F2FFF" w:rsidP="001C6898">
            <w:pPr>
              <w:pStyle w:val="TAC"/>
              <w:rPr>
                <w:noProof/>
                <w:lang w:eastAsia="ko-KR"/>
              </w:rPr>
            </w:pPr>
            <w:r w:rsidRPr="00EF5447">
              <w:rPr>
                <w:noProof/>
                <w:lang w:eastAsia="ko-KR"/>
              </w:rPr>
              <w:t>DC_8A_n77A</w:t>
            </w:r>
          </w:p>
          <w:p w14:paraId="11379BAD" w14:textId="77777777" w:rsidR="001F2FFF" w:rsidRDefault="001F2FFF" w:rsidP="001C6898">
            <w:pPr>
              <w:pStyle w:val="TAC"/>
              <w:rPr>
                <w:noProof/>
                <w:lang w:eastAsia="ko-KR"/>
              </w:rPr>
            </w:pPr>
            <w:r w:rsidRPr="00EF5447">
              <w:rPr>
                <w:noProof/>
                <w:lang w:eastAsia="ko-KR"/>
              </w:rPr>
              <w:t>DC_8A_n257A</w:t>
            </w:r>
          </w:p>
          <w:p w14:paraId="1D5BEA9B"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A43FCF8"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4D4CACE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1930373" w14:textId="77777777" w:rsidR="001F2FFF" w:rsidRPr="00EF5447" w:rsidRDefault="001F2FFF" w:rsidP="001C689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1F2FFF" w:rsidRPr="00EF5447" w14:paraId="5ED95F89" w14:textId="77777777" w:rsidTr="001C6898">
        <w:trPr>
          <w:trHeight w:val="187"/>
          <w:jc w:val="center"/>
        </w:trPr>
        <w:tc>
          <w:tcPr>
            <w:tcW w:w="3969" w:type="dxa"/>
            <w:shd w:val="clear" w:color="auto" w:fill="auto"/>
            <w:noWrap/>
            <w:tcMar>
              <w:top w:w="28" w:type="dxa"/>
              <w:left w:w="28" w:type="dxa"/>
              <w:bottom w:w="28" w:type="dxa"/>
              <w:right w:w="28" w:type="dxa"/>
            </w:tcMar>
          </w:tcPr>
          <w:p w14:paraId="7B7901BC" w14:textId="77777777" w:rsidR="001F2FFF" w:rsidRPr="00EF5447" w:rsidRDefault="001F2FFF" w:rsidP="001C6898">
            <w:pPr>
              <w:pStyle w:val="TAC"/>
              <w:rPr>
                <w:noProof/>
                <w:lang w:eastAsia="ko-KR"/>
              </w:rPr>
            </w:pPr>
            <w:r w:rsidRPr="00EF5447">
              <w:rPr>
                <w:noProof/>
                <w:lang w:eastAsia="ko-KR"/>
              </w:rPr>
              <w:t>DC_1A-8A_n77(2A)-n257A</w:t>
            </w:r>
            <w:r>
              <w:rPr>
                <w:rFonts w:hint="eastAsia"/>
                <w:vertAlign w:val="superscript"/>
                <w:lang w:eastAsia="zh-TW"/>
              </w:rPr>
              <w:t>2</w:t>
            </w:r>
          </w:p>
          <w:p w14:paraId="6C448D9E" w14:textId="77777777" w:rsidR="001F2FFF" w:rsidRPr="00EF5447" w:rsidRDefault="001F2FFF" w:rsidP="001C6898">
            <w:pPr>
              <w:pStyle w:val="TAC"/>
              <w:rPr>
                <w:noProof/>
                <w:lang w:eastAsia="ko-KR"/>
              </w:rPr>
            </w:pPr>
            <w:r w:rsidRPr="00EF5447">
              <w:rPr>
                <w:noProof/>
                <w:lang w:eastAsia="ko-KR"/>
              </w:rPr>
              <w:t>DC_1A-8A_n77(2A)-n257D</w:t>
            </w:r>
            <w:r>
              <w:rPr>
                <w:rFonts w:hint="eastAsia"/>
                <w:vertAlign w:val="superscript"/>
                <w:lang w:eastAsia="zh-TW"/>
              </w:rPr>
              <w:t>2</w:t>
            </w:r>
          </w:p>
          <w:p w14:paraId="1CF9DE36" w14:textId="77777777" w:rsidR="001F2FFF" w:rsidRPr="00EF5447" w:rsidRDefault="001F2FFF" w:rsidP="001C6898">
            <w:pPr>
              <w:pStyle w:val="TAC"/>
              <w:rPr>
                <w:noProof/>
                <w:lang w:eastAsia="ko-KR"/>
              </w:rPr>
            </w:pPr>
            <w:r w:rsidRPr="00EF5447">
              <w:rPr>
                <w:noProof/>
                <w:lang w:eastAsia="ko-KR"/>
              </w:rPr>
              <w:t>DC_1A-8A_n77(2A)-n257G</w:t>
            </w:r>
            <w:r>
              <w:rPr>
                <w:rFonts w:hint="eastAsia"/>
                <w:vertAlign w:val="superscript"/>
                <w:lang w:eastAsia="zh-TW"/>
              </w:rPr>
              <w:t>2</w:t>
            </w:r>
          </w:p>
          <w:p w14:paraId="38CE822D" w14:textId="77777777" w:rsidR="001F2FFF" w:rsidRPr="00EF5447" w:rsidRDefault="001F2FFF" w:rsidP="001C6898">
            <w:pPr>
              <w:pStyle w:val="TAC"/>
              <w:rPr>
                <w:noProof/>
                <w:lang w:eastAsia="ko-KR"/>
              </w:rPr>
            </w:pPr>
            <w:r w:rsidRPr="00EF5447">
              <w:rPr>
                <w:noProof/>
                <w:lang w:eastAsia="ko-KR"/>
              </w:rPr>
              <w:t>DC_1A-8A_n77(2A)-n257H</w:t>
            </w:r>
            <w:r>
              <w:rPr>
                <w:rFonts w:hint="eastAsia"/>
                <w:vertAlign w:val="superscript"/>
                <w:lang w:eastAsia="zh-TW"/>
              </w:rPr>
              <w:t>2</w:t>
            </w:r>
          </w:p>
          <w:p w14:paraId="6564D9E7" w14:textId="77777777" w:rsidR="001F2FFF" w:rsidRPr="00EF5447" w:rsidRDefault="001F2FFF" w:rsidP="001C6898">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69085FC9" w14:textId="77777777" w:rsidR="001F2FFF" w:rsidRPr="00EF5447" w:rsidRDefault="001F2FFF" w:rsidP="001C6898">
            <w:pPr>
              <w:pStyle w:val="TAC"/>
              <w:rPr>
                <w:rFonts w:cs="Arial"/>
                <w:noProof/>
                <w:szCs w:val="18"/>
                <w:lang w:eastAsia="ko-KR"/>
              </w:rPr>
            </w:pPr>
            <w:r w:rsidRPr="00EF5447">
              <w:rPr>
                <w:rFonts w:cs="Arial"/>
                <w:noProof/>
                <w:szCs w:val="18"/>
                <w:lang w:eastAsia="ko-KR"/>
              </w:rPr>
              <w:t>DC_1A_n77A</w:t>
            </w:r>
          </w:p>
          <w:p w14:paraId="014F9F4E" w14:textId="77777777" w:rsidR="001F2FFF" w:rsidRDefault="001F2FFF" w:rsidP="001C6898">
            <w:pPr>
              <w:pStyle w:val="TAC"/>
              <w:rPr>
                <w:rFonts w:cs="Arial"/>
                <w:noProof/>
                <w:szCs w:val="18"/>
                <w:lang w:eastAsia="ko-KR"/>
              </w:rPr>
            </w:pPr>
            <w:r w:rsidRPr="00EF5447">
              <w:rPr>
                <w:rFonts w:cs="Arial"/>
                <w:noProof/>
                <w:szCs w:val="18"/>
                <w:lang w:eastAsia="ko-KR"/>
              </w:rPr>
              <w:t>DC_1A_n257A</w:t>
            </w:r>
          </w:p>
          <w:p w14:paraId="669F1B6C"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00EBDEE6"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3D2C24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7773AB0E" w14:textId="77777777" w:rsidR="001F2FFF" w:rsidRPr="00EF5447" w:rsidRDefault="001F2FFF" w:rsidP="001C6898">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2B76234F" w14:textId="77777777" w:rsidR="001F2FFF" w:rsidRPr="00EF5447" w:rsidRDefault="001F2FFF" w:rsidP="001C6898">
            <w:pPr>
              <w:pStyle w:val="TAC"/>
              <w:rPr>
                <w:rFonts w:cs="Arial"/>
                <w:noProof/>
                <w:szCs w:val="18"/>
                <w:lang w:eastAsia="ko-KR"/>
              </w:rPr>
            </w:pPr>
            <w:r w:rsidRPr="00EF5447">
              <w:rPr>
                <w:rFonts w:cs="Arial"/>
                <w:noProof/>
                <w:szCs w:val="18"/>
                <w:lang w:eastAsia="ko-KR"/>
              </w:rPr>
              <w:t>DC_8A_n77A</w:t>
            </w:r>
          </w:p>
          <w:p w14:paraId="6E3564D7" w14:textId="77777777" w:rsidR="001F2FFF" w:rsidRDefault="001F2FFF" w:rsidP="001C6898">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116A6F77"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3B42D650"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E2489B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2AC4E6DC" w14:textId="77777777" w:rsidR="001F2FFF" w:rsidRPr="00EF5447" w:rsidRDefault="001F2FFF" w:rsidP="001C689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1F2FFF" w:rsidRPr="00EF5447" w14:paraId="00190B6C" w14:textId="77777777" w:rsidTr="001C6898">
        <w:trPr>
          <w:trHeight w:val="187"/>
          <w:jc w:val="center"/>
        </w:trPr>
        <w:tc>
          <w:tcPr>
            <w:tcW w:w="3969" w:type="dxa"/>
            <w:shd w:val="clear" w:color="auto" w:fill="auto"/>
            <w:noWrap/>
            <w:tcMar>
              <w:top w:w="28" w:type="dxa"/>
              <w:left w:w="28" w:type="dxa"/>
              <w:bottom w:w="28" w:type="dxa"/>
              <w:right w:w="28" w:type="dxa"/>
            </w:tcMar>
          </w:tcPr>
          <w:p w14:paraId="5432EDE6" w14:textId="77777777" w:rsidR="001F2FFF" w:rsidRPr="00EF5447" w:rsidRDefault="001F2FFF" w:rsidP="001C6898">
            <w:pPr>
              <w:pStyle w:val="TAC"/>
              <w:rPr>
                <w:rFonts w:eastAsia="Malgun Gothic"/>
                <w:noProof/>
                <w:lang w:eastAsia="ko-KR"/>
              </w:rPr>
            </w:pPr>
            <w:r w:rsidRPr="00EF5447">
              <w:rPr>
                <w:rFonts w:eastAsia="Malgun Gothic"/>
                <w:noProof/>
                <w:lang w:eastAsia="ko-KR"/>
              </w:rPr>
              <w:lastRenderedPageBreak/>
              <w:t>DC_1A-8A_n78A-n257A</w:t>
            </w:r>
            <w:r>
              <w:rPr>
                <w:rFonts w:hint="eastAsia"/>
                <w:vertAlign w:val="superscript"/>
                <w:lang w:eastAsia="zh-TW"/>
              </w:rPr>
              <w:t>2</w:t>
            </w:r>
          </w:p>
          <w:p w14:paraId="40DD764F"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0B1081C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13506BCB"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0F4407D1"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3FEC91D3"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71A32EA1"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1C40D4A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7E2B7976"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w:t>
            </w:r>
            <w:bookmarkStart w:id="24" w:name="_GoBack"/>
            <w:bookmarkEnd w:id="24"/>
            <w:r w:rsidRPr="00EF5447">
              <w:rPr>
                <w:rFonts w:eastAsia="Malgun Gothic"/>
                <w:noProof/>
                <w:lang w:eastAsia="ko-KR"/>
              </w:rPr>
              <w:t>7K</w:t>
            </w:r>
            <w:r>
              <w:rPr>
                <w:rFonts w:hint="eastAsia"/>
                <w:vertAlign w:val="superscript"/>
                <w:lang w:eastAsia="zh-TW"/>
              </w:rPr>
              <w:t>2</w:t>
            </w:r>
          </w:p>
          <w:p w14:paraId="64DF9FC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2023FBB" w14:textId="77777777" w:rsidR="001F2FFF" w:rsidRPr="00EF5447" w:rsidRDefault="001F2FFF" w:rsidP="001C6898">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5B53D4FB" w14:textId="77777777" w:rsidR="001F2FFF" w:rsidRPr="00EF5447" w:rsidRDefault="001F2FFF" w:rsidP="001C6898">
            <w:pPr>
              <w:pStyle w:val="TAC"/>
              <w:rPr>
                <w:rFonts w:cs="Arial"/>
                <w:lang w:eastAsia="zh-CN"/>
              </w:rPr>
            </w:pPr>
            <w:r w:rsidRPr="00EF5447">
              <w:rPr>
                <w:rFonts w:cs="Arial"/>
                <w:lang w:eastAsia="zh-CN"/>
              </w:rPr>
              <w:t>DC_1A_n78A</w:t>
            </w:r>
          </w:p>
          <w:p w14:paraId="3A1E7853" w14:textId="77777777" w:rsidR="001F2FFF" w:rsidRPr="00EF5447" w:rsidRDefault="001F2FFF" w:rsidP="001C6898">
            <w:pPr>
              <w:pStyle w:val="TAC"/>
              <w:rPr>
                <w:rFonts w:cs="Arial"/>
                <w:lang w:eastAsia="zh-CN"/>
              </w:rPr>
            </w:pPr>
            <w:r w:rsidRPr="00EF5447">
              <w:rPr>
                <w:rFonts w:cs="Arial"/>
                <w:lang w:eastAsia="zh-CN"/>
              </w:rPr>
              <w:t>DC_8A_n78A</w:t>
            </w:r>
          </w:p>
          <w:p w14:paraId="3DFAEB82" w14:textId="77777777" w:rsidR="001F2FFF" w:rsidRPr="00EF5447" w:rsidRDefault="001F2FFF" w:rsidP="001C6898">
            <w:pPr>
              <w:pStyle w:val="TAC"/>
              <w:rPr>
                <w:rFonts w:cs="Arial"/>
                <w:lang w:eastAsia="zh-CN"/>
              </w:rPr>
            </w:pPr>
            <w:r w:rsidRPr="00EF5447">
              <w:rPr>
                <w:rFonts w:cs="Arial"/>
                <w:lang w:eastAsia="zh-CN"/>
              </w:rPr>
              <w:t>DC_1A_n257A</w:t>
            </w:r>
          </w:p>
          <w:p w14:paraId="5E29AE85" w14:textId="77777777" w:rsidR="001F2FFF" w:rsidRPr="00EF5447" w:rsidRDefault="001F2FFF" w:rsidP="001C6898">
            <w:pPr>
              <w:pStyle w:val="TAC"/>
              <w:rPr>
                <w:noProof/>
              </w:rPr>
            </w:pPr>
            <w:r w:rsidRPr="00EF5447">
              <w:rPr>
                <w:rFonts w:cs="Arial"/>
                <w:lang w:eastAsia="zh-CN"/>
              </w:rPr>
              <w:t>DC_8A_n257A</w:t>
            </w:r>
          </w:p>
        </w:tc>
      </w:tr>
      <w:tr w:rsidR="001F2FFF" w:rsidRPr="00EF5447" w14:paraId="117483CF" w14:textId="77777777" w:rsidTr="001C6898">
        <w:trPr>
          <w:trHeight w:val="187"/>
          <w:jc w:val="center"/>
        </w:trPr>
        <w:tc>
          <w:tcPr>
            <w:tcW w:w="3969" w:type="dxa"/>
            <w:shd w:val="clear" w:color="auto" w:fill="auto"/>
            <w:noWrap/>
            <w:tcMar>
              <w:top w:w="28" w:type="dxa"/>
              <w:left w:w="28" w:type="dxa"/>
              <w:bottom w:w="28" w:type="dxa"/>
              <w:right w:w="28" w:type="dxa"/>
            </w:tcMar>
          </w:tcPr>
          <w:p w14:paraId="5BD7DF50" w14:textId="77777777" w:rsidR="001F2FFF" w:rsidRPr="00EF5447" w:rsidRDefault="001F2FFF" w:rsidP="001C6898">
            <w:pPr>
              <w:pStyle w:val="TAC"/>
              <w:rPr>
                <w:lang w:eastAsia="zh-TW"/>
              </w:rPr>
            </w:pPr>
            <w:r w:rsidRPr="00EF5447">
              <w:rPr>
                <w:lang w:eastAsia="zh-TW"/>
              </w:rPr>
              <w:t>DC_1A-8A_n78A-n258A</w:t>
            </w:r>
          </w:p>
          <w:p w14:paraId="039ED8EF" w14:textId="77777777" w:rsidR="001F2FFF" w:rsidRPr="00EF5447" w:rsidRDefault="001F2FFF" w:rsidP="001C6898">
            <w:pPr>
              <w:pStyle w:val="TAC"/>
              <w:rPr>
                <w:lang w:eastAsia="zh-TW"/>
              </w:rPr>
            </w:pPr>
            <w:r w:rsidRPr="00EF5447">
              <w:rPr>
                <w:lang w:eastAsia="zh-TW"/>
              </w:rPr>
              <w:t>DC_1A-8A_n78A-n258D</w:t>
            </w:r>
          </w:p>
          <w:p w14:paraId="7FF4F3E8" w14:textId="77777777" w:rsidR="001F2FFF" w:rsidRPr="00EF5447" w:rsidRDefault="001F2FFF" w:rsidP="001C6898">
            <w:pPr>
              <w:pStyle w:val="TAC"/>
              <w:rPr>
                <w:lang w:eastAsia="zh-TW"/>
              </w:rPr>
            </w:pPr>
            <w:r w:rsidRPr="00EF5447">
              <w:rPr>
                <w:lang w:eastAsia="zh-TW"/>
              </w:rPr>
              <w:t>DC_1A-8A_n78A-n258E</w:t>
            </w:r>
          </w:p>
          <w:p w14:paraId="733DF620" w14:textId="77777777" w:rsidR="001F2FFF" w:rsidRPr="00EF5447" w:rsidRDefault="001F2FFF" w:rsidP="001C6898">
            <w:pPr>
              <w:pStyle w:val="TAC"/>
              <w:rPr>
                <w:lang w:eastAsia="zh-TW"/>
              </w:rPr>
            </w:pPr>
            <w:r w:rsidRPr="00EF5447">
              <w:rPr>
                <w:lang w:eastAsia="zh-TW"/>
              </w:rPr>
              <w:t>DC_1A-8A_n78A-n258F</w:t>
            </w:r>
          </w:p>
          <w:p w14:paraId="2B182ABA" w14:textId="77777777" w:rsidR="001F2FFF" w:rsidRPr="00EF5447" w:rsidRDefault="001F2FFF" w:rsidP="001C6898">
            <w:pPr>
              <w:pStyle w:val="TAC"/>
              <w:rPr>
                <w:lang w:eastAsia="zh-TW"/>
              </w:rPr>
            </w:pPr>
            <w:r w:rsidRPr="00EF5447">
              <w:rPr>
                <w:lang w:eastAsia="zh-TW"/>
              </w:rPr>
              <w:t>DC_1A-8A_n78A-n258G</w:t>
            </w:r>
          </w:p>
          <w:p w14:paraId="592BFA36" w14:textId="77777777" w:rsidR="001F2FFF" w:rsidRPr="00EF5447" w:rsidRDefault="001F2FFF" w:rsidP="001C6898">
            <w:pPr>
              <w:pStyle w:val="TAC"/>
              <w:rPr>
                <w:lang w:eastAsia="zh-TW"/>
              </w:rPr>
            </w:pPr>
            <w:r w:rsidRPr="00EF5447">
              <w:rPr>
                <w:lang w:eastAsia="zh-TW"/>
              </w:rPr>
              <w:t>DC_1A-8A_n78A-n258H</w:t>
            </w:r>
          </w:p>
          <w:p w14:paraId="072ABEE4" w14:textId="77777777" w:rsidR="001F2FFF" w:rsidRPr="00EF5447" w:rsidRDefault="001F2FFF" w:rsidP="001C6898">
            <w:pPr>
              <w:pStyle w:val="TAC"/>
              <w:rPr>
                <w:lang w:eastAsia="zh-TW"/>
              </w:rPr>
            </w:pPr>
            <w:r w:rsidRPr="00EF5447">
              <w:rPr>
                <w:lang w:eastAsia="zh-TW"/>
              </w:rPr>
              <w:t>DC_1A-8A_n78A-n258I</w:t>
            </w:r>
          </w:p>
          <w:p w14:paraId="0DE9D911" w14:textId="77777777" w:rsidR="001F2FFF" w:rsidRPr="00EF5447" w:rsidRDefault="001F2FFF" w:rsidP="001C6898">
            <w:pPr>
              <w:pStyle w:val="TAC"/>
              <w:rPr>
                <w:lang w:eastAsia="zh-TW"/>
              </w:rPr>
            </w:pPr>
            <w:r w:rsidRPr="00EF5447">
              <w:rPr>
                <w:lang w:eastAsia="zh-TW"/>
              </w:rPr>
              <w:t>DC_1A-8A_n78A-n258J</w:t>
            </w:r>
          </w:p>
          <w:p w14:paraId="5F392968" w14:textId="77777777" w:rsidR="001F2FFF" w:rsidRPr="00EF5447" w:rsidRDefault="001F2FFF" w:rsidP="001C6898">
            <w:pPr>
              <w:pStyle w:val="TAC"/>
              <w:rPr>
                <w:lang w:eastAsia="zh-TW"/>
              </w:rPr>
            </w:pPr>
            <w:r w:rsidRPr="00EF5447">
              <w:rPr>
                <w:lang w:eastAsia="zh-TW"/>
              </w:rPr>
              <w:t>DC_1A-8A_n78A-n258K</w:t>
            </w:r>
          </w:p>
          <w:p w14:paraId="2EF65885" w14:textId="77777777" w:rsidR="001F2FFF" w:rsidRPr="00EF5447" w:rsidRDefault="001F2FFF" w:rsidP="001C6898">
            <w:pPr>
              <w:pStyle w:val="TAC"/>
              <w:rPr>
                <w:lang w:eastAsia="zh-TW"/>
              </w:rPr>
            </w:pPr>
            <w:r w:rsidRPr="00EF5447">
              <w:rPr>
                <w:lang w:eastAsia="zh-TW"/>
              </w:rPr>
              <w:t>DC_1A-8A_n78A-n258L</w:t>
            </w:r>
          </w:p>
          <w:p w14:paraId="3BAEA2B6" w14:textId="77777777" w:rsidR="001F2FFF" w:rsidRPr="00EF5447" w:rsidRDefault="001F2FFF" w:rsidP="001C6898">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5A4E307" w14:textId="77777777" w:rsidR="001F2FFF" w:rsidRPr="00EF5447" w:rsidRDefault="001F2FFF" w:rsidP="001C6898">
            <w:pPr>
              <w:pStyle w:val="TAC"/>
              <w:rPr>
                <w:lang w:eastAsia="zh-TW"/>
              </w:rPr>
            </w:pPr>
            <w:r w:rsidRPr="00EF5447">
              <w:rPr>
                <w:lang w:eastAsia="zh-TW"/>
              </w:rPr>
              <w:t>DC_1A_n78A</w:t>
            </w:r>
          </w:p>
          <w:p w14:paraId="11A66541" w14:textId="77777777" w:rsidR="001F2FFF" w:rsidRPr="00EF5447" w:rsidRDefault="001F2FFF" w:rsidP="001C6898">
            <w:pPr>
              <w:pStyle w:val="TAC"/>
              <w:rPr>
                <w:lang w:eastAsia="zh-TW"/>
              </w:rPr>
            </w:pPr>
            <w:r w:rsidRPr="00EF5447">
              <w:rPr>
                <w:lang w:eastAsia="zh-TW"/>
              </w:rPr>
              <w:t>DC_1A_n258A</w:t>
            </w:r>
          </w:p>
          <w:p w14:paraId="37871CB2" w14:textId="77777777" w:rsidR="001F2FFF" w:rsidRPr="00EF5447" w:rsidRDefault="001F2FFF" w:rsidP="001C6898">
            <w:pPr>
              <w:pStyle w:val="TAC"/>
              <w:rPr>
                <w:lang w:eastAsia="zh-TW"/>
              </w:rPr>
            </w:pPr>
            <w:r w:rsidRPr="00EF5447">
              <w:rPr>
                <w:lang w:eastAsia="zh-TW"/>
              </w:rPr>
              <w:t>DC_8A_n78A</w:t>
            </w:r>
          </w:p>
          <w:p w14:paraId="5564A756" w14:textId="77777777" w:rsidR="001F2FFF" w:rsidRPr="00EF5447" w:rsidRDefault="001F2FFF" w:rsidP="001C6898">
            <w:pPr>
              <w:pStyle w:val="TAC"/>
              <w:rPr>
                <w:lang w:eastAsia="zh-CN"/>
              </w:rPr>
            </w:pPr>
            <w:r w:rsidRPr="00EF5447">
              <w:rPr>
                <w:lang w:eastAsia="zh-TW"/>
              </w:rPr>
              <w:t>DC_8A_n258A</w:t>
            </w:r>
          </w:p>
        </w:tc>
      </w:tr>
      <w:tr w:rsidR="001F2FFF" w:rsidRPr="00EF5447" w14:paraId="7EE39119" w14:textId="77777777" w:rsidTr="001C6898">
        <w:trPr>
          <w:trHeight w:val="187"/>
          <w:jc w:val="center"/>
        </w:trPr>
        <w:tc>
          <w:tcPr>
            <w:tcW w:w="3969" w:type="dxa"/>
            <w:shd w:val="clear" w:color="auto" w:fill="auto"/>
            <w:noWrap/>
            <w:tcMar>
              <w:top w:w="28" w:type="dxa"/>
              <w:left w:w="28" w:type="dxa"/>
              <w:bottom w:w="28" w:type="dxa"/>
              <w:right w:w="28" w:type="dxa"/>
            </w:tcMar>
          </w:tcPr>
          <w:p w14:paraId="3DF14F73" w14:textId="77777777" w:rsidR="001F2FFF" w:rsidRPr="00EF5447" w:rsidRDefault="001F2FFF" w:rsidP="001C6898">
            <w:pPr>
              <w:pStyle w:val="TAC"/>
              <w:rPr>
                <w:rFonts w:cs="Arial"/>
                <w:szCs w:val="18"/>
              </w:rPr>
            </w:pPr>
            <w:r w:rsidRPr="00EF5447">
              <w:rPr>
                <w:rFonts w:cs="Arial"/>
                <w:szCs w:val="18"/>
              </w:rPr>
              <w:t>DC_1A-11A_n77A-n257A</w:t>
            </w:r>
            <w:r>
              <w:rPr>
                <w:rFonts w:hint="eastAsia"/>
                <w:vertAlign w:val="superscript"/>
                <w:lang w:eastAsia="zh-TW"/>
              </w:rPr>
              <w:t>2</w:t>
            </w:r>
          </w:p>
          <w:p w14:paraId="6D81D1E8" w14:textId="77777777" w:rsidR="001F2FFF" w:rsidRPr="00EF5447" w:rsidRDefault="001F2FFF" w:rsidP="001C6898">
            <w:pPr>
              <w:pStyle w:val="TAC"/>
              <w:rPr>
                <w:rFonts w:cs="Arial"/>
                <w:szCs w:val="18"/>
              </w:rPr>
            </w:pPr>
            <w:r w:rsidRPr="00EF5447">
              <w:rPr>
                <w:rFonts w:cs="Arial"/>
                <w:szCs w:val="18"/>
              </w:rPr>
              <w:t>DC_1A-11A_n77A-n257D</w:t>
            </w:r>
            <w:r>
              <w:rPr>
                <w:rFonts w:hint="eastAsia"/>
                <w:vertAlign w:val="superscript"/>
                <w:lang w:eastAsia="zh-TW"/>
              </w:rPr>
              <w:t>2</w:t>
            </w:r>
          </w:p>
          <w:p w14:paraId="285E9709" w14:textId="77777777" w:rsidR="001F2FFF" w:rsidRPr="00EF5447" w:rsidRDefault="001F2FFF" w:rsidP="001C6898">
            <w:pPr>
              <w:pStyle w:val="TAC"/>
              <w:rPr>
                <w:rFonts w:cs="Arial"/>
                <w:szCs w:val="18"/>
              </w:rPr>
            </w:pPr>
            <w:r w:rsidRPr="00EF5447">
              <w:rPr>
                <w:rFonts w:cs="Arial"/>
                <w:szCs w:val="18"/>
              </w:rPr>
              <w:t>DC_1A-11A_n77A-n257G</w:t>
            </w:r>
            <w:r>
              <w:rPr>
                <w:rFonts w:hint="eastAsia"/>
                <w:vertAlign w:val="superscript"/>
                <w:lang w:eastAsia="zh-TW"/>
              </w:rPr>
              <w:t>2</w:t>
            </w:r>
          </w:p>
          <w:p w14:paraId="4FD50185" w14:textId="77777777" w:rsidR="001F2FFF" w:rsidRPr="00EF5447" w:rsidRDefault="001F2FFF" w:rsidP="001C6898">
            <w:pPr>
              <w:pStyle w:val="TAC"/>
              <w:rPr>
                <w:rFonts w:cs="Arial"/>
                <w:szCs w:val="18"/>
              </w:rPr>
            </w:pPr>
            <w:r w:rsidRPr="00EF5447">
              <w:rPr>
                <w:rFonts w:cs="Arial"/>
                <w:szCs w:val="18"/>
              </w:rPr>
              <w:t>DC_1A-11A_n77A-n257H</w:t>
            </w:r>
            <w:r>
              <w:rPr>
                <w:rFonts w:hint="eastAsia"/>
                <w:vertAlign w:val="superscript"/>
                <w:lang w:eastAsia="zh-TW"/>
              </w:rPr>
              <w:t>2</w:t>
            </w:r>
          </w:p>
          <w:p w14:paraId="39A82F92" w14:textId="77777777" w:rsidR="001F2FFF" w:rsidRPr="00EF5447" w:rsidRDefault="001F2FFF" w:rsidP="001C6898">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0435CF3B" w14:textId="77777777" w:rsidR="001F2FFF" w:rsidRPr="00EF5447" w:rsidRDefault="001F2FFF" w:rsidP="001C6898">
            <w:pPr>
              <w:pStyle w:val="TAC"/>
              <w:rPr>
                <w:rFonts w:cs="Arial"/>
                <w:lang w:eastAsia="zh-CN"/>
              </w:rPr>
            </w:pPr>
            <w:r w:rsidRPr="00EF5447">
              <w:rPr>
                <w:rFonts w:cs="Arial"/>
                <w:lang w:eastAsia="zh-CN"/>
              </w:rPr>
              <w:t>DC_1A_n77A</w:t>
            </w:r>
          </w:p>
          <w:p w14:paraId="1F5BC016" w14:textId="77777777" w:rsidR="001F2FFF" w:rsidRDefault="001F2FFF" w:rsidP="001C6898">
            <w:pPr>
              <w:pStyle w:val="TAC"/>
              <w:rPr>
                <w:rFonts w:cs="Arial"/>
                <w:lang w:eastAsia="zh-CN"/>
              </w:rPr>
            </w:pPr>
            <w:r w:rsidRPr="00EF5447">
              <w:rPr>
                <w:rFonts w:cs="Arial"/>
                <w:lang w:eastAsia="zh-CN"/>
              </w:rPr>
              <w:t>DC_1A_n257A</w:t>
            </w:r>
          </w:p>
          <w:p w14:paraId="1DE4C191"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6BE2ACA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2060F0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D7B7EB2" w14:textId="77777777" w:rsidR="001F2FFF" w:rsidRPr="00EF5447" w:rsidRDefault="001F2FFF" w:rsidP="001C689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35B855F2" w14:textId="77777777" w:rsidR="001F2FFF" w:rsidRPr="00EF5447" w:rsidRDefault="001F2FFF" w:rsidP="001C6898">
            <w:pPr>
              <w:pStyle w:val="TAC"/>
              <w:rPr>
                <w:rFonts w:cs="Arial"/>
                <w:lang w:eastAsia="zh-CN"/>
              </w:rPr>
            </w:pPr>
            <w:r w:rsidRPr="00EF5447">
              <w:rPr>
                <w:rFonts w:cs="Arial"/>
                <w:lang w:eastAsia="zh-CN"/>
              </w:rPr>
              <w:t>DC_11A_n77A</w:t>
            </w:r>
          </w:p>
          <w:p w14:paraId="7BC5F250" w14:textId="77777777" w:rsidR="001F2FFF" w:rsidRDefault="001F2FFF" w:rsidP="001C6898">
            <w:pPr>
              <w:pStyle w:val="TAC"/>
              <w:rPr>
                <w:rFonts w:cs="Arial"/>
                <w:lang w:eastAsia="zh-CN"/>
              </w:rPr>
            </w:pPr>
            <w:r w:rsidRPr="00EF5447">
              <w:rPr>
                <w:rFonts w:cs="Arial"/>
                <w:lang w:eastAsia="zh-CN"/>
              </w:rPr>
              <w:t>DC_11A_n257A</w:t>
            </w:r>
          </w:p>
          <w:p w14:paraId="73EDD940"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6B46590"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1A8FBC9"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AD029E1" w14:textId="77777777" w:rsidR="001F2FFF" w:rsidRPr="00EF5447" w:rsidRDefault="001F2FFF" w:rsidP="001C689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728D30C2" w14:textId="77777777" w:rsidTr="001C6898">
        <w:trPr>
          <w:trHeight w:val="187"/>
          <w:jc w:val="center"/>
        </w:trPr>
        <w:tc>
          <w:tcPr>
            <w:tcW w:w="3969" w:type="dxa"/>
            <w:shd w:val="clear" w:color="auto" w:fill="auto"/>
            <w:noWrap/>
            <w:tcMar>
              <w:top w:w="28" w:type="dxa"/>
              <w:left w:w="28" w:type="dxa"/>
              <w:bottom w:w="28" w:type="dxa"/>
              <w:right w:w="28" w:type="dxa"/>
            </w:tcMar>
          </w:tcPr>
          <w:p w14:paraId="7B426FA7" w14:textId="77777777" w:rsidR="001F2FFF" w:rsidRPr="00EF5447" w:rsidRDefault="001F2FFF" w:rsidP="001C6898">
            <w:pPr>
              <w:pStyle w:val="TAC"/>
              <w:rPr>
                <w:rFonts w:cs="Arial"/>
                <w:szCs w:val="18"/>
              </w:rPr>
            </w:pPr>
            <w:r w:rsidRPr="00EF5447">
              <w:rPr>
                <w:rFonts w:cs="Arial"/>
                <w:szCs w:val="18"/>
              </w:rPr>
              <w:t>DC_1A-11A_n77(2A)-n257A</w:t>
            </w:r>
            <w:r>
              <w:rPr>
                <w:rFonts w:hint="eastAsia"/>
                <w:vertAlign w:val="superscript"/>
                <w:lang w:eastAsia="zh-TW"/>
              </w:rPr>
              <w:t>2</w:t>
            </w:r>
          </w:p>
          <w:p w14:paraId="3EC2585F" w14:textId="77777777" w:rsidR="001F2FFF" w:rsidRPr="00EF5447" w:rsidRDefault="001F2FFF" w:rsidP="001C6898">
            <w:pPr>
              <w:pStyle w:val="TAC"/>
              <w:rPr>
                <w:rFonts w:cs="Arial"/>
                <w:szCs w:val="18"/>
              </w:rPr>
            </w:pPr>
            <w:r w:rsidRPr="00EF5447">
              <w:rPr>
                <w:rFonts w:cs="Arial"/>
                <w:szCs w:val="18"/>
              </w:rPr>
              <w:t>DC_1A-11A_n77(2A)-n257D</w:t>
            </w:r>
            <w:r>
              <w:rPr>
                <w:rFonts w:hint="eastAsia"/>
                <w:vertAlign w:val="superscript"/>
                <w:lang w:eastAsia="zh-TW"/>
              </w:rPr>
              <w:t>2</w:t>
            </w:r>
          </w:p>
          <w:p w14:paraId="40C51458" w14:textId="77777777" w:rsidR="001F2FFF" w:rsidRPr="00EF5447" w:rsidRDefault="001F2FFF" w:rsidP="001C6898">
            <w:pPr>
              <w:pStyle w:val="TAC"/>
              <w:rPr>
                <w:rFonts w:cs="Arial"/>
                <w:szCs w:val="18"/>
              </w:rPr>
            </w:pPr>
            <w:r w:rsidRPr="00EF5447">
              <w:rPr>
                <w:rFonts w:cs="Arial"/>
                <w:szCs w:val="18"/>
              </w:rPr>
              <w:t>DC_1A-11A_n77(2A)-n257G</w:t>
            </w:r>
            <w:r>
              <w:rPr>
                <w:rFonts w:hint="eastAsia"/>
                <w:vertAlign w:val="superscript"/>
                <w:lang w:eastAsia="zh-TW"/>
              </w:rPr>
              <w:t>2</w:t>
            </w:r>
          </w:p>
          <w:p w14:paraId="63AA5A05" w14:textId="77777777" w:rsidR="001F2FFF" w:rsidRPr="00EF5447" w:rsidRDefault="001F2FFF" w:rsidP="001C6898">
            <w:pPr>
              <w:pStyle w:val="TAC"/>
              <w:rPr>
                <w:rFonts w:cs="Arial"/>
                <w:szCs w:val="18"/>
              </w:rPr>
            </w:pPr>
            <w:r w:rsidRPr="00EF5447">
              <w:rPr>
                <w:rFonts w:cs="Arial"/>
                <w:szCs w:val="18"/>
              </w:rPr>
              <w:t>DC_1A-11A_n77(2A)-n257H</w:t>
            </w:r>
            <w:r>
              <w:rPr>
                <w:rFonts w:hint="eastAsia"/>
                <w:vertAlign w:val="superscript"/>
                <w:lang w:eastAsia="zh-TW"/>
              </w:rPr>
              <w:t>2</w:t>
            </w:r>
          </w:p>
          <w:p w14:paraId="194C5ACB" w14:textId="77777777" w:rsidR="001F2FFF" w:rsidRPr="00EF5447" w:rsidRDefault="001F2FFF" w:rsidP="001C6898">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2143E395" w14:textId="77777777" w:rsidR="001F2FFF" w:rsidRPr="00EF5447" w:rsidRDefault="001F2FFF" w:rsidP="001C6898">
            <w:pPr>
              <w:pStyle w:val="TAC"/>
              <w:rPr>
                <w:rFonts w:cs="Arial"/>
                <w:lang w:eastAsia="zh-CN"/>
              </w:rPr>
            </w:pPr>
            <w:r w:rsidRPr="00EF5447">
              <w:rPr>
                <w:rFonts w:cs="Arial"/>
                <w:lang w:eastAsia="zh-CN"/>
              </w:rPr>
              <w:t>DC_1A_n77A</w:t>
            </w:r>
          </w:p>
          <w:p w14:paraId="447E89B2" w14:textId="77777777" w:rsidR="001F2FFF" w:rsidRDefault="001F2FFF" w:rsidP="001C6898">
            <w:pPr>
              <w:pStyle w:val="TAC"/>
              <w:rPr>
                <w:rFonts w:cs="Arial"/>
                <w:lang w:eastAsia="zh-CN"/>
              </w:rPr>
            </w:pPr>
            <w:r w:rsidRPr="00EF5447">
              <w:rPr>
                <w:rFonts w:cs="Arial"/>
                <w:lang w:eastAsia="zh-CN"/>
              </w:rPr>
              <w:t>DC_1A_n257A</w:t>
            </w:r>
          </w:p>
          <w:p w14:paraId="45753ED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DF89B6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056E2AA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E668ADA" w14:textId="77777777" w:rsidR="001F2FFF" w:rsidRPr="00EF5447" w:rsidRDefault="001F2FFF" w:rsidP="001C689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6EE9ACA7" w14:textId="77777777" w:rsidR="001F2FFF" w:rsidRPr="00EF5447" w:rsidRDefault="001F2FFF" w:rsidP="001C6898">
            <w:pPr>
              <w:pStyle w:val="TAC"/>
              <w:rPr>
                <w:rFonts w:cs="Arial"/>
                <w:lang w:eastAsia="zh-CN"/>
              </w:rPr>
            </w:pPr>
            <w:r w:rsidRPr="00EF5447">
              <w:rPr>
                <w:rFonts w:cs="Arial"/>
                <w:lang w:eastAsia="zh-CN"/>
              </w:rPr>
              <w:t>DC_11A_n77A</w:t>
            </w:r>
          </w:p>
          <w:p w14:paraId="15916C65" w14:textId="77777777" w:rsidR="001F2FFF" w:rsidRDefault="001F2FFF" w:rsidP="001C6898">
            <w:pPr>
              <w:pStyle w:val="TAC"/>
              <w:rPr>
                <w:rFonts w:cs="Arial"/>
                <w:lang w:eastAsia="zh-CN"/>
              </w:rPr>
            </w:pPr>
            <w:r w:rsidRPr="00EF5447">
              <w:rPr>
                <w:rFonts w:cs="Arial"/>
                <w:lang w:eastAsia="zh-CN"/>
              </w:rPr>
              <w:t>DC_11A_n257A</w:t>
            </w:r>
          </w:p>
          <w:p w14:paraId="06F81D8F"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792B9A2"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2E86F04"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9F7CD56" w14:textId="77777777" w:rsidR="001F2FFF" w:rsidRPr="00EF5447" w:rsidRDefault="001F2FFF" w:rsidP="001C6898">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2944A324" w14:textId="77777777" w:rsidTr="001C6898">
        <w:trPr>
          <w:trHeight w:val="187"/>
          <w:jc w:val="center"/>
        </w:trPr>
        <w:tc>
          <w:tcPr>
            <w:tcW w:w="3969" w:type="dxa"/>
            <w:shd w:val="clear" w:color="auto" w:fill="auto"/>
            <w:noWrap/>
            <w:tcMar>
              <w:top w:w="28" w:type="dxa"/>
              <w:left w:w="28" w:type="dxa"/>
              <w:bottom w:w="28" w:type="dxa"/>
              <w:right w:w="28" w:type="dxa"/>
            </w:tcMar>
          </w:tcPr>
          <w:p w14:paraId="2D947E7C"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4C52633"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0A57537D"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532A9789" w14:textId="77777777" w:rsidR="001F2FFF" w:rsidRPr="00EF5447" w:rsidRDefault="001F2FFF" w:rsidP="001C6898">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404344B" w14:textId="77777777" w:rsidR="001F2FFF" w:rsidRPr="00EF5447" w:rsidRDefault="001F2FFF" w:rsidP="001C6898">
            <w:pPr>
              <w:pStyle w:val="TAC"/>
              <w:rPr>
                <w:rFonts w:cs="Arial"/>
                <w:lang w:eastAsia="zh-CN"/>
              </w:rPr>
            </w:pPr>
            <w:r w:rsidRPr="00EF5447">
              <w:rPr>
                <w:rFonts w:cs="Arial"/>
                <w:lang w:eastAsia="zh-CN"/>
              </w:rPr>
              <w:t>DC_1A_n3A</w:t>
            </w:r>
          </w:p>
          <w:p w14:paraId="5056ECB3" w14:textId="77777777" w:rsidR="001F2FFF" w:rsidRPr="00EF5447" w:rsidRDefault="001F2FFF" w:rsidP="001C6898">
            <w:pPr>
              <w:pStyle w:val="TAC"/>
              <w:rPr>
                <w:rFonts w:cs="Arial"/>
                <w:lang w:eastAsia="zh-CN"/>
              </w:rPr>
            </w:pPr>
            <w:r w:rsidRPr="00EF5447">
              <w:rPr>
                <w:rFonts w:cs="Arial"/>
                <w:lang w:eastAsia="zh-CN"/>
              </w:rPr>
              <w:t>DC_1A_n257A</w:t>
            </w:r>
          </w:p>
          <w:p w14:paraId="31C3657F" w14:textId="77777777" w:rsidR="001F2FFF" w:rsidRPr="00EF5447" w:rsidRDefault="001F2FFF" w:rsidP="001C6898">
            <w:pPr>
              <w:pStyle w:val="TAC"/>
              <w:rPr>
                <w:rFonts w:cs="Arial"/>
                <w:lang w:eastAsia="zh-CN"/>
              </w:rPr>
            </w:pPr>
            <w:r w:rsidRPr="00EF5447">
              <w:rPr>
                <w:rFonts w:cs="Arial"/>
                <w:lang w:eastAsia="zh-CN"/>
              </w:rPr>
              <w:t>DC_1A_n257G</w:t>
            </w:r>
          </w:p>
          <w:p w14:paraId="30198424" w14:textId="77777777" w:rsidR="001F2FFF" w:rsidRPr="00EF5447" w:rsidRDefault="001F2FFF" w:rsidP="001C6898">
            <w:pPr>
              <w:pStyle w:val="TAC"/>
              <w:rPr>
                <w:rFonts w:cs="Arial"/>
                <w:lang w:eastAsia="zh-CN"/>
              </w:rPr>
            </w:pPr>
            <w:r w:rsidRPr="00EF5447">
              <w:rPr>
                <w:rFonts w:cs="Arial"/>
                <w:lang w:eastAsia="zh-CN"/>
              </w:rPr>
              <w:t>DC_1A_n257H</w:t>
            </w:r>
          </w:p>
          <w:p w14:paraId="5DEF2C19" w14:textId="77777777" w:rsidR="001F2FFF" w:rsidRPr="00EF5447" w:rsidRDefault="001F2FFF" w:rsidP="001C6898">
            <w:pPr>
              <w:pStyle w:val="TAC"/>
              <w:rPr>
                <w:rFonts w:cs="Arial"/>
                <w:lang w:eastAsia="zh-CN"/>
              </w:rPr>
            </w:pPr>
            <w:r w:rsidRPr="00EF5447">
              <w:rPr>
                <w:rFonts w:cs="Arial"/>
                <w:lang w:eastAsia="zh-CN"/>
              </w:rPr>
              <w:t>DC_1A_n257I</w:t>
            </w:r>
          </w:p>
          <w:p w14:paraId="3B7B9ED0" w14:textId="77777777" w:rsidR="001F2FFF" w:rsidRPr="00EF5447" w:rsidRDefault="001F2FFF" w:rsidP="001C6898">
            <w:pPr>
              <w:pStyle w:val="TAC"/>
              <w:rPr>
                <w:rFonts w:cs="Arial"/>
                <w:lang w:eastAsia="zh-CN"/>
              </w:rPr>
            </w:pPr>
            <w:r w:rsidRPr="00EF5447">
              <w:rPr>
                <w:rFonts w:cs="Arial"/>
                <w:lang w:eastAsia="zh-CN"/>
              </w:rPr>
              <w:t>DC_18A_n3A</w:t>
            </w:r>
          </w:p>
          <w:p w14:paraId="10886257" w14:textId="77777777" w:rsidR="001F2FFF" w:rsidRPr="00EF5447" w:rsidRDefault="001F2FFF" w:rsidP="001C6898">
            <w:pPr>
              <w:pStyle w:val="TAC"/>
              <w:rPr>
                <w:rFonts w:cs="Arial"/>
                <w:lang w:eastAsia="zh-CN"/>
              </w:rPr>
            </w:pPr>
            <w:r w:rsidRPr="00EF5447">
              <w:rPr>
                <w:rFonts w:cs="Arial"/>
                <w:lang w:eastAsia="zh-CN"/>
              </w:rPr>
              <w:t>DC_18A_n257A</w:t>
            </w:r>
          </w:p>
          <w:p w14:paraId="5B314FBD" w14:textId="77777777" w:rsidR="001F2FFF" w:rsidRPr="00EF5447" w:rsidRDefault="001F2FFF" w:rsidP="001C6898">
            <w:pPr>
              <w:pStyle w:val="TAC"/>
              <w:rPr>
                <w:rFonts w:cs="Arial"/>
                <w:lang w:eastAsia="zh-CN"/>
              </w:rPr>
            </w:pPr>
            <w:r w:rsidRPr="00EF5447">
              <w:rPr>
                <w:rFonts w:cs="Arial"/>
                <w:lang w:eastAsia="zh-CN"/>
              </w:rPr>
              <w:t>DC_18A_n257G</w:t>
            </w:r>
          </w:p>
          <w:p w14:paraId="0DCCDEFA" w14:textId="77777777" w:rsidR="001F2FFF" w:rsidRPr="00EF5447" w:rsidRDefault="001F2FFF" w:rsidP="001C6898">
            <w:pPr>
              <w:pStyle w:val="TAC"/>
              <w:rPr>
                <w:rFonts w:cs="Arial"/>
                <w:lang w:eastAsia="zh-CN"/>
              </w:rPr>
            </w:pPr>
            <w:r w:rsidRPr="00EF5447">
              <w:rPr>
                <w:rFonts w:cs="Arial"/>
                <w:lang w:eastAsia="zh-CN"/>
              </w:rPr>
              <w:t>DC_18A_n257H</w:t>
            </w:r>
          </w:p>
          <w:p w14:paraId="0792E415" w14:textId="77777777" w:rsidR="001F2FFF" w:rsidRPr="00EF5447" w:rsidRDefault="001F2FFF" w:rsidP="001C6898">
            <w:pPr>
              <w:pStyle w:val="TAC"/>
              <w:rPr>
                <w:noProof/>
              </w:rPr>
            </w:pPr>
            <w:r w:rsidRPr="00EF5447">
              <w:rPr>
                <w:rFonts w:cs="Arial"/>
                <w:lang w:eastAsia="zh-CN"/>
              </w:rPr>
              <w:t>DC_18A_n257I</w:t>
            </w:r>
          </w:p>
        </w:tc>
      </w:tr>
      <w:tr w:rsidR="001F2FFF" w:rsidRPr="00EF5447" w14:paraId="599F1F75" w14:textId="77777777" w:rsidTr="001C6898">
        <w:trPr>
          <w:trHeight w:val="187"/>
          <w:jc w:val="center"/>
        </w:trPr>
        <w:tc>
          <w:tcPr>
            <w:tcW w:w="3969" w:type="dxa"/>
            <w:shd w:val="clear" w:color="auto" w:fill="auto"/>
            <w:noWrap/>
            <w:tcMar>
              <w:top w:w="28" w:type="dxa"/>
              <w:left w:w="28" w:type="dxa"/>
              <w:bottom w:w="28" w:type="dxa"/>
              <w:right w:w="28" w:type="dxa"/>
            </w:tcMar>
          </w:tcPr>
          <w:p w14:paraId="493367AE" w14:textId="77777777" w:rsidR="001F2FFF" w:rsidRPr="00EF5447" w:rsidRDefault="001F2FFF" w:rsidP="001C6898">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41D629D" w14:textId="77777777" w:rsidR="001F2FFF" w:rsidRPr="00EF5447" w:rsidRDefault="001F2FFF" w:rsidP="001C689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65D0A2A" w14:textId="77777777" w:rsidR="001F2FFF" w:rsidRPr="00EF5447" w:rsidRDefault="001F2FFF" w:rsidP="001C689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5B9AAA" w14:textId="77777777" w:rsidR="001F2FFF" w:rsidRPr="00EF5447" w:rsidRDefault="001F2FFF" w:rsidP="001C6898">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7494871" w14:textId="77777777" w:rsidR="001F2FFF" w:rsidRPr="00EF5447" w:rsidRDefault="001F2FFF" w:rsidP="001C6898">
            <w:pPr>
              <w:pStyle w:val="TAC"/>
              <w:rPr>
                <w:rFonts w:cs="Arial"/>
                <w:lang w:eastAsia="zh-CN"/>
              </w:rPr>
            </w:pPr>
            <w:r w:rsidRPr="00EF5447">
              <w:rPr>
                <w:rFonts w:cs="Arial"/>
                <w:lang w:eastAsia="zh-CN"/>
              </w:rPr>
              <w:t>DC_1A_n78A</w:t>
            </w:r>
          </w:p>
          <w:p w14:paraId="016D0B58" w14:textId="77777777" w:rsidR="001F2FFF" w:rsidRPr="00EF5447" w:rsidRDefault="001F2FFF" w:rsidP="001C6898">
            <w:pPr>
              <w:pStyle w:val="TAC"/>
              <w:rPr>
                <w:rFonts w:cs="Arial"/>
                <w:lang w:eastAsia="zh-CN"/>
              </w:rPr>
            </w:pPr>
            <w:r w:rsidRPr="00EF5447">
              <w:rPr>
                <w:rFonts w:cs="Arial"/>
                <w:lang w:eastAsia="zh-CN"/>
              </w:rPr>
              <w:t>DC_1A_n257A</w:t>
            </w:r>
          </w:p>
          <w:p w14:paraId="4F58DED9" w14:textId="77777777" w:rsidR="001F2FFF" w:rsidRPr="00EF5447" w:rsidRDefault="001F2FFF" w:rsidP="001C6898">
            <w:pPr>
              <w:pStyle w:val="TAC"/>
              <w:rPr>
                <w:rFonts w:cs="Arial"/>
                <w:lang w:eastAsia="zh-CN"/>
              </w:rPr>
            </w:pPr>
            <w:r w:rsidRPr="00EF5447">
              <w:rPr>
                <w:rFonts w:cs="Arial"/>
                <w:lang w:eastAsia="zh-CN"/>
              </w:rPr>
              <w:t>DC_1A_n257G</w:t>
            </w:r>
          </w:p>
          <w:p w14:paraId="1F6A074C" w14:textId="77777777" w:rsidR="001F2FFF" w:rsidRPr="00EF5447" w:rsidRDefault="001F2FFF" w:rsidP="001C6898">
            <w:pPr>
              <w:pStyle w:val="TAC"/>
              <w:rPr>
                <w:rFonts w:cs="Arial"/>
                <w:lang w:eastAsia="zh-CN"/>
              </w:rPr>
            </w:pPr>
            <w:r w:rsidRPr="00EF5447">
              <w:rPr>
                <w:rFonts w:cs="Arial"/>
                <w:lang w:eastAsia="zh-CN"/>
              </w:rPr>
              <w:t>DC_1A_n257H</w:t>
            </w:r>
          </w:p>
          <w:p w14:paraId="41A6B318" w14:textId="77777777" w:rsidR="001F2FFF" w:rsidRPr="00EF5447" w:rsidRDefault="001F2FFF" w:rsidP="001C6898">
            <w:pPr>
              <w:pStyle w:val="TAC"/>
              <w:rPr>
                <w:rFonts w:cs="Arial"/>
                <w:lang w:eastAsia="zh-CN"/>
              </w:rPr>
            </w:pPr>
            <w:r w:rsidRPr="00EF5447">
              <w:rPr>
                <w:rFonts w:cs="Arial"/>
                <w:lang w:eastAsia="zh-CN"/>
              </w:rPr>
              <w:t>DC_1A_n257I</w:t>
            </w:r>
          </w:p>
          <w:p w14:paraId="33317A4F" w14:textId="77777777" w:rsidR="001F2FFF" w:rsidRPr="00EF5447" w:rsidRDefault="001F2FFF" w:rsidP="001C6898">
            <w:pPr>
              <w:pStyle w:val="TAC"/>
              <w:rPr>
                <w:rFonts w:cs="Arial"/>
                <w:lang w:eastAsia="zh-CN"/>
              </w:rPr>
            </w:pPr>
            <w:r w:rsidRPr="00EF5447">
              <w:rPr>
                <w:rFonts w:cs="Arial"/>
                <w:lang w:eastAsia="zh-CN"/>
              </w:rPr>
              <w:t>DC_18A_n78A</w:t>
            </w:r>
          </w:p>
          <w:p w14:paraId="0C2DF355" w14:textId="77777777" w:rsidR="001F2FFF" w:rsidRPr="00EF5447" w:rsidRDefault="001F2FFF" w:rsidP="001C6898">
            <w:pPr>
              <w:pStyle w:val="TAC"/>
              <w:rPr>
                <w:rFonts w:cs="Arial"/>
                <w:lang w:eastAsia="zh-CN"/>
              </w:rPr>
            </w:pPr>
            <w:r w:rsidRPr="00EF5447">
              <w:rPr>
                <w:rFonts w:cs="Arial"/>
                <w:lang w:eastAsia="zh-CN"/>
              </w:rPr>
              <w:t>DC_18A_n257A</w:t>
            </w:r>
          </w:p>
          <w:p w14:paraId="59DCB40E" w14:textId="77777777" w:rsidR="001F2FFF" w:rsidRPr="00EF5447" w:rsidRDefault="001F2FFF" w:rsidP="001C6898">
            <w:pPr>
              <w:pStyle w:val="TAC"/>
              <w:rPr>
                <w:rFonts w:cs="Arial"/>
                <w:lang w:eastAsia="zh-CN"/>
              </w:rPr>
            </w:pPr>
            <w:r w:rsidRPr="00EF5447">
              <w:rPr>
                <w:rFonts w:cs="Arial"/>
                <w:lang w:eastAsia="zh-CN"/>
              </w:rPr>
              <w:t>DC_18A_n257G</w:t>
            </w:r>
          </w:p>
          <w:p w14:paraId="02F4756D" w14:textId="77777777" w:rsidR="001F2FFF" w:rsidRPr="00EF5447" w:rsidRDefault="001F2FFF" w:rsidP="001C6898">
            <w:pPr>
              <w:pStyle w:val="TAC"/>
              <w:rPr>
                <w:rFonts w:cs="Arial"/>
                <w:lang w:eastAsia="zh-CN"/>
              </w:rPr>
            </w:pPr>
            <w:r w:rsidRPr="00EF5447">
              <w:rPr>
                <w:rFonts w:cs="Arial"/>
                <w:lang w:eastAsia="zh-CN"/>
              </w:rPr>
              <w:t>DC_18A_n257H</w:t>
            </w:r>
          </w:p>
          <w:p w14:paraId="77497F21" w14:textId="77777777" w:rsidR="001F2FFF" w:rsidRPr="00EF5447" w:rsidRDefault="001F2FFF" w:rsidP="001C6898">
            <w:pPr>
              <w:pStyle w:val="TAC"/>
              <w:rPr>
                <w:noProof/>
              </w:rPr>
            </w:pPr>
            <w:r w:rsidRPr="00EF5447">
              <w:rPr>
                <w:rFonts w:cs="Arial"/>
                <w:lang w:eastAsia="zh-CN"/>
              </w:rPr>
              <w:t>DC_18A_n257I</w:t>
            </w:r>
          </w:p>
        </w:tc>
      </w:tr>
      <w:tr w:rsidR="001F2FFF" w:rsidRPr="00EF5447" w14:paraId="5C8FB6A2" w14:textId="77777777" w:rsidTr="001C6898">
        <w:trPr>
          <w:trHeight w:val="187"/>
          <w:jc w:val="center"/>
        </w:trPr>
        <w:tc>
          <w:tcPr>
            <w:tcW w:w="3969" w:type="dxa"/>
            <w:shd w:val="clear" w:color="auto" w:fill="auto"/>
            <w:noWrap/>
            <w:tcMar>
              <w:top w:w="28" w:type="dxa"/>
              <w:left w:w="28" w:type="dxa"/>
              <w:bottom w:w="28" w:type="dxa"/>
              <w:right w:w="28" w:type="dxa"/>
            </w:tcMar>
          </w:tcPr>
          <w:p w14:paraId="4886AFD5"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2146088"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2C83FAA"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73F12C8" w14:textId="77777777" w:rsidR="001F2FFF" w:rsidRPr="00EF5447" w:rsidRDefault="001F2FFF" w:rsidP="001C6898">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C05B13" w14:textId="77777777" w:rsidR="001F2FFF" w:rsidRPr="00EF5447" w:rsidRDefault="001F2FFF" w:rsidP="001C6898">
            <w:pPr>
              <w:pStyle w:val="TAC"/>
              <w:rPr>
                <w:rFonts w:cs="Arial"/>
                <w:lang w:eastAsia="zh-CN"/>
              </w:rPr>
            </w:pPr>
            <w:r w:rsidRPr="00EF5447">
              <w:rPr>
                <w:rFonts w:cs="Arial"/>
                <w:lang w:eastAsia="zh-CN"/>
              </w:rPr>
              <w:t>DC_1A_n77A</w:t>
            </w:r>
          </w:p>
          <w:p w14:paraId="2372A845" w14:textId="77777777" w:rsidR="001F2FFF" w:rsidRPr="00EF5447" w:rsidRDefault="001F2FFF" w:rsidP="001C6898">
            <w:pPr>
              <w:pStyle w:val="TAC"/>
              <w:rPr>
                <w:rFonts w:cs="Arial"/>
                <w:lang w:eastAsia="zh-CN"/>
              </w:rPr>
            </w:pPr>
            <w:r w:rsidRPr="00EF5447">
              <w:rPr>
                <w:rFonts w:cs="Arial"/>
                <w:lang w:eastAsia="zh-CN"/>
              </w:rPr>
              <w:t>DC_1A_n257A</w:t>
            </w:r>
          </w:p>
          <w:p w14:paraId="00AE13AC" w14:textId="77777777" w:rsidR="001F2FFF" w:rsidRPr="00EF5447" w:rsidRDefault="001F2FFF" w:rsidP="001C6898">
            <w:pPr>
              <w:pStyle w:val="TAC"/>
              <w:rPr>
                <w:rFonts w:cs="Arial"/>
                <w:lang w:eastAsia="zh-CN"/>
              </w:rPr>
            </w:pPr>
            <w:r w:rsidRPr="00EF5447">
              <w:rPr>
                <w:rFonts w:cs="Arial"/>
                <w:lang w:eastAsia="zh-CN"/>
              </w:rPr>
              <w:t>DC_1A_n257G</w:t>
            </w:r>
          </w:p>
          <w:p w14:paraId="31354E3B" w14:textId="77777777" w:rsidR="001F2FFF" w:rsidRPr="00EF5447" w:rsidRDefault="001F2FFF" w:rsidP="001C6898">
            <w:pPr>
              <w:pStyle w:val="TAC"/>
              <w:rPr>
                <w:rFonts w:cs="Arial"/>
                <w:lang w:eastAsia="zh-CN"/>
              </w:rPr>
            </w:pPr>
            <w:r w:rsidRPr="00EF5447">
              <w:rPr>
                <w:rFonts w:cs="Arial"/>
                <w:lang w:eastAsia="zh-CN"/>
              </w:rPr>
              <w:t>DC_1A_n257H</w:t>
            </w:r>
          </w:p>
          <w:p w14:paraId="6506EF5F" w14:textId="77777777" w:rsidR="001F2FFF" w:rsidRPr="00EF5447" w:rsidRDefault="001F2FFF" w:rsidP="001C6898">
            <w:pPr>
              <w:pStyle w:val="TAC"/>
              <w:rPr>
                <w:rFonts w:cs="Arial"/>
                <w:lang w:eastAsia="zh-CN"/>
              </w:rPr>
            </w:pPr>
            <w:r w:rsidRPr="00EF5447">
              <w:rPr>
                <w:rFonts w:cs="Arial"/>
                <w:lang w:eastAsia="zh-CN"/>
              </w:rPr>
              <w:t>DC_1A_n257I</w:t>
            </w:r>
          </w:p>
          <w:p w14:paraId="5619EEDB" w14:textId="77777777" w:rsidR="001F2FFF" w:rsidRPr="00EF5447" w:rsidRDefault="001F2FFF" w:rsidP="001C6898">
            <w:pPr>
              <w:pStyle w:val="TAC"/>
              <w:rPr>
                <w:rFonts w:cs="Arial"/>
                <w:lang w:eastAsia="zh-CN"/>
              </w:rPr>
            </w:pPr>
            <w:r w:rsidRPr="00EF5447">
              <w:rPr>
                <w:rFonts w:cs="Arial"/>
                <w:lang w:eastAsia="zh-CN"/>
              </w:rPr>
              <w:t>DC_19A_n77A</w:t>
            </w:r>
          </w:p>
          <w:p w14:paraId="3BED39E6" w14:textId="77777777" w:rsidR="001F2FFF" w:rsidRPr="00EF5447" w:rsidRDefault="001F2FFF" w:rsidP="001C6898">
            <w:pPr>
              <w:pStyle w:val="TAC"/>
              <w:rPr>
                <w:rFonts w:cs="Arial"/>
                <w:lang w:eastAsia="zh-CN"/>
              </w:rPr>
            </w:pPr>
            <w:r w:rsidRPr="00EF5447">
              <w:rPr>
                <w:rFonts w:cs="Arial"/>
                <w:lang w:eastAsia="zh-CN"/>
              </w:rPr>
              <w:t>DC_19A_n257A</w:t>
            </w:r>
          </w:p>
          <w:p w14:paraId="16D30D71" w14:textId="77777777" w:rsidR="001F2FFF" w:rsidRPr="00EF5447" w:rsidRDefault="001F2FFF" w:rsidP="001C6898">
            <w:pPr>
              <w:pStyle w:val="TAC"/>
              <w:rPr>
                <w:rFonts w:cs="Arial"/>
                <w:lang w:eastAsia="zh-CN"/>
              </w:rPr>
            </w:pPr>
            <w:r w:rsidRPr="00EF5447">
              <w:rPr>
                <w:rFonts w:cs="Arial"/>
                <w:lang w:eastAsia="zh-CN"/>
              </w:rPr>
              <w:t>DC_19A_n257G</w:t>
            </w:r>
          </w:p>
          <w:p w14:paraId="39B75635" w14:textId="77777777" w:rsidR="001F2FFF" w:rsidRPr="00EF5447" w:rsidRDefault="001F2FFF" w:rsidP="001C6898">
            <w:pPr>
              <w:pStyle w:val="TAC"/>
              <w:rPr>
                <w:rFonts w:cs="Arial"/>
                <w:lang w:eastAsia="zh-CN"/>
              </w:rPr>
            </w:pPr>
            <w:r w:rsidRPr="00EF5447">
              <w:rPr>
                <w:rFonts w:cs="Arial"/>
                <w:lang w:eastAsia="zh-CN"/>
              </w:rPr>
              <w:t>DC_19A_n257H</w:t>
            </w:r>
          </w:p>
          <w:p w14:paraId="497304E6"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227714F3" w14:textId="77777777" w:rsidTr="001C6898">
        <w:trPr>
          <w:trHeight w:val="187"/>
          <w:jc w:val="center"/>
        </w:trPr>
        <w:tc>
          <w:tcPr>
            <w:tcW w:w="3969" w:type="dxa"/>
            <w:shd w:val="clear" w:color="auto" w:fill="auto"/>
            <w:noWrap/>
            <w:tcMar>
              <w:top w:w="28" w:type="dxa"/>
              <w:left w:w="28" w:type="dxa"/>
              <w:bottom w:w="28" w:type="dxa"/>
              <w:right w:w="28" w:type="dxa"/>
            </w:tcMar>
          </w:tcPr>
          <w:p w14:paraId="105E3ED8"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9D9DB8"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BB846A0"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77A5D76" w14:textId="77777777" w:rsidR="001F2FFF" w:rsidRPr="00EF5447" w:rsidRDefault="001F2FFF" w:rsidP="001C6898">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C6062F1" w14:textId="77777777" w:rsidR="001F2FFF" w:rsidRPr="00EF5447" w:rsidRDefault="001F2FFF" w:rsidP="001C6898">
            <w:pPr>
              <w:pStyle w:val="TAC"/>
              <w:rPr>
                <w:rFonts w:cs="Arial"/>
                <w:lang w:eastAsia="zh-CN"/>
              </w:rPr>
            </w:pPr>
            <w:r w:rsidRPr="00EF5447">
              <w:rPr>
                <w:rFonts w:cs="Arial"/>
                <w:lang w:eastAsia="zh-CN"/>
              </w:rPr>
              <w:t>DC_1A_n78A</w:t>
            </w:r>
          </w:p>
          <w:p w14:paraId="58C080AE" w14:textId="77777777" w:rsidR="001F2FFF" w:rsidRPr="00EF5447" w:rsidRDefault="001F2FFF" w:rsidP="001C6898">
            <w:pPr>
              <w:pStyle w:val="TAC"/>
              <w:rPr>
                <w:rFonts w:cs="Arial"/>
                <w:lang w:eastAsia="zh-CN"/>
              </w:rPr>
            </w:pPr>
            <w:r w:rsidRPr="00EF5447">
              <w:rPr>
                <w:rFonts w:cs="Arial"/>
                <w:lang w:eastAsia="zh-CN"/>
              </w:rPr>
              <w:t>DC_1A_n257A</w:t>
            </w:r>
          </w:p>
          <w:p w14:paraId="6C1577D6" w14:textId="77777777" w:rsidR="001F2FFF" w:rsidRPr="00EF5447" w:rsidRDefault="001F2FFF" w:rsidP="001C6898">
            <w:pPr>
              <w:pStyle w:val="TAC"/>
              <w:rPr>
                <w:rFonts w:cs="Arial"/>
                <w:lang w:eastAsia="zh-CN"/>
              </w:rPr>
            </w:pPr>
            <w:r w:rsidRPr="00EF5447">
              <w:rPr>
                <w:rFonts w:cs="Arial"/>
                <w:lang w:eastAsia="zh-CN"/>
              </w:rPr>
              <w:t>DC_1A_n257G</w:t>
            </w:r>
          </w:p>
          <w:p w14:paraId="0EA34AC6" w14:textId="77777777" w:rsidR="001F2FFF" w:rsidRPr="00EF5447" w:rsidRDefault="001F2FFF" w:rsidP="001C6898">
            <w:pPr>
              <w:pStyle w:val="TAC"/>
              <w:rPr>
                <w:rFonts w:cs="Arial"/>
                <w:lang w:eastAsia="zh-CN"/>
              </w:rPr>
            </w:pPr>
            <w:r w:rsidRPr="00EF5447">
              <w:rPr>
                <w:rFonts w:cs="Arial"/>
                <w:lang w:eastAsia="zh-CN"/>
              </w:rPr>
              <w:t>DC_1A_n257H</w:t>
            </w:r>
          </w:p>
          <w:p w14:paraId="2978557D" w14:textId="77777777" w:rsidR="001F2FFF" w:rsidRPr="00EF5447" w:rsidRDefault="001F2FFF" w:rsidP="001C6898">
            <w:pPr>
              <w:pStyle w:val="TAC"/>
              <w:rPr>
                <w:rFonts w:cs="Arial"/>
                <w:lang w:eastAsia="zh-CN"/>
              </w:rPr>
            </w:pPr>
            <w:r w:rsidRPr="00EF5447">
              <w:rPr>
                <w:rFonts w:cs="Arial"/>
                <w:lang w:eastAsia="zh-CN"/>
              </w:rPr>
              <w:t>DC_1A_n257I</w:t>
            </w:r>
          </w:p>
          <w:p w14:paraId="087461CC" w14:textId="77777777" w:rsidR="001F2FFF" w:rsidRPr="00EF5447" w:rsidRDefault="001F2FFF" w:rsidP="001C6898">
            <w:pPr>
              <w:pStyle w:val="TAC"/>
              <w:rPr>
                <w:rFonts w:cs="Arial"/>
                <w:lang w:eastAsia="zh-CN"/>
              </w:rPr>
            </w:pPr>
            <w:r w:rsidRPr="00EF5447">
              <w:rPr>
                <w:rFonts w:cs="Arial"/>
                <w:lang w:eastAsia="zh-CN"/>
              </w:rPr>
              <w:t>DC_19A_n78A</w:t>
            </w:r>
          </w:p>
          <w:p w14:paraId="73D88A3A" w14:textId="77777777" w:rsidR="001F2FFF" w:rsidRPr="00EF5447" w:rsidRDefault="001F2FFF" w:rsidP="001C6898">
            <w:pPr>
              <w:pStyle w:val="TAC"/>
              <w:rPr>
                <w:rFonts w:cs="Arial"/>
                <w:lang w:eastAsia="zh-CN"/>
              </w:rPr>
            </w:pPr>
            <w:r w:rsidRPr="00EF5447">
              <w:rPr>
                <w:rFonts w:cs="Arial"/>
                <w:lang w:eastAsia="zh-CN"/>
              </w:rPr>
              <w:t>DC_19A_n257A</w:t>
            </w:r>
          </w:p>
          <w:p w14:paraId="553BB8F9" w14:textId="77777777" w:rsidR="001F2FFF" w:rsidRPr="00EF5447" w:rsidRDefault="001F2FFF" w:rsidP="001C6898">
            <w:pPr>
              <w:pStyle w:val="TAC"/>
              <w:rPr>
                <w:rFonts w:cs="Arial"/>
                <w:lang w:eastAsia="zh-CN"/>
              </w:rPr>
            </w:pPr>
            <w:r w:rsidRPr="00EF5447">
              <w:rPr>
                <w:rFonts w:cs="Arial"/>
                <w:lang w:eastAsia="zh-CN"/>
              </w:rPr>
              <w:t>DC_19A_n257G</w:t>
            </w:r>
          </w:p>
          <w:p w14:paraId="6F34037E" w14:textId="77777777" w:rsidR="001F2FFF" w:rsidRPr="00EF5447" w:rsidRDefault="001F2FFF" w:rsidP="001C6898">
            <w:pPr>
              <w:pStyle w:val="TAC"/>
              <w:rPr>
                <w:rFonts w:cs="Arial"/>
                <w:lang w:eastAsia="zh-CN"/>
              </w:rPr>
            </w:pPr>
            <w:r w:rsidRPr="00EF5447">
              <w:rPr>
                <w:rFonts w:cs="Arial"/>
                <w:lang w:eastAsia="zh-CN"/>
              </w:rPr>
              <w:t>DC_19A_n257H</w:t>
            </w:r>
          </w:p>
          <w:p w14:paraId="3976ED36"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50CB78CB" w14:textId="77777777" w:rsidTr="001C6898">
        <w:trPr>
          <w:trHeight w:val="187"/>
          <w:jc w:val="center"/>
        </w:trPr>
        <w:tc>
          <w:tcPr>
            <w:tcW w:w="3969" w:type="dxa"/>
            <w:shd w:val="clear" w:color="auto" w:fill="auto"/>
            <w:noWrap/>
            <w:tcMar>
              <w:top w:w="28" w:type="dxa"/>
              <w:left w:w="28" w:type="dxa"/>
              <w:bottom w:w="28" w:type="dxa"/>
              <w:right w:w="28" w:type="dxa"/>
            </w:tcMar>
          </w:tcPr>
          <w:p w14:paraId="4D6B6A12"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CD10C6E"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AD6B445"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9CEB2E0" w14:textId="77777777" w:rsidR="001F2FFF" w:rsidRPr="00EF5447" w:rsidRDefault="001F2FFF" w:rsidP="001C6898">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9B1264D" w14:textId="77777777" w:rsidR="001F2FFF" w:rsidRPr="00EF5447" w:rsidRDefault="001F2FFF" w:rsidP="001C6898">
            <w:pPr>
              <w:pStyle w:val="TAC"/>
              <w:rPr>
                <w:rFonts w:cs="Arial"/>
                <w:lang w:eastAsia="zh-CN"/>
              </w:rPr>
            </w:pPr>
            <w:r w:rsidRPr="00EF5447">
              <w:rPr>
                <w:rFonts w:cs="Arial"/>
                <w:lang w:eastAsia="zh-CN"/>
              </w:rPr>
              <w:t>DC_1A_n79A</w:t>
            </w:r>
          </w:p>
          <w:p w14:paraId="3C17132B" w14:textId="77777777" w:rsidR="001F2FFF" w:rsidRPr="00EF5447" w:rsidRDefault="001F2FFF" w:rsidP="001C6898">
            <w:pPr>
              <w:pStyle w:val="TAC"/>
              <w:rPr>
                <w:rFonts w:cs="Arial"/>
                <w:lang w:eastAsia="zh-CN"/>
              </w:rPr>
            </w:pPr>
            <w:r w:rsidRPr="00EF5447">
              <w:rPr>
                <w:rFonts w:cs="Arial"/>
                <w:lang w:eastAsia="zh-CN"/>
              </w:rPr>
              <w:t>DC_1A_n257A</w:t>
            </w:r>
          </w:p>
          <w:p w14:paraId="5C471F21" w14:textId="77777777" w:rsidR="001F2FFF" w:rsidRPr="00EF5447" w:rsidRDefault="001F2FFF" w:rsidP="001C6898">
            <w:pPr>
              <w:pStyle w:val="TAC"/>
              <w:rPr>
                <w:rFonts w:cs="Arial"/>
                <w:lang w:eastAsia="zh-CN"/>
              </w:rPr>
            </w:pPr>
            <w:r w:rsidRPr="00EF5447">
              <w:rPr>
                <w:rFonts w:cs="Arial"/>
                <w:lang w:eastAsia="zh-CN"/>
              </w:rPr>
              <w:t>DC_1A_n257G</w:t>
            </w:r>
          </w:p>
          <w:p w14:paraId="2F820BE8" w14:textId="77777777" w:rsidR="001F2FFF" w:rsidRPr="00EF5447" w:rsidRDefault="001F2FFF" w:rsidP="001C6898">
            <w:pPr>
              <w:pStyle w:val="TAC"/>
              <w:rPr>
                <w:rFonts w:cs="Arial"/>
                <w:lang w:eastAsia="zh-CN"/>
              </w:rPr>
            </w:pPr>
            <w:r w:rsidRPr="00EF5447">
              <w:rPr>
                <w:rFonts w:cs="Arial"/>
                <w:lang w:eastAsia="zh-CN"/>
              </w:rPr>
              <w:t>DC_1A_n257H</w:t>
            </w:r>
          </w:p>
          <w:p w14:paraId="2B0F91BC" w14:textId="77777777" w:rsidR="001F2FFF" w:rsidRPr="00EF5447" w:rsidRDefault="001F2FFF" w:rsidP="001C6898">
            <w:pPr>
              <w:pStyle w:val="TAC"/>
              <w:rPr>
                <w:rFonts w:cs="Arial"/>
                <w:lang w:eastAsia="zh-CN"/>
              </w:rPr>
            </w:pPr>
            <w:r w:rsidRPr="00EF5447">
              <w:rPr>
                <w:rFonts w:cs="Arial"/>
                <w:lang w:eastAsia="zh-CN"/>
              </w:rPr>
              <w:t>DC_1A_n257I</w:t>
            </w:r>
          </w:p>
          <w:p w14:paraId="0F569398" w14:textId="77777777" w:rsidR="001F2FFF" w:rsidRPr="00EF5447" w:rsidRDefault="001F2FFF" w:rsidP="001C6898">
            <w:pPr>
              <w:pStyle w:val="TAC"/>
              <w:rPr>
                <w:rFonts w:cs="Arial"/>
                <w:lang w:eastAsia="zh-CN"/>
              </w:rPr>
            </w:pPr>
            <w:r w:rsidRPr="00EF5447">
              <w:rPr>
                <w:rFonts w:cs="Arial"/>
                <w:lang w:eastAsia="zh-CN"/>
              </w:rPr>
              <w:t>DC_19A_n79A</w:t>
            </w:r>
          </w:p>
          <w:p w14:paraId="0768EDD6" w14:textId="77777777" w:rsidR="001F2FFF" w:rsidRPr="00EF5447" w:rsidRDefault="001F2FFF" w:rsidP="001C6898">
            <w:pPr>
              <w:pStyle w:val="TAC"/>
              <w:rPr>
                <w:rFonts w:cs="Arial"/>
                <w:lang w:eastAsia="zh-CN"/>
              </w:rPr>
            </w:pPr>
            <w:r w:rsidRPr="00EF5447">
              <w:rPr>
                <w:rFonts w:cs="Arial"/>
                <w:lang w:eastAsia="zh-CN"/>
              </w:rPr>
              <w:t>DC_19A_n257A</w:t>
            </w:r>
          </w:p>
          <w:p w14:paraId="5F78E662" w14:textId="77777777" w:rsidR="001F2FFF" w:rsidRPr="00EF5447" w:rsidRDefault="001F2FFF" w:rsidP="001C6898">
            <w:pPr>
              <w:pStyle w:val="TAC"/>
              <w:rPr>
                <w:rFonts w:cs="Arial"/>
                <w:lang w:eastAsia="zh-CN"/>
              </w:rPr>
            </w:pPr>
            <w:r w:rsidRPr="00EF5447">
              <w:rPr>
                <w:rFonts w:cs="Arial"/>
                <w:lang w:eastAsia="zh-CN"/>
              </w:rPr>
              <w:t>DC_19A_n257G</w:t>
            </w:r>
          </w:p>
          <w:p w14:paraId="3C2B2DEB" w14:textId="77777777" w:rsidR="001F2FFF" w:rsidRPr="00EF5447" w:rsidRDefault="001F2FFF" w:rsidP="001C6898">
            <w:pPr>
              <w:pStyle w:val="TAC"/>
              <w:rPr>
                <w:rFonts w:cs="Arial"/>
                <w:lang w:eastAsia="zh-CN"/>
              </w:rPr>
            </w:pPr>
            <w:r w:rsidRPr="00EF5447">
              <w:rPr>
                <w:rFonts w:cs="Arial"/>
                <w:lang w:eastAsia="zh-CN"/>
              </w:rPr>
              <w:t>DC_19A_n257H</w:t>
            </w:r>
          </w:p>
          <w:p w14:paraId="5F8D74EC"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5BE236CC" w14:textId="77777777" w:rsidTr="001C6898">
        <w:trPr>
          <w:trHeight w:val="187"/>
          <w:jc w:val="center"/>
        </w:trPr>
        <w:tc>
          <w:tcPr>
            <w:tcW w:w="3969" w:type="dxa"/>
            <w:shd w:val="clear" w:color="auto" w:fill="auto"/>
            <w:noWrap/>
            <w:tcMar>
              <w:top w:w="28" w:type="dxa"/>
              <w:left w:w="28" w:type="dxa"/>
              <w:bottom w:w="28" w:type="dxa"/>
              <w:right w:w="28" w:type="dxa"/>
            </w:tcMar>
          </w:tcPr>
          <w:p w14:paraId="28E5F5A4"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0D4BA7"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E1C0C8D"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51A509F" w14:textId="77777777" w:rsidR="001F2FFF" w:rsidRPr="00EF5447" w:rsidRDefault="001F2FFF" w:rsidP="001C6898">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939D9B" w14:textId="77777777" w:rsidR="001F2FFF" w:rsidRPr="00EF5447" w:rsidRDefault="001F2FFF" w:rsidP="001C6898">
            <w:pPr>
              <w:pStyle w:val="TAC"/>
              <w:rPr>
                <w:rFonts w:cs="Arial"/>
                <w:lang w:eastAsia="zh-CN"/>
              </w:rPr>
            </w:pPr>
            <w:r w:rsidRPr="00EF5447">
              <w:rPr>
                <w:rFonts w:cs="Arial"/>
                <w:lang w:eastAsia="zh-CN"/>
              </w:rPr>
              <w:t>DC_1A_n77A</w:t>
            </w:r>
          </w:p>
          <w:p w14:paraId="031225D8" w14:textId="77777777" w:rsidR="001F2FFF" w:rsidRPr="00EF5447" w:rsidRDefault="001F2FFF" w:rsidP="001C6898">
            <w:pPr>
              <w:pStyle w:val="TAC"/>
              <w:rPr>
                <w:rFonts w:cs="Arial"/>
                <w:lang w:eastAsia="zh-CN"/>
              </w:rPr>
            </w:pPr>
            <w:r w:rsidRPr="00EF5447">
              <w:rPr>
                <w:rFonts w:cs="Arial"/>
                <w:lang w:eastAsia="zh-CN"/>
              </w:rPr>
              <w:t>DC_1A_n257A</w:t>
            </w:r>
          </w:p>
          <w:p w14:paraId="6A427D79" w14:textId="77777777" w:rsidR="001F2FFF" w:rsidRPr="00EF5447" w:rsidRDefault="001F2FFF" w:rsidP="001C6898">
            <w:pPr>
              <w:pStyle w:val="TAC"/>
              <w:rPr>
                <w:rFonts w:cs="Arial"/>
                <w:lang w:eastAsia="zh-CN"/>
              </w:rPr>
            </w:pPr>
            <w:r w:rsidRPr="00EF5447">
              <w:rPr>
                <w:rFonts w:cs="Arial"/>
                <w:lang w:eastAsia="zh-CN"/>
              </w:rPr>
              <w:t>DC_1A_n257G</w:t>
            </w:r>
          </w:p>
          <w:p w14:paraId="13D47908" w14:textId="77777777" w:rsidR="001F2FFF" w:rsidRPr="00EF5447" w:rsidRDefault="001F2FFF" w:rsidP="001C6898">
            <w:pPr>
              <w:pStyle w:val="TAC"/>
              <w:rPr>
                <w:rFonts w:cs="Arial"/>
                <w:lang w:eastAsia="zh-CN"/>
              </w:rPr>
            </w:pPr>
            <w:r w:rsidRPr="00EF5447">
              <w:rPr>
                <w:rFonts w:cs="Arial"/>
                <w:lang w:eastAsia="zh-CN"/>
              </w:rPr>
              <w:t>DC_1A_n257H</w:t>
            </w:r>
          </w:p>
          <w:p w14:paraId="5933EBDD" w14:textId="77777777" w:rsidR="001F2FFF" w:rsidRPr="00EF5447" w:rsidRDefault="001F2FFF" w:rsidP="001C6898">
            <w:pPr>
              <w:pStyle w:val="TAC"/>
              <w:rPr>
                <w:rFonts w:cs="Arial"/>
                <w:lang w:eastAsia="zh-CN"/>
              </w:rPr>
            </w:pPr>
            <w:r w:rsidRPr="00EF5447">
              <w:rPr>
                <w:rFonts w:cs="Arial"/>
                <w:lang w:eastAsia="zh-CN"/>
              </w:rPr>
              <w:t>DC_1A_n257I</w:t>
            </w:r>
          </w:p>
          <w:p w14:paraId="37EC73D3" w14:textId="77777777" w:rsidR="001F2FFF" w:rsidRPr="00EF5447" w:rsidRDefault="001F2FFF" w:rsidP="001C6898">
            <w:pPr>
              <w:pStyle w:val="TAC"/>
              <w:rPr>
                <w:rFonts w:cs="Arial"/>
                <w:lang w:eastAsia="zh-CN"/>
              </w:rPr>
            </w:pPr>
            <w:r w:rsidRPr="00EF5447">
              <w:rPr>
                <w:rFonts w:cs="Arial"/>
                <w:lang w:eastAsia="zh-CN"/>
              </w:rPr>
              <w:t>DC_21A_n77A</w:t>
            </w:r>
          </w:p>
          <w:p w14:paraId="052426C5" w14:textId="77777777" w:rsidR="001F2FFF" w:rsidRPr="00EF5447" w:rsidRDefault="001F2FFF" w:rsidP="001C6898">
            <w:pPr>
              <w:pStyle w:val="TAC"/>
              <w:rPr>
                <w:rFonts w:cs="Arial"/>
                <w:lang w:eastAsia="zh-CN"/>
              </w:rPr>
            </w:pPr>
            <w:r w:rsidRPr="00EF5447">
              <w:rPr>
                <w:rFonts w:cs="Arial"/>
                <w:lang w:eastAsia="zh-CN"/>
              </w:rPr>
              <w:t>DC_21A_n257A</w:t>
            </w:r>
          </w:p>
          <w:p w14:paraId="56F0011F" w14:textId="77777777" w:rsidR="001F2FFF" w:rsidRPr="00EF5447" w:rsidRDefault="001F2FFF" w:rsidP="001C6898">
            <w:pPr>
              <w:pStyle w:val="TAC"/>
              <w:rPr>
                <w:rFonts w:cs="Arial"/>
                <w:lang w:eastAsia="zh-CN"/>
              </w:rPr>
            </w:pPr>
            <w:r w:rsidRPr="00EF5447">
              <w:rPr>
                <w:rFonts w:cs="Arial"/>
                <w:lang w:eastAsia="zh-CN"/>
              </w:rPr>
              <w:t>DC_21A_n257G</w:t>
            </w:r>
          </w:p>
          <w:p w14:paraId="5067ECE2" w14:textId="77777777" w:rsidR="001F2FFF" w:rsidRPr="00EF5447" w:rsidRDefault="001F2FFF" w:rsidP="001C6898">
            <w:pPr>
              <w:pStyle w:val="TAC"/>
              <w:rPr>
                <w:rFonts w:cs="Arial"/>
                <w:lang w:eastAsia="zh-CN"/>
              </w:rPr>
            </w:pPr>
            <w:r w:rsidRPr="00EF5447">
              <w:rPr>
                <w:rFonts w:cs="Arial"/>
                <w:lang w:eastAsia="zh-CN"/>
              </w:rPr>
              <w:t>DC_21A_n257H</w:t>
            </w:r>
          </w:p>
          <w:p w14:paraId="3DF78626"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4B34567D" w14:textId="77777777" w:rsidTr="001C6898">
        <w:trPr>
          <w:trHeight w:val="187"/>
          <w:jc w:val="center"/>
        </w:trPr>
        <w:tc>
          <w:tcPr>
            <w:tcW w:w="3969" w:type="dxa"/>
            <w:shd w:val="clear" w:color="auto" w:fill="auto"/>
            <w:noWrap/>
            <w:tcMar>
              <w:top w:w="28" w:type="dxa"/>
              <w:left w:w="28" w:type="dxa"/>
              <w:bottom w:w="28" w:type="dxa"/>
              <w:right w:w="28" w:type="dxa"/>
            </w:tcMar>
          </w:tcPr>
          <w:p w14:paraId="105D0588"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BA9E894"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04C5C1F"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C76C962" w14:textId="77777777" w:rsidR="001F2FFF" w:rsidRPr="00EF5447" w:rsidRDefault="001F2FFF" w:rsidP="001C6898">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4189050" w14:textId="77777777" w:rsidR="001F2FFF" w:rsidRPr="00EF5447" w:rsidRDefault="001F2FFF" w:rsidP="001C6898">
            <w:pPr>
              <w:pStyle w:val="TAC"/>
              <w:rPr>
                <w:rFonts w:cs="Arial"/>
                <w:lang w:eastAsia="zh-CN"/>
              </w:rPr>
            </w:pPr>
            <w:r w:rsidRPr="00EF5447">
              <w:rPr>
                <w:rFonts w:cs="Arial"/>
                <w:lang w:eastAsia="zh-CN"/>
              </w:rPr>
              <w:t>DC_1A_n78A</w:t>
            </w:r>
          </w:p>
          <w:p w14:paraId="1D65337E" w14:textId="77777777" w:rsidR="001F2FFF" w:rsidRPr="00EF5447" w:rsidRDefault="001F2FFF" w:rsidP="001C6898">
            <w:pPr>
              <w:pStyle w:val="TAC"/>
              <w:rPr>
                <w:rFonts w:cs="Arial"/>
                <w:lang w:eastAsia="zh-CN"/>
              </w:rPr>
            </w:pPr>
            <w:r w:rsidRPr="00EF5447">
              <w:rPr>
                <w:rFonts w:cs="Arial"/>
                <w:lang w:eastAsia="zh-CN"/>
              </w:rPr>
              <w:t>DC_1A_n257A</w:t>
            </w:r>
          </w:p>
          <w:p w14:paraId="4E7527DD" w14:textId="77777777" w:rsidR="001F2FFF" w:rsidRPr="00EF5447" w:rsidRDefault="001F2FFF" w:rsidP="001C6898">
            <w:pPr>
              <w:pStyle w:val="TAC"/>
              <w:rPr>
                <w:rFonts w:cs="Arial"/>
                <w:lang w:eastAsia="zh-CN"/>
              </w:rPr>
            </w:pPr>
            <w:r w:rsidRPr="00EF5447">
              <w:rPr>
                <w:rFonts w:cs="Arial"/>
                <w:lang w:eastAsia="zh-CN"/>
              </w:rPr>
              <w:t>DC_1A_n257G</w:t>
            </w:r>
          </w:p>
          <w:p w14:paraId="7F8720DF" w14:textId="77777777" w:rsidR="001F2FFF" w:rsidRPr="00EF5447" w:rsidRDefault="001F2FFF" w:rsidP="001C6898">
            <w:pPr>
              <w:pStyle w:val="TAC"/>
              <w:rPr>
                <w:rFonts w:cs="Arial"/>
                <w:lang w:eastAsia="zh-CN"/>
              </w:rPr>
            </w:pPr>
            <w:r w:rsidRPr="00EF5447">
              <w:rPr>
                <w:rFonts w:cs="Arial"/>
                <w:lang w:eastAsia="zh-CN"/>
              </w:rPr>
              <w:t>DC_1A_n257H</w:t>
            </w:r>
          </w:p>
          <w:p w14:paraId="7E05182C" w14:textId="77777777" w:rsidR="001F2FFF" w:rsidRPr="00EF5447" w:rsidRDefault="001F2FFF" w:rsidP="001C6898">
            <w:pPr>
              <w:pStyle w:val="TAC"/>
              <w:rPr>
                <w:rFonts w:cs="Arial"/>
                <w:lang w:eastAsia="zh-CN"/>
              </w:rPr>
            </w:pPr>
            <w:r w:rsidRPr="00EF5447">
              <w:rPr>
                <w:rFonts w:cs="Arial"/>
                <w:lang w:eastAsia="zh-CN"/>
              </w:rPr>
              <w:t>DC_1A_n257I</w:t>
            </w:r>
          </w:p>
          <w:p w14:paraId="247D5848" w14:textId="77777777" w:rsidR="001F2FFF" w:rsidRPr="00EF5447" w:rsidRDefault="001F2FFF" w:rsidP="001C6898">
            <w:pPr>
              <w:pStyle w:val="TAC"/>
              <w:rPr>
                <w:rFonts w:cs="Arial"/>
                <w:lang w:eastAsia="zh-CN"/>
              </w:rPr>
            </w:pPr>
            <w:r w:rsidRPr="00EF5447">
              <w:rPr>
                <w:rFonts w:cs="Arial"/>
                <w:lang w:eastAsia="zh-CN"/>
              </w:rPr>
              <w:t>DC_21A_n78A</w:t>
            </w:r>
          </w:p>
          <w:p w14:paraId="77B08537" w14:textId="77777777" w:rsidR="001F2FFF" w:rsidRPr="00EF5447" w:rsidRDefault="001F2FFF" w:rsidP="001C6898">
            <w:pPr>
              <w:pStyle w:val="TAC"/>
              <w:rPr>
                <w:rFonts w:cs="Arial"/>
                <w:lang w:eastAsia="zh-CN"/>
              </w:rPr>
            </w:pPr>
            <w:r w:rsidRPr="00EF5447">
              <w:rPr>
                <w:rFonts w:cs="Arial"/>
                <w:lang w:eastAsia="zh-CN"/>
              </w:rPr>
              <w:t>DC_21A_n257A</w:t>
            </w:r>
          </w:p>
          <w:p w14:paraId="49F37EA0" w14:textId="77777777" w:rsidR="001F2FFF" w:rsidRPr="00EF5447" w:rsidRDefault="001F2FFF" w:rsidP="001C6898">
            <w:pPr>
              <w:pStyle w:val="TAC"/>
              <w:rPr>
                <w:rFonts w:cs="Arial"/>
                <w:lang w:eastAsia="zh-CN"/>
              </w:rPr>
            </w:pPr>
            <w:r w:rsidRPr="00EF5447">
              <w:rPr>
                <w:rFonts w:cs="Arial"/>
                <w:lang w:eastAsia="zh-CN"/>
              </w:rPr>
              <w:t>DC_21A_n257G</w:t>
            </w:r>
          </w:p>
          <w:p w14:paraId="1D4D8C7B" w14:textId="77777777" w:rsidR="001F2FFF" w:rsidRPr="00EF5447" w:rsidRDefault="001F2FFF" w:rsidP="001C6898">
            <w:pPr>
              <w:pStyle w:val="TAC"/>
              <w:rPr>
                <w:rFonts w:cs="Arial"/>
                <w:lang w:eastAsia="zh-CN"/>
              </w:rPr>
            </w:pPr>
            <w:r w:rsidRPr="00EF5447">
              <w:rPr>
                <w:rFonts w:cs="Arial"/>
                <w:lang w:eastAsia="zh-CN"/>
              </w:rPr>
              <w:t>DC_21A_n257H</w:t>
            </w:r>
          </w:p>
          <w:p w14:paraId="431301AE"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5B3AA447" w14:textId="77777777" w:rsidTr="001C6898">
        <w:trPr>
          <w:trHeight w:val="187"/>
          <w:jc w:val="center"/>
        </w:trPr>
        <w:tc>
          <w:tcPr>
            <w:tcW w:w="3969" w:type="dxa"/>
            <w:shd w:val="clear" w:color="auto" w:fill="auto"/>
            <w:noWrap/>
            <w:tcMar>
              <w:top w:w="28" w:type="dxa"/>
              <w:left w:w="28" w:type="dxa"/>
              <w:bottom w:w="28" w:type="dxa"/>
              <w:right w:w="28" w:type="dxa"/>
            </w:tcMar>
          </w:tcPr>
          <w:p w14:paraId="31E6D0ED" w14:textId="77777777" w:rsidR="001F2FFF" w:rsidRPr="00EF5447" w:rsidRDefault="001F2FFF" w:rsidP="001C6898">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EE9F3ED" w14:textId="77777777" w:rsidR="001F2FFF" w:rsidRPr="00EF5447" w:rsidRDefault="001F2FFF" w:rsidP="001C689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03FD783" w14:textId="77777777" w:rsidR="001F2FFF" w:rsidRPr="00EF5447" w:rsidRDefault="001F2FFF" w:rsidP="001C689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3BA5B6" w14:textId="77777777" w:rsidR="001F2FFF" w:rsidRPr="00EF5447" w:rsidRDefault="001F2FFF" w:rsidP="001C6898">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7513152" w14:textId="77777777" w:rsidR="001F2FFF" w:rsidRPr="00EF5447" w:rsidRDefault="001F2FFF" w:rsidP="001C6898">
            <w:pPr>
              <w:pStyle w:val="TAC"/>
              <w:rPr>
                <w:rFonts w:cs="Arial"/>
                <w:lang w:eastAsia="zh-CN"/>
              </w:rPr>
            </w:pPr>
            <w:r w:rsidRPr="00EF5447">
              <w:rPr>
                <w:rFonts w:cs="Arial"/>
                <w:lang w:eastAsia="zh-CN"/>
              </w:rPr>
              <w:t>DC_1A_n79A</w:t>
            </w:r>
          </w:p>
          <w:p w14:paraId="00DE20D0" w14:textId="77777777" w:rsidR="001F2FFF" w:rsidRPr="00EF5447" w:rsidRDefault="001F2FFF" w:rsidP="001C6898">
            <w:pPr>
              <w:pStyle w:val="TAC"/>
              <w:rPr>
                <w:rFonts w:cs="Arial"/>
                <w:lang w:eastAsia="zh-CN"/>
              </w:rPr>
            </w:pPr>
            <w:r w:rsidRPr="00EF5447">
              <w:rPr>
                <w:rFonts w:cs="Arial"/>
                <w:lang w:eastAsia="zh-CN"/>
              </w:rPr>
              <w:t>DC_1A_n257A</w:t>
            </w:r>
          </w:p>
          <w:p w14:paraId="649D6F27" w14:textId="77777777" w:rsidR="001F2FFF" w:rsidRPr="00EF5447" w:rsidRDefault="001F2FFF" w:rsidP="001C6898">
            <w:pPr>
              <w:pStyle w:val="TAC"/>
              <w:rPr>
                <w:rFonts w:cs="Arial"/>
                <w:lang w:eastAsia="zh-CN"/>
              </w:rPr>
            </w:pPr>
            <w:r w:rsidRPr="00EF5447">
              <w:rPr>
                <w:rFonts w:cs="Arial"/>
                <w:lang w:eastAsia="zh-CN"/>
              </w:rPr>
              <w:t>DC_1A_n257G</w:t>
            </w:r>
          </w:p>
          <w:p w14:paraId="06BE0FBA" w14:textId="77777777" w:rsidR="001F2FFF" w:rsidRPr="00EF5447" w:rsidRDefault="001F2FFF" w:rsidP="001C6898">
            <w:pPr>
              <w:pStyle w:val="TAC"/>
              <w:rPr>
                <w:rFonts w:cs="Arial"/>
                <w:lang w:eastAsia="zh-CN"/>
              </w:rPr>
            </w:pPr>
            <w:r w:rsidRPr="00EF5447">
              <w:rPr>
                <w:rFonts w:cs="Arial"/>
                <w:lang w:eastAsia="zh-CN"/>
              </w:rPr>
              <w:t>DC_1A_n257H</w:t>
            </w:r>
          </w:p>
          <w:p w14:paraId="446E085E" w14:textId="77777777" w:rsidR="001F2FFF" w:rsidRPr="00EF5447" w:rsidRDefault="001F2FFF" w:rsidP="001C6898">
            <w:pPr>
              <w:pStyle w:val="TAC"/>
              <w:rPr>
                <w:rFonts w:cs="Arial"/>
                <w:lang w:eastAsia="zh-CN"/>
              </w:rPr>
            </w:pPr>
            <w:r w:rsidRPr="00EF5447">
              <w:rPr>
                <w:rFonts w:cs="Arial"/>
                <w:lang w:eastAsia="zh-CN"/>
              </w:rPr>
              <w:t>DC_1A_n257I</w:t>
            </w:r>
          </w:p>
          <w:p w14:paraId="4C43E806" w14:textId="77777777" w:rsidR="001F2FFF" w:rsidRPr="00EF5447" w:rsidRDefault="001F2FFF" w:rsidP="001C6898">
            <w:pPr>
              <w:pStyle w:val="TAC"/>
              <w:rPr>
                <w:rFonts w:cs="Arial"/>
                <w:lang w:eastAsia="zh-CN"/>
              </w:rPr>
            </w:pPr>
            <w:r w:rsidRPr="00EF5447">
              <w:rPr>
                <w:rFonts w:cs="Arial"/>
                <w:lang w:eastAsia="zh-CN"/>
              </w:rPr>
              <w:t>DC_21A_n79A</w:t>
            </w:r>
          </w:p>
          <w:p w14:paraId="6428FAE8" w14:textId="77777777" w:rsidR="001F2FFF" w:rsidRPr="00EF5447" w:rsidRDefault="001F2FFF" w:rsidP="001C6898">
            <w:pPr>
              <w:pStyle w:val="TAC"/>
              <w:rPr>
                <w:rFonts w:cs="Arial"/>
                <w:lang w:eastAsia="zh-CN"/>
              </w:rPr>
            </w:pPr>
            <w:r w:rsidRPr="00EF5447">
              <w:rPr>
                <w:rFonts w:cs="Arial"/>
                <w:lang w:eastAsia="zh-CN"/>
              </w:rPr>
              <w:t>DC_21A_n257A</w:t>
            </w:r>
          </w:p>
          <w:p w14:paraId="132E7020" w14:textId="77777777" w:rsidR="001F2FFF" w:rsidRPr="00EF5447" w:rsidRDefault="001F2FFF" w:rsidP="001C6898">
            <w:pPr>
              <w:pStyle w:val="TAC"/>
              <w:rPr>
                <w:rFonts w:cs="Arial"/>
                <w:lang w:eastAsia="zh-CN"/>
              </w:rPr>
            </w:pPr>
            <w:r w:rsidRPr="00EF5447">
              <w:rPr>
                <w:rFonts w:cs="Arial"/>
                <w:lang w:eastAsia="zh-CN"/>
              </w:rPr>
              <w:t>DC_21A_n257G</w:t>
            </w:r>
          </w:p>
          <w:p w14:paraId="779026EE" w14:textId="77777777" w:rsidR="001F2FFF" w:rsidRPr="00EF5447" w:rsidRDefault="001F2FFF" w:rsidP="001C6898">
            <w:pPr>
              <w:pStyle w:val="TAC"/>
              <w:rPr>
                <w:rFonts w:cs="Arial"/>
                <w:lang w:eastAsia="zh-CN"/>
              </w:rPr>
            </w:pPr>
            <w:r w:rsidRPr="00EF5447">
              <w:rPr>
                <w:rFonts w:cs="Arial"/>
                <w:lang w:eastAsia="zh-CN"/>
              </w:rPr>
              <w:t>DC_21A_n257H</w:t>
            </w:r>
          </w:p>
          <w:p w14:paraId="70327836"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690C667D" w14:textId="77777777" w:rsidTr="001C6898">
        <w:trPr>
          <w:trHeight w:val="187"/>
          <w:jc w:val="center"/>
        </w:trPr>
        <w:tc>
          <w:tcPr>
            <w:tcW w:w="3969" w:type="dxa"/>
            <w:shd w:val="clear" w:color="auto" w:fill="auto"/>
            <w:noWrap/>
            <w:tcMar>
              <w:top w:w="28" w:type="dxa"/>
              <w:left w:w="28" w:type="dxa"/>
              <w:bottom w:w="28" w:type="dxa"/>
              <w:right w:w="28" w:type="dxa"/>
            </w:tcMar>
          </w:tcPr>
          <w:p w14:paraId="73BD30F3" w14:textId="77777777" w:rsidR="001F2FFF" w:rsidRPr="00EF5447" w:rsidRDefault="001F2FFF" w:rsidP="001C6898">
            <w:pPr>
              <w:pStyle w:val="TAC"/>
              <w:rPr>
                <w:rFonts w:cs="Arial"/>
                <w:lang w:eastAsia="zh-CN"/>
              </w:rPr>
            </w:pPr>
            <w:r w:rsidRPr="00EF5447">
              <w:rPr>
                <w:rFonts w:cs="Arial"/>
                <w:lang w:eastAsia="zh-CN"/>
              </w:rPr>
              <w:t>DC_1A-19A_n79A-n257A</w:t>
            </w:r>
            <w:r>
              <w:rPr>
                <w:rFonts w:hint="eastAsia"/>
                <w:vertAlign w:val="superscript"/>
                <w:lang w:eastAsia="zh-TW"/>
              </w:rPr>
              <w:t>2</w:t>
            </w:r>
          </w:p>
          <w:p w14:paraId="3C0BCF77" w14:textId="77777777" w:rsidR="001F2FFF" w:rsidRPr="00EF5447" w:rsidRDefault="001F2FFF" w:rsidP="001C6898">
            <w:pPr>
              <w:pStyle w:val="TAC"/>
              <w:rPr>
                <w:rFonts w:cs="Arial"/>
                <w:lang w:eastAsia="zh-CN"/>
              </w:rPr>
            </w:pPr>
            <w:r w:rsidRPr="00EF5447">
              <w:rPr>
                <w:rFonts w:cs="Arial"/>
                <w:lang w:eastAsia="zh-CN"/>
              </w:rPr>
              <w:t>DC_1A-19A_n79A-n257G</w:t>
            </w:r>
            <w:r>
              <w:rPr>
                <w:rFonts w:hint="eastAsia"/>
                <w:vertAlign w:val="superscript"/>
                <w:lang w:eastAsia="zh-TW"/>
              </w:rPr>
              <w:t>2</w:t>
            </w:r>
          </w:p>
          <w:p w14:paraId="2C22E55E" w14:textId="77777777" w:rsidR="001F2FFF" w:rsidRPr="00EF5447" w:rsidRDefault="001F2FFF" w:rsidP="001C6898">
            <w:pPr>
              <w:pStyle w:val="TAC"/>
              <w:rPr>
                <w:rFonts w:cs="Arial"/>
                <w:lang w:eastAsia="zh-CN"/>
              </w:rPr>
            </w:pPr>
            <w:r w:rsidRPr="00EF5447">
              <w:rPr>
                <w:rFonts w:cs="Arial"/>
                <w:lang w:eastAsia="zh-CN"/>
              </w:rPr>
              <w:t>DC_1A-19A_n79A-n257H</w:t>
            </w:r>
            <w:r>
              <w:rPr>
                <w:rFonts w:hint="eastAsia"/>
                <w:vertAlign w:val="superscript"/>
                <w:lang w:eastAsia="zh-TW"/>
              </w:rPr>
              <w:t>2</w:t>
            </w:r>
          </w:p>
          <w:p w14:paraId="51C61885" w14:textId="77777777" w:rsidR="001F2FFF" w:rsidRPr="00EF5447" w:rsidRDefault="001F2FFF" w:rsidP="001C6898">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37A78A32" w14:textId="77777777" w:rsidR="001F2FFF" w:rsidRPr="00EF5447" w:rsidRDefault="001F2FFF" w:rsidP="001C6898">
            <w:pPr>
              <w:pStyle w:val="TAC"/>
              <w:rPr>
                <w:rFonts w:cs="Arial"/>
                <w:lang w:eastAsia="zh-CN"/>
              </w:rPr>
            </w:pPr>
            <w:r w:rsidRPr="00EF5447">
              <w:rPr>
                <w:rFonts w:cs="Arial"/>
                <w:lang w:eastAsia="zh-CN"/>
              </w:rPr>
              <w:t>DC_1A_n79A-n257A</w:t>
            </w:r>
          </w:p>
          <w:p w14:paraId="316D7EE0" w14:textId="77777777" w:rsidR="001F2FFF" w:rsidRPr="00EF5447" w:rsidRDefault="001F2FFF" w:rsidP="001C6898">
            <w:pPr>
              <w:pStyle w:val="TAC"/>
              <w:rPr>
                <w:rFonts w:cs="Arial"/>
                <w:lang w:eastAsia="zh-CN"/>
              </w:rPr>
            </w:pPr>
            <w:r w:rsidRPr="00EF5447">
              <w:rPr>
                <w:rFonts w:cs="Arial"/>
                <w:lang w:eastAsia="zh-CN"/>
              </w:rPr>
              <w:t>DC_1A_n79A-n257G</w:t>
            </w:r>
          </w:p>
          <w:p w14:paraId="50A921A1" w14:textId="77777777" w:rsidR="001F2FFF" w:rsidRPr="00EF5447" w:rsidRDefault="001F2FFF" w:rsidP="001C6898">
            <w:pPr>
              <w:pStyle w:val="TAC"/>
              <w:rPr>
                <w:rFonts w:cs="Arial"/>
                <w:lang w:eastAsia="zh-CN"/>
              </w:rPr>
            </w:pPr>
            <w:r w:rsidRPr="00EF5447">
              <w:rPr>
                <w:rFonts w:cs="Arial"/>
                <w:lang w:eastAsia="zh-CN"/>
              </w:rPr>
              <w:t>DC_1A_n79A-n257H</w:t>
            </w:r>
          </w:p>
          <w:p w14:paraId="037BF78E" w14:textId="77777777" w:rsidR="001F2FFF" w:rsidRPr="00EF5447" w:rsidRDefault="001F2FFF" w:rsidP="001C6898">
            <w:pPr>
              <w:pStyle w:val="TAC"/>
              <w:rPr>
                <w:rFonts w:cs="Arial"/>
                <w:lang w:eastAsia="zh-CN"/>
              </w:rPr>
            </w:pPr>
            <w:r w:rsidRPr="00EF5447">
              <w:rPr>
                <w:rFonts w:cs="Arial"/>
                <w:lang w:eastAsia="zh-CN"/>
              </w:rPr>
              <w:t>DC_1A_n79A-n257I</w:t>
            </w:r>
          </w:p>
          <w:p w14:paraId="45D4C2CD" w14:textId="77777777" w:rsidR="001F2FFF" w:rsidRPr="00EF5447" w:rsidRDefault="001F2FFF" w:rsidP="001C6898">
            <w:pPr>
              <w:pStyle w:val="TAC"/>
              <w:rPr>
                <w:rFonts w:cs="Arial"/>
                <w:lang w:eastAsia="zh-CN"/>
              </w:rPr>
            </w:pPr>
            <w:r w:rsidRPr="00EF5447">
              <w:rPr>
                <w:rFonts w:cs="Arial"/>
                <w:lang w:eastAsia="zh-CN"/>
              </w:rPr>
              <w:t>DC_19A_n79A-n257A</w:t>
            </w:r>
          </w:p>
          <w:p w14:paraId="0E41FF81" w14:textId="77777777" w:rsidR="001F2FFF" w:rsidRPr="00EF5447" w:rsidRDefault="001F2FFF" w:rsidP="001C6898">
            <w:pPr>
              <w:pStyle w:val="TAC"/>
              <w:rPr>
                <w:rFonts w:cs="Arial"/>
                <w:lang w:eastAsia="zh-CN"/>
              </w:rPr>
            </w:pPr>
            <w:r w:rsidRPr="00EF5447">
              <w:rPr>
                <w:rFonts w:cs="Arial"/>
                <w:lang w:eastAsia="zh-CN"/>
              </w:rPr>
              <w:t>DC_19A_n79A-n257G</w:t>
            </w:r>
          </w:p>
          <w:p w14:paraId="14F3A0DA" w14:textId="77777777" w:rsidR="001F2FFF" w:rsidRPr="00EF5447" w:rsidRDefault="001F2FFF" w:rsidP="001C6898">
            <w:pPr>
              <w:pStyle w:val="TAC"/>
              <w:rPr>
                <w:rFonts w:cs="Arial"/>
                <w:lang w:eastAsia="zh-CN"/>
              </w:rPr>
            </w:pPr>
            <w:r w:rsidRPr="00EF5447">
              <w:rPr>
                <w:rFonts w:cs="Arial"/>
                <w:lang w:eastAsia="zh-CN"/>
              </w:rPr>
              <w:t>DC_19A_n79A-n257H</w:t>
            </w:r>
          </w:p>
          <w:p w14:paraId="616E8C62" w14:textId="77777777" w:rsidR="001F2FFF" w:rsidRPr="00EF5447" w:rsidRDefault="001F2FFF" w:rsidP="001C6898">
            <w:pPr>
              <w:pStyle w:val="TAC"/>
              <w:rPr>
                <w:rFonts w:cs="Arial"/>
                <w:lang w:eastAsia="zh-CN"/>
              </w:rPr>
            </w:pPr>
            <w:r w:rsidRPr="00EF5447">
              <w:rPr>
                <w:rFonts w:cs="Arial"/>
                <w:lang w:eastAsia="zh-CN"/>
              </w:rPr>
              <w:t>DC_19A_n79A-n257I</w:t>
            </w:r>
          </w:p>
        </w:tc>
      </w:tr>
      <w:tr w:rsidR="001F2FFF" w:rsidRPr="00EF5447" w14:paraId="00E838D9" w14:textId="77777777" w:rsidTr="001C6898">
        <w:trPr>
          <w:trHeight w:val="187"/>
          <w:jc w:val="center"/>
        </w:trPr>
        <w:tc>
          <w:tcPr>
            <w:tcW w:w="3969" w:type="dxa"/>
            <w:shd w:val="clear" w:color="auto" w:fill="auto"/>
            <w:noWrap/>
            <w:tcMar>
              <w:top w:w="28" w:type="dxa"/>
              <w:left w:w="28" w:type="dxa"/>
              <w:bottom w:w="28" w:type="dxa"/>
              <w:right w:w="28" w:type="dxa"/>
            </w:tcMar>
          </w:tcPr>
          <w:p w14:paraId="1BC4AFEA" w14:textId="77777777" w:rsidR="001F2FFF" w:rsidRPr="00EF5447" w:rsidRDefault="001F2FFF" w:rsidP="001C6898">
            <w:pPr>
              <w:pStyle w:val="TAC"/>
              <w:rPr>
                <w:rFonts w:cs="Arial"/>
                <w:b/>
                <w:lang w:eastAsia="zh-CN"/>
              </w:rPr>
            </w:pPr>
            <w:r w:rsidRPr="00EF5447">
              <w:rPr>
                <w:rFonts w:cs="Arial"/>
                <w:lang w:eastAsia="zh-CN"/>
              </w:rPr>
              <w:t>DC_1A-21A_n77A-n257A</w:t>
            </w:r>
            <w:r>
              <w:rPr>
                <w:rFonts w:hint="eastAsia"/>
                <w:vertAlign w:val="superscript"/>
                <w:lang w:eastAsia="zh-TW"/>
              </w:rPr>
              <w:t>2</w:t>
            </w:r>
          </w:p>
          <w:p w14:paraId="639D6A10" w14:textId="77777777" w:rsidR="001F2FFF" w:rsidRPr="00EF5447" w:rsidRDefault="001F2FFF" w:rsidP="001C6898">
            <w:pPr>
              <w:pStyle w:val="TAC"/>
              <w:rPr>
                <w:rFonts w:cs="Arial"/>
                <w:b/>
                <w:lang w:eastAsia="zh-CN"/>
              </w:rPr>
            </w:pPr>
            <w:r w:rsidRPr="00EF5447">
              <w:rPr>
                <w:rFonts w:cs="Arial"/>
                <w:lang w:eastAsia="zh-CN"/>
              </w:rPr>
              <w:t>DC_1A-21A_n77A-n257G</w:t>
            </w:r>
            <w:r>
              <w:rPr>
                <w:rFonts w:hint="eastAsia"/>
                <w:vertAlign w:val="superscript"/>
                <w:lang w:eastAsia="zh-TW"/>
              </w:rPr>
              <w:t>2</w:t>
            </w:r>
          </w:p>
          <w:p w14:paraId="28FAE1A6" w14:textId="77777777" w:rsidR="001F2FFF" w:rsidRPr="00EF5447" w:rsidRDefault="001F2FFF" w:rsidP="001C6898">
            <w:pPr>
              <w:pStyle w:val="TAC"/>
              <w:rPr>
                <w:rFonts w:cs="Arial"/>
                <w:b/>
                <w:lang w:eastAsia="zh-CN"/>
              </w:rPr>
            </w:pPr>
            <w:r w:rsidRPr="00EF5447">
              <w:rPr>
                <w:rFonts w:cs="Arial"/>
                <w:lang w:eastAsia="zh-CN"/>
              </w:rPr>
              <w:t>DC_1A-21A_n77A-n257H</w:t>
            </w:r>
            <w:r>
              <w:rPr>
                <w:rFonts w:hint="eastAsia"/>
                <w:vertAlign w:val="superscript"/>
                <w:lang w:eastAsia="zh-TW"/>
              </w:rPr>
              <w:t>2</w:t>
            </w:r>
          </w:p>
          <w:p w14:paraId="3BAF5E1E" w14:textId="77777777" w:rsidR="001F2FFF" w:rsidRPr="00EF5447" w:rsidRDefault="001F2FFF" w:rsidP="001C6898">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51BA834F" w14:textId="77777777" w:rsidR="001F2FFF" w:rsidRPr="00EF5447" w:rsidRDefault="001F2FFF" w:rsidP="001C6898">
            <w:pPr>
              <w:pStyle w:val="TAC"/>
              <w:rPr>
                <w:rFonts w:cs="Arial"/>
                <w:lang w:eastAsia="zh-CN"/>
              </w:rPr>
            </w:pPr>
            <w:r w:rsidRPr="00EF5447">
              <w:rPr>
                <w:rFonts w:cs="Arial"/>
                <w:lang w:eastAsia="zh-CN"/>
              </w:rPr>
              <w:t>DC_1A_n77A-n257A</w:t>
            </w:r>
          </w:p>
          <w:p w14:paraId="7B4C4271" w14:textId="77777777" w:rsidR="001F2FFF" w:rsidRPr="00EF5447" w:rsidRDefault="001F2FFF" w:rsidP="001C6898">
            <w:pPr>
              <w:pStyle w:val="TAC"/>
              <w:rPr>
                <w:rFonts w:cs="Arial"/>
                <w:lang w:eastAsia="zh-CN"/>
              </w:rPr>
            </w:pPr>
            <w:r w:rsidRPr="00EF5447">
              <w:rPr>
                <w:rFonts w:cs="Arial"/>
                <w:lang w:eastAsia="zh-CN"/>
              </w:rPr>
              <w:t>DC_1A_n77A-n257G</w:t>
            </w:r>
          </w:p>
          <w:p w14:paraId="379DD39A" w14:textId="77777777" w:rsidR="001F2FFF" w:rsidRPr="00EF5447" w:rsidRDefault="001F2FFF" w:rsidP="001C6898">
            <w:pPr>
              <w:pStyle w:val="TAC"/>
              <w:rPr>
                <w:rFonts w:cs="Arial"/>
                <w:lang w:eastAsia="zh-CN"/>
              </w:rPr>
            </w:pPr>
            <w:r w:rsidRPr="00EF5447">
              <w:rPr>
                <w:rFonts w:cs="Arial"/>
                <w:lang w:eastAsia="zh-CN"/>
              </w:rPr>
              <w:t>DC_1A_n77A-n257H</w:t>
            </w:r>
          </w:p>
          <w:p w14:paraId="3CCB79D0" w14:textId="77777777" w:rsidR="001F2FFF" w:rsidRPr="00EF5447" w:rsidRDefault="001F2FFF" w:rsidP="001C6898">
            <w:pPr>
              <w:pStyle w:val="TAC"/>
              <w:rPr>
                <w:rFonts w:cs="Arial"/>
                <w:lang w:eastAsia="zh-CN"/>
              </w:rPr>
            </w:pPr>
            <w:r w:rsidRPr="00EF5447">
              <w:rPr>
                <w:rFonts w:cs="Arial"/>
                <w:lang w:eastAsia="zh-CN"/>
              </w:rPr>
              <w:t>DC_1A_n77A-n257I</w:t>
            </w:r>
          </w:p>
          <w:p w14:paraId="650CE33F" w14:textId="77777777" w:rsidR="001F2FFF" w:rsidRPr="00EF5447" w:rsidRDefault="001F2FFF" w:rsidP="001C6898">
            <w:pPr>
              <w:pStyle w:val="TAC"/>
              <w:rPr>
                <w:rFonts w:cs="Arial"/>
                <w:lang w:eastAsia="zh-CN"/>
              </w:rPr>
            </w:pPr>
            <w:r w:rsidRPr="00EF5447">
              <w:rPr>
                <w:rFonts w:cs="Arial"/>
                <w:lang w:eastAsia="zh-CN"/>
              </w:rPr>
              <w:t>DC_21A_n77A-n257A</w:t>
            </w:r>
          </w:p>
          <w:p w14:paraId="3A76DB0D" w14:textId="77777777" w:rsidR="001F2FFF" w:rsidRPr="00EF5447" w:rsidRDefault="001F2FFF" w:rsidP="001C6898">
            <w:pPr>
              <w:pStyle w:val="TAC"/>
              <w:rPr>
                <w:rFonts w:cs="Arial"/>
                <w:lang w:eastAsia="zh-CN"/>
              </w:rPr>
            </w:pPr>
            <w:r w:rsidRPr="00EF5447">
              <w:rPr>
                <w:rFonts w:cs="Arial"/>
                <w:lang w:eastAsia="zh-CN"/>
              </w:rPr>
              <w:t>DC_21A_n77A-n257G</w:t>
            </w:r>
          </w:p>
          <w:p w14:paraId="7CBE6287" w14:textId="77777777" w:rsidR="001F2FFF" w:rsidRPr="00EF5447" w:rsidRDefault="001F2FFF" w:rsidP="001C6898">
            <w:pPr>
              <w:pStyle w:val="TAC"/>
              <w:rPr>
                <w:rFonts w:cs="Arial"/>
                <w:lang w:eastAsia="zh-CN"/>
              </w:rPr>
            </w:pPr>
            <w:r w:rsidRPr="00EF5447">
              <w:rPr>
                <w:rFonts w:cs="Arial"/>
                <w:lang w:eastAsia="zh-CN"/>
              </w:rPr>
              <w:t>DC_21A_n77A-n257H</w:t>
            </w:r>
          </w:p>
          <w:p w14:paraId="2ED6C8F5" w14:textId="77777777" w:rsidR="001F2FFF" w:rsidRPr="00EF5447" w:rsidRDefault="001F2FFF" w:rsidP="001C6898">
            <w:pPr>
              <w:pStyle w:val="TAC"/>
              <w:rPr>
                <w:rFonts w:cs="Arial"/>
                <w:lang w:eastAsia="zh-CN"/>
              </w:rPr>
            </w:pPr>
            <w:r w:rsidRPr="00EF5447">
              <w:rPr>
                <w:rFonts w:cs="Arial"/>
                <w:lang w:eastAsia="zh-CN"/>
              </w:rPr>
              <w:t>DC_21A_n77A-n257I</w:t>
            </w:r>
          </w:p>
        </w:tc>
      </w:tr>
      <w:tr w:rsidR="001F2FFF" w:rsidRPr="00EF5447" w14:paraId="50D47E5A" w14:textId="77777777" w:rsidTr="001C6898">
        <w:trPr>
          <w:trHeight w:val="187"/>
          <w:jc w:val="center"/>
        </w:trPr>
        <w:tc>
          <w:tcPr>
            <w:tcW w:w="3969" w:type="dxa"/>
            <w:shd w:val="clear" w:color="auto" w:fill="auto"/>
            <w:noWrap/>
            <w:tcMar>
              <w:top w:w="28" w:type="dxa"/>
              <w:left w:w="28" w:type="dxa"/>
              <w:bottom w:w="28" w:type="dxa"/>
              <w:right w:w="28" w:type="dxa"/>
            </w:tcMar>
          </w:tcPr>
          <w:p w14:paraId="67D98823" w14:textId="77777777" w:rsidR="001F2FFF" w:rsidRPr="00EF5447" w:rsidRDefault="001F2FFF" w:rsidP="001C6898">
            <w:pPr>
              <w:pStyle w:val="TAC"/>
              <w:rPr>
                <w:rFonts w:cs="Arial"/>
                <w:b/>
                <w:lang w:eastAsia="zh-CN"/>
              </w:rPr>
            </w:pPr>
            <w:r w:rsidRPr="00EF5447">
              <w:rPr>
                <w:rFonts w:cs="Arial"/>
                <w:lang w:eastAsia="zh-CN"/>
              </w:rPr>
              <w:t>DC_1A-21A_n78A-n257A</w:t>
            </w:r>
            <w:r>
              <w:rPr>
                <w:rFonts w:hint="eastAsia"/>
                <w:vertAlign w:val="superscript"/>
                <w:lang w:eastAsia="zh-TW"/>
              </w:rPr>
              <w:t>2</w:t>
            </w:r>
          </w:p>
          <w:p w14:paraId="1F48A679" w14:textId="77777777" w:rsidR="001F2FFF" w:rsidRPr="00EF5447" w:rsidRDefault="001F2FFF" w:rsidP="001C6898">
            <w:pPr>
              <w:pStyle w:val="TAC"/>
              <w:rPr>
                <w:rFonts w:cs="Arial"/>
                <w:b/>
                <w:lang w:eastAsia="zh-CN"/>
              </w:rPr>
            </w:pPr>
            <w:r w:rsidRPr="00EF5447">
              <w:rPr>
                <w:rFonts w:cs="Arial"/>
                <w:lang w:eastAsia="zh-CN"/>
              </w:rPr>
              <w:t>DC_1A-21A_n78A-n257G</w:t>
            </w:r>
            <w:r>
              <w:rPr>
                <w:rFonts w:hint="eastAsia"/>
                <w:vertAlign w:val="superscript"/>
                <w:lang w:eastAsia="zh-TW"/>
              </w:rPr>
              <w:t>2</w:t>
            </w:r>
          </w:p>
          <w:p w14:paraId="41272348" w14:textId="77777777" w:rsidR="001F2FFF" w:rsidRPr="00EF5447" w:rsidRDefault="001F2FFF" w:rsidP="001C6898">
            <w:pPr>
              <w:pStyle w:val="TAC"/>
              <w:rPr>
                <w:rFonts w:cs="Arial"/>
                <w:b/>
                <w:lang w:eastAsia="zh-CN"/>
              </w:rPr>
            </w:pPr>
            <w:r w:rsidRPr="00EF5447">
              <w:rPr>
                <w:rFonts w:cs="Arial"/>
                <w:lang w:eastAsia="zh-CN"/>
              </w:rPr>
              <w:t>DC_1A-21A_n78A-n257H</w:t>
            </w:r>
            <w:r>
              <w:rPr>
                <w:rFonts w:hint="eastAsia"/>
                <w:vertAlign w:val="superscript"/>
                <w:lang w:eastAsia="zh-TW"/>
              </w:rPr>
              <w:t>2</w:t>
            </w:r>
          </w:p>
          <w:p w14:paraId="15816B42" w14:textId="77777777" w:rsidR="001F2FFF" w:rsidRPr="00EF5447" w:rsidRDefault="001F2FFF" w:rsidP="001C6898">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20FC7E3F" w14:textId="77777777" w:rsidR="001F2FFF" w:rsidRPr="00EF5447" w:rsidRDefault="001F2FFF" w:rsidP="001C6898">
            <w:pPr>
              <w:pStyle w:val="TAC"/>
              <w:rPr>
                <w:lang w:eastAsia="zh-CN"/>
              </w:rPr>
            </w:pPr>
            <w:r w:rsidRPr="00EF5447">
              <w:rPr>
                <w:lang w:eastAsia="zh-CN"/>
              </w:rPr>
              <w:t>DC_1A_n78A-n257A</w:t>
            </w:r>
          </w:p>
          <w:p w14:paraId="1184045E" w14:textId="77777777" w:rsidR="001F2FFF" w:rsidRPr="00EF5447" w:rsidRDefault="001F2FFF" w:rsidP="001C6898">
            <w:pPr>
              <w:pStyle w:val="TAC"/>
              <w:rPr>
                <w:lang w:eastAsia="zh-CN"/>
              </w:rPr>
            </w:pPr>
            <w:r w:rsidRPr="00EF5447">
              <w:rPr>
                <w:lang w:eastAsia="zh-CN"/>
              </w:rPr>
              <w:t>DC_1A_n78A-n257G</w:t>
            </w:r>
          </w:p>
          <w:p w14:paraId="10A83696" w14:textId="77777777" w:rsidR="001F2FFF" w:rsidRPr="00EF5447" w:rsidRDefault="001F2FFF" w:rsidP="001C6898">
            <w:pPr>
              <w:pStyle w:val="TAC"/>
              <w:rPr>
                <w:lang w:eastAsia="zh-CN"/>
              </w:rPr>
            </w:pPr>
            <w:r w:rsidRPr="00EF5447">
              <w:rPr>
                <w:lang w:eastAsia="zh-CN"/>
              </w:rPr>
              <w:t>DC_1A_n78A-n257H</w:t>
            </w:r>
          </w:p>
          <w:p w14:paraId="2042C0F5" w14:textId="77777777" w:rsidR="001F2FFF" w:rsidRPr="00EF5447" w:rsidRDefault="001F2FFF" w:rsidP="001C6898">
            <w:pPr>
              <w:pStyle w:val="TAC"/>
              <w:rPr>
                <w:lang w:eastAsia="zh-CN"/>
              </w:rPr>
            </w:pPr>
            <w:r w:rsidRPr="00EF5447">
              <w:rPr>
                <w:lang w:eastAsia="zh-CN"/>
              </w:rPr>
              <w:t>DC_1A_n78A-n257I</w:t>
            </w:r>
          </w:p>
          <w:p w14:paraId="3BF12DC7" w14:textId="77777777" w:rsidR="001F2FFF" w:rsidRPr="00EF5447" w:rsidRDefault="001F2FFF" w:rsidP="001C6898">
            <w:pPr>
              <w:pStyle w:val="TAC"/>
              <w:rPr>
                <w:lang w:eastAsia="zh-CN"/>
              </w:rPr>
            </w:pPr>
            <w:r w:rsidRPr="00EF5447">
              <w:rPr>
                <w:lang w:eastAsia="zh-CN"/>
              </w:rPr>
              <w:t>DC_21A_n78A-n257A</w:t>
            </w:r>
          </w:p>
          <w:p w14:paraId="2E75FCAB" w14:textId="77777777" w:rsidR="001F2FFF" w:rsidRPr="00EF5447" w:rsidRDefault="001F2FFF" w:rsidP="001C6898">
            <w:pPr>
              <w:pStyle w:val="TAC"/>
              <w:rPr>
                <w:lang w:eastAsia="zh-CN"/>
              </w:rPr>
            </w:pPr>
            <w:r w:rsidRPr="00EF5447">
              <w:rPr>
                <w:lang w:eastAsia="zh-CN"/>
              </w:rPr>
              <w:t>DC_21A_n78A-n257G</w:t>
            </w:r>
          </w:p>
          <w:p w14:paraId="7F6AE9A2" w14:textId="77777777" w:rsidR="001F2FFF" w:rsidRPr="00EF5447" w:rsidRDefault="001F2FFF" w:rsidP="001C6898">
            <w:pPr>
              <w:pStyle w:val="TAC"/>
              <w:rPr>
                <w:lang w:eastAsia="zh-CN"/>
              </w:rPr>
            </w:pPr>
            <w:r w:rsidRPr="00EF5447">
              <w:rPr>
                <w:lang w:eastAsia="zh-CN"/>
              </w:rPr>
              <w:t>DC_21A_n78A-n257H</w:t>
            </w:r>
          </w:p>
          <w:p w14:paraId="4391F0ED" w14:textId="77777777" w:rsidR="001F2FFF" w:rsidRPr="00EF5447" w:rsidRDefault="001F2FFF" w:rsidP="001C6898">
            <w:pPr>
              <w:pStyle w:val="TAC"/>
              <w:rPr>
                <w:lang w:eastAsia="zh-CN"/>
              </w:rPr>
            </w:pPr>
            <w:r w:rsidRPr="00EF5447">
              <w:rPr>
                <w:lang w:eastAsia="zh-CN"/>
              </w:rPr>
              <w:t>DC_21A_n78A-n257I</w:t>
            </w:r>
          </w:p>
        </w:tc>
      </w:tr>
      <w:tr w:rsidR="001F2FFF" w:rsidRPr="00EF5447" w14:paraId="1ACE843D" w14:textId="77777777" w:rsidTr="001C6898">
        <w:trPr>
          <w:trHeight w:val="187"/>
          <w:jc w:val="center"/>
        </w:trPr>
        <w:tc>
          <w:tcPr>
            <w:tcW w:w="3969" w:type="dxa"/>
            <w:shd w:val="clear" w:color="auto" w:fill="auto"/>
            <w:noWrap/>
            <w:tcMar>
              <w:top w:w="28" w:type="dxa"/>
              <w:left w:w="28" w:type="dxa"/>
              <w:bottom w:w="28" w:type="dxa"/>
              <w:right w:w="28" w:type="dxa"/>
            </w:tcMar>
          </w:tcPr>
          <w:p w14:paraId="03001CC3" w14:textId="77777777" w:rsidR="001F2FFF" w:rsidRPr="00EF5447" w:rsidRDefault="001F2FFF" w:rsidP="001C6898">
            <w:pPr>
              <w:pStyle w:val="TAC"/>
              <w:rPr>
                <w:rFonts w:cs="Arial"/>
                <w:lang w:eastAsia="zh-CN"/>
              </w:rPr>
            </w:pPr>
            <w:r w:rsidRPr="00EF5447">
              <w:rPr>
                <w:rFonts w:cs="Arial"/>
                <w:lang w:eastAsia="zh-CN"/>
              </w:rPr>
              <w:t>DC_1A-21A_n79A-n257A</w:t>
            </w:r>
            <w:r>
              <w:rPr>
                <w:rFonts w:hint="eastAsia"/>
                <w:vertAlign w:val="superscript"/>
                <w:lang w:eastAsia="zh-TW"/>
              </w:rPr>
              <w:t>2</w:t>
            </w:r>
          </w:p>
          <w:p w14:paraId="365C250E" w14:textId="77777777" w:rsidR="001F2FFF" w:rsidRPr="00EF5447" w:rsidRDefault="001F2FFF" w:rsidP="001C6898">
            <w:pPr>
              <w:pStyle w:val="TAC"/>
              <w:rPr>
                <w:rFonts w:cs="Arial"/>
                <w:lang w:eastAsia="zh-CN"/>
              </w:rPr>
            </w:pPr>
            <w:r w:rsidRPr="00EF5447">
              <w:rPr>
                <w:rFonts w:cs="Arial"/>
                <w:lang w:eastAsia="zh-CN"/>
              </w:rPr>
              <w:t>DC_1A-21A_n79A-n257G</w:t>
            </w:r>
            <w:r>
              <w:rPr>
                <w:rFonts w:hint="eastAsia"/>
                <w:vertAlign w:val="superscript"/>
                <w:lang w:eastAsia="zh-TW"/>
              </w:rPr>
              <w:t>2</w:t>
            </w:r>
          </w:p>
          <w:p w14:paraId="0806571E" w14:textId="77777777" w:rsidR="001F2FFF" w:rsidRPr="00EF5447" w:rsidRDefault="001F2FFF" w:rsidP="001C6898">
            <w:pPr>
              <w:pStyle w:val="TAC"/>
              <w:rPr>
                <w:rFonts w:cs="Arial"/>
                <w:lang w:eastAsia="zh-CN"/>
              </w:rPr>
            </w:pPr>
            <w:r w:rsidRPr="00EF5447">
              <w:rPr>
                <w:rFonts w:cs="Arial"/>
                <w:lang w:eastAsia="zh-CN"/>
              </w:rPr>
              <w:t>DC_1A-21A_n79A-n257H</w:t>
            </w:r>
            <w:r>
              <w:rPr>
                <w:rFonts w:hint="eastAsia"/>
                <w:vertAlign w:val="superscript"/>
                <w:lang w:eastAsia="zh-TW"/>
              </w:rPr>
              <w:t>2</w:t>
            </w:r>
          </w:p>
          <w:p w14:paraId="7648D9E2" w14:textId="77777777" w:rsidR="001F2FFF" w:rsidRPr="00EF5447" w:rsidRDefault="001F2FFF" w:rsidP="001C6898">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63DBB7F3" w14:textId="77777777" w:rsidR="001F2FFF" w:rsidRPr="00EF5447" w:rsidRDefault="001F2FFF" w:rsidP="001C6898">
            <w:pPr>
              <w:pStyle w:val="TAC"/>
              <w:rPr>
                <w:lang w:eastAsia="zh-CN"/>
              </w:rPr>
            </w:pPr>
            <w:r w:rsidRPr="00EF5447">
              <w:rPr>
                <w:lang w:eastAsia="zh-CN"/>
              </w:rPr>
              <w:t>DC_1A_n79A-n257A</w:t>
            </w:r>
          </w:p>
          <w:p w14:paraId="7F2CC110" w14:textId="77777777" w:rsidR="001F2FFF" w:rsidRPr="00EF5447" w:rsidRDefault="001F2FFF" w:rsidP="001C6898">
            <w:pPr>
              <w:pStyle w:val="TAC"/>
              <w:rPr>
                <w:lang w:eastAsia="zh-CN"/>
              </w:rPr>
            </w:pPr>
            <w:r w:rsidRPr="00EF5447">
              <w:rPr>
                <w:lang w:eastAsia="zh-CN"/>
              </w:rPr>
              <w:t>DC_1A_n79A-n257G</w:t>
            </w:r>
          </w:p>
          <w:p w14:paraId="72F77034" w14:textId="77777777" w:rsidR="001F2FFF" w:rsidRPr="00EF5447" w:rsidRDefault="001F2FFF" w:rsidP="001C6898">
            <w:pPr>
              <w:pStyle w:val="TAC"/>
              <w:rPr>
                <w:lang w:eastAsia="zh-CN"/>
              </w:rPr>
            </w:pPr>
            <w:r w:rsidRPr="00EF5447">
              <w:rPr>
                <w:lang w:eastAsia="zh-CN"/>
              </w:rPr>
              <w:t>DC_1A_n79A-n257H</w:t>
            </w:r>
          </w:p>
          <w:p w14:paraId="19988297" w14:textId="77777777" w:rsidR="001F2FFF" w:rsidRPr="00EF5447" w:rsidRDefault="001F2FFF" w:rsidP="001C6898">
            <w:pPr>
              <w:pStyle w:val="TAC"/>
              <w:rPr>
                <w:lang w:eastAsia="zh-CN"/>
              </w:rPr>
            </w:pPr>
            <w:r w:rsidRPr="00EF5447">
              <w:rPr>
                <w:lang w:eastAsia="zh-CN"/>
              </w:rPr>
              <w:t>DC_1A_n79A-n257I</w:t>
            </w:r>
          </w:p>
          <w:p w14:paraId="0AD68C89" w14:textId="77777777" w:rsidR="001F2FFF" w:rsidRPr="00EF5447" w:rsidRDefault="001F2FFF" w:rsidP="001C6898">
            <w:pPr>
              <w:pStyle w:val="TAC"/>
              <w:rPr>
                <w:lang w:eastAsia="zh-CN"/>
              </w:rPr>
            </w:pPr>
            <w:r w:rsidRPr="00EF5447">
              <w:rPr>
                <w:lang w:eastAsia="zh-CN"/>
              </w:rPr>
              <w:t>DC_21A_n79A-n257A</w:t>
            </w:r>
          </w:p>
          <w:p w14:paraId="63DA27A7" w14:textId="77777777" w:rsidR="001F2FFF" w:rsidRPr="00EF5447" w:rsidRDefault="001F2FFF" w:rsidP="001C6898">
            <w:pPr>
              <w:pStyle w:val="TAC"/>
              <w:rPr>
                <w:lang w:eastAsia="zh-CN"/>
              </w:rPr>
            </w:pPr>
            <w:r w:rsidRPr="00EF5447">
              <w:rPr>
                <w:lang w:eastAsia="zh-CN"/>
              </w:rPr>
              <w:t>DC_21A_n79A-n257G</w:t>
            </w:r>
          </w:p>
          <w:p w14:paraId="4330213C" w14:textId="77777777" w:rsidR="001F2FFF" w:rsidRPr="00EF5447" w:rsidRDefault="001F2FFF" w:rsidP="001C6898">
            <w:pPr>
              <w:pStyle w:val="TAC"/>
              <w:rPr>
                <w:lang w:eastAsia="zh-CN"/>
              </w:rPr>
            </w:pPr>
            <w:r w:rsidRPr="00EF5447">
              <w:rPr>
                <w:lang w:eastAsia="zh-CN"/>
              </w:rPr>
              <w:t>DC_21A_n79A-n257H</w:t>
            </w:r>
          </w:p>
          <w:p w14:paraId="2877E665" w14:textId="77777777" w:rsidR="001F2FFF" w:rsidRPr="00EF5447" w:rsidRDefault="001F2FFF" w:rsidP="001C6898">
            <w:pPr>
              <w:pStyle w:val="TAC"/>
              <w:rPr>
                <w:lang w:eastAsia="zh-CN"/>
              </w:rPr>
            </w:pPr>
            <w:r w:rsidRPr="00EF5447">
              <w:rPr>
                <w:lang w:eastAsia="zh-CN"/>
              </w:rPr>
              <w:t>DC_21A_n79A-n257I</w:t>
            </w:r>
          </w:p>
        </w:tc>
      </w:tr>
      <w:tr w:rsidR="001F2FFF" w:rsidRPr="00EF5447" w14:paraId="27D8BBFD" w14:textId="77777777" w:rsidTr="001C6898">
        <w:trPr>
          <w:trHeight w:val="187"/>
          <w:jc w:val="center"/>
        </w:trPr>
        <w:tc>
          <w:tcPr>
            <w:tcW w:w="3969" w:type="dxa"/>
            <w:shd w:val="clear" w:color="auto" w:fill="auto"/>
            <w:noWrap/>
            <w:tcMar>
              <w:top w:w="28" w:type="dxa"/>
              <w:left w:w="28" w:type="dxa"/>
              <w:bottom w:w="28" w:type="dxa"/>
              <w:right w:w="28" w:type="dxa"/>
            </w:tcMar>
          </w:tcPr>
          <w:p w14:paraId="7FB3DFF0"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2A2FAD7"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7DDF4D"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4EC549B" w14:textId="77777777" w:rsidR="001F2FFF" w:rsidRPr="00EF5447" w:rsidRDefault="001F2FFF" w:rsidP="001C6898">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768AA9" w14:textId="77777777" w:rsidR="001F2FFF" w:rsidRPr="00EF5447" w:rsidRDefault="001F2FFF" w:rsidP="001C6898">
            <w:pPr>
              <w:pStyle w:val="TAC"/>
              <w:rPr>
                <w:rFonts w:cs="Arial"/>
                <w:lang w:eastAsia="zh-CN"/>
              </w:rPr>
            </w:pPr>
            <w:r w:rsidRPr="00EF5447">
              <w:rPr>
                <w:rFonts w:cs="Arial"/>
                <w:lang w:eastAsia="zh-CN"/>
              </w:rPr>
              <w:t>DC_1A_n3A</w:t>
            </w:r>
          </w:p>
          <w:p w14:paraId="13B252C2" w14:textId="77777777" w:rsidR="001F2FFF" w:rsidRPr="00EF5447" w:rsidRDefault="001F2FFF" w:rsidP="001C6898">
            <w:pPr>
              <w:pStyle w:val="TAC"/>
              <w:rPr>
                <w:rFonts w:cs="Arial"/>
                <w:lang w:eastAsia="zh-CN"/>
              </w:rPr>
            </w:pPr>
            <w:r w:rsidRPr="00EF5447">
              <w:rPr>
                <w:rFonts w:cs="Arial"/>
                <w:lang w:eastAsia="zh-CN"/>
              </w:rPr>
              <w:t>DC_1A_n257A</w:t>
            </w:r>
          </w:p>
          <w:p w14:paraId="3B1D9C64" w14:textId="77777777" w:rsidR="001F2FFF" w:rsidRPr="00EF5447" w:rsidRDefault="001F2FFF" w:rsidP="001C6898">
            <w:pPr>
              <w:pStyle w:val="TAC"/>
              <w:rPr>
                <w:rFonts w:cs="Arial"/>
                <w:lang w:eastAsia="zh-CN"/>
              </w:rPr>
            </w:pPr>
            <w:r w:rsidRPr="00EF5447">
              <w:rPr>
                <w:rFonts w:cs="Arial"/>
                <w:lang w:eastAsia="zh-CN"/>
              </w:rPr>
              <w:t>DC_1A_n257G</w:t>
            </w:r>
          </w:p>
          <w:p w14:paraId="7A057FD7" w14:textId="77777777" w:rsidR="001F2FFF" w:rsidRPr="00EF5447" w:rsidRDefault="001F2FFF" w:rsidP="001C6898">
            <w:pPr>
              <w:pStyle w:val="TAC"/>
              <w:rPr>
                <w:rFonts w:cs="Arial"/>
                <w:lang w:eastAsia="zh-CN"/>
              </w:rPr>
            </w:pPr>
            <w:r w:rsidRPr="00EF5447">
              <w:rPr>
                <w:rFonts w:cs="Arial"/>
                <w:lang w:eastAsia="zh-CN"/>
              </w:rPr>
              <w:t>DC_1A_n257H</w:t>
            </w:r>
          </w:p>
          <w:p w14:paraId="4006614D" w14:textId="77777777" w:rsidR="001F2FFF" w:rsidRPr="00EF5447" w:rsidRDefault="001F2FFF" w:rsidP="001C6898">
            <w:pPr>
              <w:pStyle w:val="TAC"/>
              <w:rPr>
                <w:rFonts w:cs="Arial"/>
                <w:lang w:eastAsia="zh-CN"/>
              </w:rPr>
            </w:pPr>
            <w:r w:rsidRPr="00EF5447">
              <w:rPr>
                <w:rFonts w:cs="Arial"/>
                <w:lang w:eastAsia="zh-CN"/>
              </w:rPr>
              <w:t>DC_1A_n257I</w:t>
            </w:r>
          </w:p>
          <w:p w14:paraId="4FCFAD19" w14:textId="77777777" w:rsidR="001F2FFF" w:rsidRPr="00EF5447" w:rsidRDefault="001F2FFF" w:rsidP="001C6898">
            <w:pPr>
              <w:pStyle w:val="TAC"/>
              <w:rPr>
                <w:rFonts w:cs="Arial"/>
                <w:lang w:eastAsia="zh-CN"/>
              </w:rPr>
            </w:pPr>
            <w:r w:rsidRPr="00EF5447">
              <w:rPr>
                <w:rFonts w:cs="Arial"/>
                <w:lang w:eastAsia="zh-CN"/>
              </w:rPr>
              <w:t>DC_28A_n3A</w:t>
            </w:r>
          </w:p>
          <w:p w14:paraId="6D308806" w14:textId="77777777" w:rsidR="001F2FFF" w:rsidRPr="00EF5447" w:rsidRDefault="001F2FFF" w:rsidP="001C6898">
            <w:pPr>
              <w:pStyle w:val="TAC"/>
              <w:rPr>
                <w:rFonts w:cs="Arial"/>
                <w:lang w:eastAsia="zh-CN"/>
              </w:rPr>
            </w:pPr>
            <w:r w:rsidRPr="00EF5447">
              <w:rPr>
                <w:rFonts w:cs="Arial"/>
                <w:lang w:eastAsia="zh-CN"/>
              </w:rPr>
              <w:t>DC_28A_n257A</w:t>
            </w:r>
          </w:p>
          <w:p w14:paraId="79DF3640" w14:textId="77777777" w:rsidR="001F2FFF" w:rsidRPr="00EF5447" w:rsidRDefault="001F2FFF" w:rsidP="001C6898">
            <w:pPr>
              <w:pStyle w:val="TAC"/>
              <w:rPr>
                <w:rFonts w:cs="Arial"/>
                <w:lang w:eastAsia="zh-CN"/>
              </w:rPr>
            </w:pPr>
            <w:r w:rsidRPr="00EF5447">
              <w:rPr>
                <w:rFonts w:cs="Arial"/>
                <w:lang w:eastAsia="zh-CN"/>
              </w:rPr>
              <w:t>DC_28A_n257G</w:t>
            </w:r>
          </w:p>
          <w:p w14:paraId="033140FF" w14:textId="77777777" w:rsidR="001F2FFF" w:rsidRPr="00EF5447" w:rsidRDefault="001F2FFF" w:rsidP="001C6898">
            <w:pPr>
              <w:pStyle w:val="TAC"/>
              <w:rPr>
                <w:rFonts w:cs="Arial"/>
                <w:lang w:eastAsia="zh-CN"/>
              </w:rPr>
            </w:pPr>
            <w:r w:rsidRPr="00EF5447">
              <w:rPr>
                <w:rFonts w:cs="Arial"/>
                <w:lang w:eastAsia="zh-CN"/>
              </w:rPr>
              <w:t>DC_28A_n257H</w:t>
            </w:r>
          </w:p>
          <w:p w14:paraId="139720F9" w14:textId="77777777" w:rsidR="001F2FFF" w:rsidRPr="00EF5447" w:rsidRDefault="001F2FFF" w:rsidP="001C6898">
            <w:pPr>
              <w:pStyle w:val="TAC"/>
              <w:rPr>
                <w:noProof/>
              </w:rPr>
            </w:pPr>
            <w:r w:rsidRPr="00EF5447">
              <w:rPr>
                <w:rFonts w:cs="Arial"/>
                <w:lang w:eastAsia="zh-CN"/>
              </w:rPr>
              <w:t>DC_28A_n257I</w:t>
            </w:r>
          </w:p>
        </w:tc>
      </w:tr>
      <w:tr w:rsidR="001F2FFF" w:rsidRPr="00EF5447" w14:paraId="71835146" w14:textId="77777777" w:rsidTr="001C6898">
        <w:trPr>
          <w:trHeight w:val="187"/>
          <w:jc w:val="center"/>
        </w:trPr>
        <w:tc>
          <w:tcPr>
            <w:tcW w:w="3969" w:type="dxa"/>
            <w:shd w:val="clear" w:color="auto" w:fill="auto"/>
            <w:noWrap/>
            <w:tcMar>
              <w:top w:w="28" w:type="dxa"/>
              <w:left w:w="28" w:type="dxa"/>
              <w:bottom w:w="28" w:type="dxa"/>
              <w:right w:w="28" w:type="dxa"/>
            </w:tcMar>
          </w:tcPr>
          <w:p w14:paraId="40B0A6FC"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402F5BA"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099B4CB"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3B98983" w14:textId="77777777" w:rsidR="001F2FFF" w:rsidRPr="00EF5447" w:rsidRDefault="001F2FFF" w:rsidP="001C6898">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FDD6884" w14:textId="77777777" w:rsidR="001F2FFF" w:rsidRPr="00EF5447" w:rsidRDefault="001F2FFF" w:rsidP="001C6898">
            <w:pPr>
              <w:pStyle w:val="TAC"/>
              <w:rPr>
                <w:rFonts w:cs="Arial"/>
                <w:lang w:eastAsia="zh-CN"/>
              </w:rPr>
            </w:pPr>
            <w:r w:rsidRPr="00EF5447">
              <w:rPr>
                <w:rFonts w:cs="Arial"/>
                <w:lang w:eastAsia="zh-CN"/>
              </w:rPr>
              <w:t>DC_1A_n78A</w:t>
            </w:r>
          </w:p>
          <w:p w14:paraId="5BFF6898" w14:textId="77777777" w:rsidR="001F2FFF" w:rsidRPr="00EF5447" w:rsidRDefault="001F2FFF" w:rsidP="001C6898">
            <w:pPr>
              <w:pStyle w:val="TAC"/>
              <w:rPr>
                <w:rFonts w:cs="Arial"/>
                <w:lang w:eastAsia="zh-CN"/>
              </w:rPr>
            </w:pPr>
            <w:r w:rsidRPr="00EF5447">
              <w:rPr>
                <w:rFonts w:cs="Arial"/>
                <w:lang w:eastAsia="zh-CN"/>
              </w:rPr>
              <w:t>DC_1A_n257A</w:t>
            </w:r>
          </w:p>
          <w:p w14:paraId="705C647C" w14:textId="77777777" w:rsidR="001F2FFF" w:rsidRPr="00EF5447" w:rsidRDefault="001F2FFF" w:rsidP="001C6898">
            <w:pPr>
              <w:pStyle w:val="TAC"/>
              <w:rPr>
                <w:rFonts w:cs="Arial"/>
                <w:lang w:eastAsia="zh-CN"/>
              </w:rPr>
            </w:pPr>
            <w:r w:rsidRPr="00EF5447">
              <w:rPr>
                <w:rFonts w:cs="Arial"/>
                <w:lang w:eastAsia="zh-CN"/>
              </w:rPr>
              <w:t>DC_1A_n257G</w:t>
            </w:r>
          </w:p>
          <w:p w14:paraId="2387DE03" w14:textId="77777777" w:rsidR="001F2FFF" w:rsidRPr="00EF5447" w:rsidRDefault="001F2FFF" w:rsidP="001C6898">
            <w:pPr>
              <w:pStyle w:val="TAC"/>
              <w:rPr>
                <w:rFonts w:cs="Arial"/>
                <w:lang w:eastAsia="zh-CN"/>
              </w:rPr>
            </w:pPr>
            <w:r w:rsidRPr="00EF5447">
              <w:rPr>
                <w:rFonts w:cs="Arial"/>
                <w:lang w:eastAsia="zh-CN"/>
              </w:rPr>
              <w:t>DC_1A_n257H</w:t>
            </w:r>
          </w:p>
          <w:p w14:paraId="2E5CE166" w14:textId="77777777" w:rsidR="001F2FFF" w:rsidRPr="00EF5447" w:rsidRDefault="001F2FFF" w:rsidP="001C6898">
            <w:pPr>
              <w:pStyle w:val="TAC"/>
              <w:rPr>
                <w:rFonts w:cs="Arial"/>
                <w:lang w:eastAsia="zh-CN"/>
              </w:rPr>
            </w:pPr>
            <w:r w:rsidRPr="00EF5447">
              <w:rPr>
                <w:rFonts w:cs="Arial"/>
                <w:lang w:eastAsia="zh-CN"/>
              </w:rPr>
              <w:t>DC_1A_n257I</w:t>
            </w:r>
          </w:p>
          <w:p w14:paraId="3C3FC465" w14:textId="77777777" w:rsidR="001F2FFF" w:rsidRPr="00EF5447" w:rsidRDefault="001F2FFF" w:rsidP="001C6898">
            <w:pPr>
              <w:pStyle w:val="TAC"/>
              <w:rPr>
                <w:rFonts w:cs="Arial"/>
                <w:lang w:eastAsia="zh-CN"/>
              </w:rPr>
            </w:pPr>
            <w:r w:rsidRPr="00EF5447">
              <w:rPr>
                <w:rFonts w:cs="Arial"/>
                <w:lang w:eastAsia="zh-CN"/>
              </w:rPr>
              <w:t>DC_28A_n78A</w:t>
            </w:r>
          </w:p>
          <w:p w14:paraId="755E3553" w14:textId="77777777" w:rsidR="001F2FFF" w:rsidRPr="00EF5447" w:rsidRDefault="001F2FFF" w:rsidP="001C6898">
            <w:pPr>
              <w:pStyle w:val="TAC"/>
              <w:rPr>
                <w:rFonts w:cs="Arial"/>
                <w:lang w:eastAsia="zh-CN"/>
              </w:rPr>
            </w:pPr>
            <w:r w:rsidRPr="00EF5447">
              <w:rPr>
                <w:rFonts w:cs="Arial"/>
                <w:lang w:eastAsia="zh-CN"/>
              </w:rPr>
              <w:t>DC_28A_n257A</w:t>
            </w:r>
          </w:p>
          <w:p w14:paraId="3A309ACD" w14:textId="77777777" w:rsidR="001F2FFF" w:rsidRPr="00EF5447" w:rsidRDefault="001F2FFF" w:rsidP="001C6898">
            <w:pPr>
              <w:pStyle w:val="TAC"/>
              <w:rPr>
                <w:rFonts w:cs="Arial"/>
                <w:lang w:eastAsia="zh-CN"/>
              </w:rPr>
            </w:pPr>
            <w:r w:rsidRPr="00EF5447">
              <w:rPr>
                <w:rFonts w:cs="Arial"/>
                <w:lang w:eastAsia="zh-CN"/>
              </w:rPr>
              <w:t>DC_28A_n257G</w:t>
            </w:r>
          </w:p>
          <w:p w14:paraId="75AF88CE" w14:textId="77777777" w:rsidR="001F2FFF" w:rsidRPr="00EF5447" w:rsidRDefault="001F2FFF" w:rsidP="001C6898">
            <w:pPr>
              <w:pStyle w:val="TAC"/>
              <w:rPr>
                <w:rFonts w:cs="Arial"/>
                <w:lang w:eastAsia="zh-CN"/>
              </w:rPr>
            </w:pPr>
            <w:r w:rsidRPr="00EF5447">
              <w:rPr>
                <w:rFonts w:cs="Arial"/>
                <w:lang w:eastAsia="zh-CN"/>
              </w:rPr>
              <w:t>DC_28A_n257H</w:t>
            </w:r>
          </w:p>
          <w:p w14:paraId="6A203AF9" w14:textId="77777777" w:rsidR="001F2FFF" w:rsidRPr="00EF5447" w:rsidRDefault="001F2FFF" w:rsidP="001C6898">
            <w:pPr>
              <w:pStyle w:val="TAC"/>
              <w:rPr>
                <w:noProof/>
              </w:rPr>
            </w:pPr>
            <w:r w:rsidRPr="00EF5447">
              <w:rPr>
                <w:rFonts w:cs="Arial"/>
                <w:lang w:eastAsia="zh-CN"/>
              </w:rPr>
              <w:t>DC_28A_n257I</w:t>
            </w:r>
          </w:p>
        </w:tc>
      </w:tr>
      <w:tr w:rsidR="001F2FFF" w:rsidRPr="00EF5447" w14:paraId="4EA1394E" w14:textId="77777777" w:rsidTr="001C6898">
        <w:trPr>
          <w:trHeight w:val="187"/>
          <w:jc w:val="center"/>
        </w:trPr>
        <w:tc>
          <w:tcPr>
            <w:tcW w:w="3969" w:type="dxa"/>
            <w:shd w:val="clear" w:color="auto" w:fill="auto"/>
            <w:noWrap/>
            <w:tcMar>
              <w:top w:w="28" w:type="dxa"/>
              <w:left w:w="28" w:type="dxa"/>
              <w:bottom w:w="28" w:type="dxa"/>
              <w:right w:w="28" w:type="dxa"/>
            </w:tcMar>
          </w:tcPr>
          <w:p w14:paraId="55D1DD12" w14:textId="77777777" w:rsidR="001F2FFF" w:rsidRPr="00EF5447" w:rsidRDefault="001F2FFF" w:rsidP="001C6898">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6F1AD214" w14:textId="77777777" w:rsidR="001F2FFF" w:rsidRPr="00EF5447" w:rsidRDefault="001F2FFF" w:rsidP="001C6898">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2FA4199" w14:textId="77777777" w:rsidR="001F2FFF" w:rsidRPr="00EF5447" w:rsidRDefault="001F2FFF" w:rsidP="001C6898">
            <w:pPr>
              <w:pStyle w:val="TAC"/>
              <w:rPr>
                <w:rFonts w:cs="Arial"/>
                <w:bCs/>
                <w:szCs w:val="18"/>
                <w:lang w:eastAsia="zh-CN"/>
              </w:rPr>
            </w:pPr>
            <w:r w:rsidRPr="00EF5447">
              <w:rPr>
                <w:rFonts w:cs="Arial"/>
                <w:bCs/>
                <w:szCs w:val="18"/>
                <w:lang w:eastAsia="zh-CN"/>
              </w:rPr>
              <w:t>DC_41A_n3A</w:t>
            </w:r>
          </w:p>
          <w:p w14:paraId="05B38000" w14:textId="77777777" w:rsidR="001F2FFF" w:rsidRPr="00EF5447" w:rsidRDefault="001F2FFF" w:rsidP="001C6898">
            <w:pPr>
              <w:pStyle w:val="TAC"/>
              <w:rPr>
                <w:rFonts w:cs="Arial"/>
                <w:bCs/>
                <w:szCs w:val="18"/>
                <w:lang w:eastAsia="zh-CN"/>
              </w:rPr>
            </w:pPr>
            <w:r w:rsidRPr="00EF5447">
              <w:rPr>
                <w:rFonts w:cs="Arial"/>
                <w:bCs/>
                <w:szCs w:val="18"/>
                <w:lang w:eastAsia="zh-CN"/>
              </w:rPr>
              <w:t>DC_41A_n257A</w:t>
            </w:r>
          </w:p>
          <w:p w14:paraId="52422563" w14:textId="77777777" w:rsidR="001F2FFF" w:rsidRPr="00EF5447" w:rsidRDefault="001F2FFF" w:rsidP="001C6898">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1F2FFF" w:rsidRPr="00EF5447" w14:paraId="70AE28EC" w14:textId="77777777" w:rsidTr="001C6898">
        <w:trPr>
          <w:trHeight w:val="187"/>
          <w:jc w:val="center"/>
        </w:trPr>
        <w:tc>
          <w:tcPr>
            <w:tcW w:w="3969" w:type="dxa"/>
            <w:shd w:val="clear" w:color="auto" w:fill="auto"/>
            <w:noWrap/>
            <w:tcMar>
              <w:top w:w="28" w:type="dxa"/>
              <w:left w:w="28" w:type="dxa"/>
              <w:bottom w:w="28" w:type="dxa"/>
              <w:right w:w="28" w:type="dxa"/>
            </w:tcMar>
          </w:tcPr>
          <w:p w14:paraId="1A204639" w14:textId="77777777" w:rsidR="001F2FFF" w:rsidRPr="00EF5447" w:rsidRDefault="001F2FFF" w:rsidP="001C6898">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6332A6DC" w14:textId="77777777" w:rsidR="001F2FFF" w:rsidRPr="00EF5447" w:rsidRDefault="001F2FFF" w:rsidP="001C6898">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293841EE" w14:textId="77777777" w:rsidR="001F2FFF" w:rsidRPr="00EF5447" w:rsidRDefault="001F2FFF" w:rsidP="001C6898">
            <w:pPr>
              <w:pStyle w:val="TAC"/>
              <w:rPr>
                <w:rFonts w:cs="Arial"/>
                <w:bCs/>
                <w:szCs w:val="18"/>
                <w:lang w:eastAsia="zh-CN"/>
              </w:rPr>
            </w:pPr>
            <w:r w:rsidRPr="00EF5447">
              <w:rPr>
                <w:rFonts w:cs="Arial"/>
                <w:bCs/>
                <w:szCs w:val="18"/>
                <w:lang w:eastAsia="zh-CN"/>
              </w:rPr>
              <w:t>DC_41A_n3A</w:t>
            </w:r>
          </w:p>
          <w:p w14:paraId="6E461289" w14:textId="77777777" w:rsidR="001F2FFF" w:rsidRPr="00EF5447" w:rsidRDefault="001F2FFF" w:rsidP="001C6898">
            <w:pPr>
              <w:pStyle w:val="TAC"/>
              <w:rPr>
                <w:rFonts w:cs="Arial"/>
                <w:bCs/>
                <w:szCs w:val="18"/>
                <w:lang w:eastAsia="zh-CN"/>
              </w:rPr>
            </w:pPr>
            <w:r w:rsidRPr="00EF5447">
              <w:rPr>
                <w:rFonts w:cs="Arial"/>
                <w:bCs/>
                <w:szCs w:val="18"/>
                <w:lang w:eastAsia="zh-CN"/>
              </w:rPr>
              <w:t>DC_41A_n257A</w:t>
            </w:r>
          </w:p>
          <w:p w14:paraId="11421220" w14:textId="77777777" w:rsidR="001F2FFF" w:rsidRPr="00EF5447" w:rsidRDefault="001F2FFF" w:rsidP="001C6898">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2EBE0EF2" w14:textId="77777777" w:rsidR="001F2FFF" w:rsidRPr="00EF5447" w:rsidRDefault="001F2FFF" w:rsidP="001C6898">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4C503208" w14:textId="77777777" w:rsidR="001F2FFF" w:rsidRPr="00EF5447" w:rsidRDefault="001F2FFF" w:rsidP="001C6898">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3B9C27C3" w14:textId="77777777" w:rsidR="001F2FFF" w:rsidRPr="00EF5447" w:rsidRDefault="001F2FFF" w:rsidP="001C6898">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1F2FFF" w:rsidRPr="00F51302" w14:paraId="4880A85D" w14:textId="77777777" w:rsidTr="001C6898">
        <w:trPr>
          <w:trHeight w:val="187"/>
          <w:jc w:val="center"/>
        </w:trPr>
        <w:tc>
          <w:tcPr>
            <w:tcW w:w="3969" w:type="dxa"/>
            <w:shd w:val="clear" w:color="auto" w:fill="auto"/>
            <w:noWrap/>
            <w:tcMar>
              <w:top w:w="28" w:type="dxa"/>
              <w:left w:w="28" w:type="dxa"/>
              <w:bottom w:w="28" w:type="dxa"/>
              <w:right w:w="28" w:type="dxa"/>
            </w:tcMar>
          </w:tcPr>
          <w:p w14:paraId="6464D1B4"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0ACDDCDB"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169E77B5"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8630C6E"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6AE0C235"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4B875AD2"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2B415F7"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1BB58E1" w14:textId="77777777" w:rsidR="001F2FFF" w:rsidRPr="00EF5447" w:rsidRDefault="001F2FFF" w:rsidP="001C6898">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B4D99C3" w14:textId="77777777" w:rsidR="001F2FFF" w:rsidRPr="00EF5447" w:rsidRDefault="001F2FFF" w:rsidP="001C6898">
            <w:pPr>
              <w:pStyle w:val="TAC"/>
              <w:rPr>
                <w:rFonts w:cs="Arial"/>
                <w:lang w:eastAsia="zh-CN"/>
              </w:rPr>
            </w:pPr>
            <w:r w:rsidRPr="00EF5447">
              <w:rPr>
                <w:rFonts w:cs="Arial"/>
                <w:lang w:eastAsia="zh-CN"/>
              </w:rPr>
              <w:t>DC_1A_n28A</w:t>
            </w:r>
          </w:p>
          <w:p w14:paraId="2B10A894" w14:textId="77777777" w:rsidR="001F2FFF" w:rsidRPr="00EF5447" w:rsidRDefault="001F2FFF" w:rsidP="001C6898">
            <w:pPr>
              <w:pStyle w:val="TAC"/>
              <w:rPr>
                <w:rFonts w:cs="Arial"/>
                <w:lang w:eastAsia="zh-CN"/>
              </w:rPr>
            </w:pPr>
            <w:r w:rsidRPr="00EF5447">
              <w:rPr>
                <w:rFonts w:cs="Arial"/>
                <w:lang w:eastAsia="zh-CN"/>
              </w:rPr>
              <w:t>DC_1A_n257A</w:t>
            </w:r>
          </w:p>
          <w:p w14:paraId="39200E55" w14:textId="77777777" w:rsidR="001F2FFF" w:rsidRPr="00EF5447" w:rsidRDefault="001F2FFF" w:rsidP="001C6898">
            <w:pPr>
              <w:pStyle w:val="TAC"/>
              <w:rPr>
                <w:rFonts w:cs="Arial"/>
                <w:lang w:eastAsia="zh-CN"/>
              </w:rPr>
            </w:pPr>
            <w:r w:rsidRPr="00EF5447">
              <w:rPr>
                <w:rFonts w:cs="Arial"/>
                <w:lang w:eastAsia="zh-CN"/>
              </w:rPr>
              <w:t>DC_1A_n257G</w:t>
            </w:r>
          </w:p>
          <w:p w14:paraId="1DD2A12E" w14:textId="77777777" w:rsidR="001F2FFF" w:rsidRPr="00EF5447" w:rsidRDefault="001F2FFF" w:rsidP="001C6898">
            <w:pPr>
              <w:pStyle w:val="TAC"/>
              <w:rPr>
                <w:rFonts w:cs="Arial"/>
                <w:lang w:eastAsia="zh-CN"/>
              </w:rPr>
            </w:pPr>
            <w:r w:rsidRPr="00EF5447">
              <w:rPr>
                <w:rFonts w:cs="Arial"/>
                <w:lang w:eastAsia="zh-CN"/>
              </w:rPr>
              <w:t>DC_1A_n257H</w:t>
            </w:r>
          </w:p>
          <w:p w14:paraId="347E346F" w14:textId="77777777" w:rsidR="001F2FFF" w:rsidRPr="00EF5447" w:rsidRDefault="001F2FFF" w:rsidP="001C6898">
            <w:pPr>
              <w:pStyle w:val="TAC"/>
              <w:rPr>
                <w:rFonts w:cs="Arial"/>
                <w:lang w:eastAsia="zh-CN"/>
              </w:rPr>
            </w:pPr>
            <w:r w:rsidRPr="00EF5447">
              <w:rPr>
                <w:rFonts w:cs="Arial"/>
                <w:lang w:eastAsia="zh-CN"/>
              </w:rPr>
              <w:t>DC_1A_n257I</w:t>
            </w:r>
          </w:p>
          <w:p w14:paraId="68AE4E2E" w14:textId="77777777" w:rsidR="001F2FFF" w:rsidRPr="00EF5447" w:rsidRDefault="001F2FFF" w:rsidP="001C6898">
            <w:pPr>
              <w:pStyle w:val="TAC"/>
              <w:rPr>
                <w:rFonts w:cs="Arial"/>
                <w:lang w:eastAsia="zh-CN"/>
              </w:rPr>
            </w:pPr>
            <w:r w:rsidRPr="00EF5447">
              <w:rPr>
                <w:rFonts w:cs="Arial"/>
                <w:lang w:eastAsia="zh-CN"/>
              </w:rPr>
              <w:t>DC_41A_n28A</w:t>
            </w:r>
          </w:p>
          <w:p w14:paraId="01FA1BF9" w14:textId="77777777" w:rsidR="001F2FFF" w:rsidRPr="00EF5447" w:rsidRDefault="001F2FFF" w:rsidP="001C6898">
            <w:pPr>
              <w:pStyle w:val="TAC"/>
              <w:rPr>
                <w:rFonts w:cs="Arial"/>
                <w:lang w:eastAsia="zh-CN"/>
              </w:rPr>
            </w:pPr>
            <w:r w:rsidRPr="00EF5447">
              <w:rPr>
                <w:rFonts w:cs="Arial"/>
                <w:lang w:eastAsia="zh-CN"/>
              </w:rPr>
              <w:t>DC_41A_n257A</w:t>
            </w:r>
          </w:p>
          <w:p w14:paraId="730FCA17" w14:textId="77777777" w:rsidR="001F2FFF" w:rsidRPr="00EF5447" w:rsidRDefault="001F2FFF" w:rsidP="001C6898">
            <w:pPr>
              <w:pStyle w:val="TAC"/>
              <w:rPr>
                <w:rFonts w:cs="Arial"/>
                <w:lang w:eastAsia="zh-CN"/>
              </w:rPr>
            </w:pPr>
            <w:r w:rsidRPr="00EF5447">
              <w:rPr>
                <w:rFonts w:cs="Arial"/>
                <w:lang w:eastAsia="zh-CN"/>
              </w:rPr>
              <w:t>DC_41A_n257G</w:t>
            </w:r>
          </w:p>
          <w:p w14:paraId="3FC8BBC2" w14:textId="77777777" w:rsidR="001F2FFF" w:rsidRPr="00EF5447" w:rsidRDefault="001F2FFF" w:rsidP="001C6898">
            <w:pPr>
              <w:pStyle w:val="TAC"/>
              <w:rPr>
                <w:rFonts w:cs="Arial"/>
                <w:lang w:eastAsia="zh-CN"/>
              </w:rPr>
            </w:pPr>
            <w:r w:rsidRPr="00EF5447">
              <w:rPr>
                <w:rFonts w:cs="Arial"/>
                <w:lang w:eastAsia="zh-CN"/>
              </w:rPr>
              <w:t>DC_41A_n257H</w:t>
            </w:r>
          </w:p>
          <w:p w14:paraId="12D7E582" w14:textId="77777777" w:rsidR="001F2FFF" w:rsidRPr="00EF5447" w:rsidRDefault="001F2FFF" w:rsidP="001C6898">
            <w:pPr>
              <w:pStyle w:val="TAC"/>
              <w:rPr>
                <w:rFonts w:cs="Arial"/>
                <w:lang w:eastAsia="zh-CN"/>
              </w:rPr>
            </w:pPr>
            <w:r w:rsidRPr="00EF5447">
              <w:rPr>
                <w:rFonts w:cs="Arial"/>
                <w:lang w:eastAsia="zh-CN"/>
              </w:rPr>
              <w:t>DC_41A_n257I</w:t>
            </w:r>
          </w:p>
          <w:p w14:paraId="7F8C7281" w14:textId="77777777" w:rsidR="001F2FFF" w:rsidRPr="00EF5447" w:rsidRDefault="001F2FFF" w:rsidP="001C6898">
            <w:pPr>
              <w:pStyle w:val="TAC"/>
              <w:rPr>
                <w:rFonts w:cs="Arial"/>
                <w:lang w:eastAsia="zh-CN"/>
              </w:rPr>
            </w:pPr>
            <w:r w:rsidRPr="00EF5447">
              <w:rPr>
                <w:rFonts w:cs="Arial"/>
                <w:lang w:eastAsia="zh-CN"/>
              </w:rPr>
              <w:t>DC_41C_n28A</w:t>
            </w:r>
          </w:p>
          <w:p w14:paraId="4A11CD9A" w14:textId="77777777" w:rsidR="001F2FFF" w:rsidRPr="00EF5447" w:rsidRDefault="001F2FFF" w:rsidP="001C6898">
            <w:pPr>
              <w:pStyle w:val="TAC"/>
              <w:rPr>
                <w:rFonts w:cs="Arial"/>
                <w:lang w:eastAsia="zh-CN"/>
              </w:rPr>
            </w:pPr>
            <w:r w:rsidRPr="00EF5447">
              <w:rPr>
                <w:rFonts w:cs="Arial"/>
                <w:lang w:eastAsia="zh-CN"/>
              </w:rPr>
              <w:t>DC_41C_n257A</w:t>
            </w:r>
          </w:p>
          <w:p w14:paraId="280967D6"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0BE13CE2"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5AE97028"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4A425F36" w14:textId="77777777" w:rsidTr="001C6898">
        <w:trPr>
          <w:trHeight w:val="187"/>
          <w:jc w:val="center"/>
        </w:trPr>
        <w:tc>
          <w:tcPr>
            <w:tcW w:w="3969" w:type="dxa"/>
            <w:shd w:val="clear" w:color="auto" w:fill="auto"/>
            <w:noWrap/>
            <w:tcMar>
              <w:top w:w="28" w:type="dxa"/>
              <w:left w:w="28" w:type="dxa"/>
              <w:bottom w:w="28" w:type="dxa"/>
              <w:right w:w="28" w:type="dxa"/>
            </w:tcMar>
          </w:tcPr>
          <w:p w14:paraId="0AC7DEF7"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0C161C7"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5D0E40A"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9C917D1"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2A39200"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8250B7B"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0361C5E"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EAFBD9" w14:textId="77777777" w:rsidR="001F2FFF" w:rsidRPr="00EF5447" w:rsidRDefault="001F2FFF" w:rsidP="001C6898">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FCC620F" w14:textId="77777777" w:rsidR="001F2FFF" w:rsidRPr="00EF5447" w:rsidRDefault="001F2FFF" w:rsidP="001C6898">
            <w:pPr>
              <w:pStyle w:val="TAC"/>
              <w:rPr>
                <w:rFonts w:cs="Arial"/>
                <w:lang w:eastAsia="zh-CN"/>
              </w:rPr>
            </w:pPr>
            <w:r w:rsidRPr="00EF5447">
              <w:rPr>
                <w:rFonts w:cs="Arial"/>
                <w:lang w:eastAsia="zh-CN"/>
              </w:rPr>
              <w:t>DC_1A_n77A</w:t>
            </w:r>
          </w:p>
          <w:p w14:paraId="5EDADC6C" w14:textId="77777777" w:rsidR="001F2FFF" w:rsidRPr="00EF5447" w:rsidRDefault="001F2FFF" w:rsidP="001C6898">
            <w:pPr>
              <w:pStyle w:val="TAC"/>
              <w:rPr>
                <w:rFonts w:cs="Arial"/>
                <w:lang w:eastAsia="zh-CN"/>
              </w:rPr>
            </w:pPr>
            <w:r w:rsidRPr="00EF5447">
              <w:rPr>
                <w:rFonts w:cs="Arial"/>
                <w:lang w:eastAsia="zh-CN"/>
              </w:rPr>
              <w:t>DC_1A_n257A</w:t>
            </w:r>
          </w:p>
          <w:p w14:paraId="0D47088F" w14:textId="77777777" w:rsidR="001F2FFF" w:rsidRPr="00EF5447" w:rsidRDefault="001F2FFF" w:rsidP="001C6898">
            <w:pPr>
              <w:pStyle w:val="TAC"/>
              <w:rPr>
                <w:rFonts w:cs="Arial"/>
                <w:lang w:eastAsia="zh-CN"/>
              </w:rPr>
            </w:pPr>
            <w:r w:rsidRPr="00EF5447">
              <w:rPr>
                <w:rFonts w:cs="Arial"/>
                <w:lang w:eastAsia="zh-CN"/>
              </w:rPr>
              <w:t>DC_1A_n257G</w:t>
            </w:r>
          </w:p>
          <w:p w14:paraId="792009F2" w14:textId="77777777" w:rsidR="001F2FFF" w:rsidRPr="00EF5447" w:rsidRDefault="001F2FFF" w:rsidP="001C6898">
            <w:pPr>
              <w:pStyle w:val="TAC"/>
              <w:rPr>
                <w:rFonts w:cs="Arial"/>
                <w:lang w:eastAsia="zh-CN"/>
              </w:rPr>
            </w:pPr>
            <w:r w:rsidRPr="00EF5447">
              <w:rPr>
                <w:rFonts w:cs="Arial"/>
                <w:lang w:eastAsia="zh-CN"/>
              </w:rPr>
              <w:t>DC_1A_n257H</w:t>
            </w:r>
          </w:p>
          <w:p w14:paraId="5D2A8B5D" w14:textId="77777777" w:rsidR="001F2FFF" w:rsidRPr="00EF5447" w:rsidRDefault="001F2FFF" w:rsidP="001C6898">
            <w:pPr>
              <w:pStyle w:val="TAC"/>
              <w:rPr>
                <w:rFonts w:cs="Arial"/>
                <w:lang w:eastAsia="zh-CN"/>
              </w:rPr>
            </w:pPr>
            <w:r w:rsidRPr="00EF5447">
              <w:rPr>
                <w:rFonts w:cs="Arial"/>
                <w:lang w:eastAsia="zh-CN"/>
              </w:rPr>
              <w:t>DC_1A_n257I</w:t>
            </w:r>
          </w:p>
          <w:p w14:paraId="443151C4" w14:textId="77777777" w:rsidR="001F2FFF" w:rsidRPr="00EF5447" w:rsidRDefault="001F2FFF" w:rsidP="001C6898">
            <w:pPr>
              <w:pStyle w:val="TAC"/>
              <w:rPr>
                <w:rFonts w:cs="Arial"/>
                <w:lang w:eastAsia="zh-CN"/>
              </w:rPr>
            </w:pPr>
            <w:r w:rsidRPr="00EF5447">
              <w:rPr>
                <w:rFonts w:cs="Arial"/>
                <w:lang w:eastAsia="zh-CN"/>
              </w:rPr>
              <w:t>DC_41A_n77A</w:t>
            </w:r>
          </w:p>
          <w:p w14:paraId="331AA405" w14:textId="77777777" w:rsidR="001F2FFF" w:rsidRPr="00EF5447" w:rsidRDefault="001F2FFF" w:rsidP="001C6898">
            <w:pPr>
              <w:pStyle w:val="TAC"/>
              <w:rPr>
                <w:rFonts w:cs="Arial"/>
                <w:lang w:eastAsia="zh-CN"/>
              </w:rPr>
            </w:pPr>
            <w:r w:rsidRPr="00EF5447">
              <w:rPr>
                <w:rFonts w:cs="Arial"/>
                <w:lang w:eastAsia="zh-CN"/>
              </w:rPr>
              <w:t>DC_41A_n257A</w:t>
            </w:r>
          </w:p>
          <w:p w14:paraId="20132929" w14:textId="77777777" w:rsidR="001F2FFF" w:rsidRPr="00EF5447" w:rsidRDefault="001F2FFF" w:rsidP="001C6898">
            <w:pPr>
              <w:pStyle w:val="TAC"/>
              <w:rPr>
                <w:rFonts w:cs="Arial"/>
                <w:lang w:eastAsia="zh-CN"/>
              </w:rPr>
            </w:pPr>
            <w:r w:rsidRPr="00EF5447">
              <w:rPr>
                <w:rFonts w:cs="Arial"/>
                <w:lang w:eastAsia="zh-CN"/>
              </w:rPr>
              <w:t>DC_41A_n257G</w:t>
            </w:r>
          </w:p>
          <w:p w14:paraId="1A1EDF77" w14:textId="77777777" w:rsidR="001F2FFF" w:rsidRPr="00EF5447" w:rsidRDefault="001F2FFF" w:rsidP="001C6898">
            <w:pPr>
              <w:pStyle w:val="TAC"/>
              <w:rPr>
                <w:rFonts w:cs="Arial"/>
                <w:lang w:eastAsia="zh-CN"/>
              </w:rPr>
            </w:pPr>
            <w:r w:rsidRPr="00EF5447">
              <w:rPr>
                <w:rFonts w:cs="Arial"/>
                <w:lang w:eastAsia="zh-CN"/>
              </w:rPr>
              <w:t>DC_41A_n257H</w:t>
            </w:r>
          </w:p>
          <w:p w14:paraId="2D6F9C57" w14:textId="77777777" w:rsidR="001F2FFF" w:rsidRPr="00EF5447" w:rsidRDefault="001F2FFF" w:rsidP="001C6898">
            <w:pPr>
              <w:pStyle w:val="TAC"/>
              <w:rPr>
                <w:rFonts w:cs="Arial"/>
                <w:lang w:eastAsia="zh-CN"/>
              </w:rPr>
            </w:pPr>
            <w:r w:rsidRPr="00EF5447">
              <w:rPr>
                <w:rFonts w:cs="Arial"/>
                <w:lang w:eastAsia="zh-CN"/>
              </w:rPr>
              <w:t>DC_41A_n257I</w:t>
            </w:r>
          </w:p>
          <w:p w14:paraId="2DCD93B8" w14:textId="77777777" w:rsidR="001F2FFF" w:rsidRPr="00EF5447" w:rsidRDefault="001F2FFF" w:rsidP="001C6898">
            <w:pPr>
              <w:pStyle w:val="TAC"/>
              <w:rPr>
                <w:rFonts w:cs="Arial"/>
                <w:lang w:eastAsia="zh-CN"/>
              </w:rPr>
            </w:pPr>
            <w:r w:rsidRPr="00EF5447">
              <w:rPr>
                <w:rFonts w:cs="Arial"/>
                <w:lang w:eastAsia="zh-CN"/>
              </w:rPr>
              <w:t>DC_41C_n77A</w:t>
            </w:r>
          </w:p>
          <w:p w14:paraId="42A8B2B7" w14:textId="77777777" w:rsidR="001F2FFF" w:rsidRPr="00EF5447" w:rsidRDefault="001F2FFF" w:rsidP="001C6898">
            <w:pPr>
              <w:pStyle w:val="TAC"/>
              <w:rPr>
                <w:rFonts w:cs="Arial"/>
                <w:lang w:eastAsia="zh-CN"/>
              </w:rPr>
            </w:pPr>
            <w:r w:rsidRPr="00EF5447">
              <w:rPr>
                <w:rFonts w:cs="Arial"/>
                <w:lang w:eastAsia="zh-CN"/>
              </w:rPr>
              <w:t>DC_41C_n257A</w:t>
            </w:r>
          </w:p>
          <w:p w14:paraId="5CDCEB26"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2235F463"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0AED3CCE"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62091A31" w14:textId="77777777" w:rsidTr="001C6898">
        <w:trPr>
          <w:trHeight w:val="187"/>
          <w:jc w:val="center"/>
        </w:trPr>
        <w:tc>
          <w:tcPr>
            <w:tcW w:w="3969" w:type="dxa"/>
            <w:shd w:val="clear" w:color="auto" w:fill="auto"/>
            <w:noWrap/>
            <w:tcMar>
              <w:top w:w="28" w:type="dxa"/>
              <w:left w:w="28" w:type="dxa"/>
              <w:bottom w:w="28" w:type="dxa"/>
              <w:right w:w="28" w:type="dxa"/>
            </w:tcMar>
          </w:tcPr>
          <w:p w14:paraId="6F4B732E"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C8EA060"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6AB55AC"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602764F"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78191D6"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C4901D"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D98C69"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EC9D39" w14:textId="77777777" w:rsidR="001F2FFF" w:rsidRPr="00EF5447" w:rsidRDefault="001F2FFF" w:rsidP="001C6898">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B58379A" w14:textId="77777777" w:rsidR="001F2FFF" w:rsidRPr="00EF5447" w:rsidRDefault="001F2FFF" w:rsidP="001C6898">
            <w:pPr>
              <w:pStyle w:val="TAC"/>
              <w:rPr>
                <w:rFonts w:cs="Arial"/>
                <w:lang w:eastAsia="zh-CN"/>
              </w:rPr>
            </w:pPr>
            <w:r w:rsidRPr="00EF5447">
              <w:rPr>
                <w:rFonts w:cs="Arial"/>
                <w:lang w:eastAsia="zh-CN"/>
              </w:rPr>
              <w:t>DC_1A_n78A</w:t>
            </w:r>
          </w:p>
          <w:p w14:paraId="2259C2A6" w14:textId="77777777" w:rsidR="001F2FFF" w:rsidRPr="00EF5447" w:rsidRDefault="001F2FFF" w:rsidP="001C6898">
            <w:pPr>
              <w:pStyle w:val="TAC"/>
              <w:rPr>
                <w:rFonts w:cs="Arial"/>
                <w:lang w:eastAsia="zh-CN"/>
              </w:rPr>
            </w:pPr>
            <w:r w:rsidRPr="00EF5447">
              <w:rPr>
                <w:rFonts w:cs="Arial"/>
                <w:lang w:eastAsia="zh-CN"/>
              </w:rPr>
              <w:t>DC_1A_n257A</w:t>
            </w:r>
          </w:p>
          <w:p w14:paraId="688D1A84" w14:textId="77777777" w:rsidR="001F2FFF" w:rsidRPr="00EF5447" w:rsidRDefault="001F2FFF" w:rsidP="001C6898">
            <w:pPr>
              <w:pStyle w:val="TAC"/>
              <w:rPr>
                <w:rFonts w:cs="Arial"/>
                <w:lang w:eastAsia="zh-CN"/>
              </w:rPr>
            </w:pPr>
            <w:r w:rsidRPr="00EF5447">
              <w:rPr>
                <w:rFonts w:cs="Arial"/>
                <w:lang w:eastAsia="zh-CN"/>
              </w:rPr>
              <w:t>DC_1A_n257G</w:t>
            </w:r>
          </w:p>
          <w:p w14:paraId="083F2D59" w14:textId="77777777" w:rsidR="001F2FFF" w:rsidRPr="00EF5447" w:rsidRDefault="001F2FFF" w:rsidP="001C6898">
            <w:pPr>
              <w:pStyle w:val="TAC"/>
              <w:rPr>
                <w:rFonts w:cs="Arial"/>
                <w:lang w:eastAsia="zh-CN"/>
              </w:rPr>
            </w:pPr>
            <w:r w:rsidRPr="00EF5447">
              <w:rPr>
                <w:rFonts w:cs="Arial"/>
                <w:lang w:eastAsia="zh-CN"/>
              </w:rPr>
              <w:t>DC_1A_n257H</w:t>
            </w:r>
          </w:p>
          <w:p w14:paraId="7ABB5851" w14:textId="77777777" w:rsidR="001F2FFF" w:rsidRPr="00EF5447" w:rsidRDefault="001F2FFF" w:rsidP="001C6898">
            <w:pPr>
              <w:pStyle w:val="TAC"/>
              <w:rPr>
                <w:rFonts w:cs="Arial"/>
                <w:lang w:eastAsia="zh-CN"/>
              </w:rPr>
            </w:pPr>
            <w:r w:rsidRPr="00EF5447">
              <w:rPr>
                <w:rFonts w:cs="Arial"/>
                <w:lang w:eastAsia="zh-CN"/>
              </w:rPr>
              <w:t>DC_1A_n257I</w:t>
            </w:r>
          </w:p>
          <w:p w14:paraId="003802FB" w14:textId="77777777" w:rsidR="001F2FFF" w:rsidRPr="00EF5447" w:rsidRDefault="001F2FFF" w:rsidP="001C6898">
            <w:pPr>
              <w:pStyle w:val="TAC"/>
              <w:rPr>
                <w:rFonts w:cs="Arial"/>
                <w:lang w:eastAsia="zh-CN"/>
              </w:rPr>
            </w:pPr>
            <w:r w:rsidRPr="00EF5447">
              <w:rPr>
                <w:rFonts w:cs="Arial"/>
                <w:lang w:eastAsia="zh-CN"/>
              </w:rPr>
              <w:t>DC_41A_n78A</w:t>
            </w:r>
          </w:p>
          <w:p w14:paraId="7FD70BDB" w14:textId="77777777" w:rsidR="001F2FFF" w:rsidRPr="00EF5447" w:rsidRDefault="001F2FFF" w:rsidP="001C6898">
            <w:pPr>
              <w:pStyle w:val="TAC"/>
              <w:rPr>
                <w:rFonts w:cs="Arial"/>
                <w:lang w:eastAsia="zh-CN"/>
              </w:rPr>
            </w:pPr>
            <w:r w:rsidRPr="00EF5447">
              <w:rPr>
                <w:rFonts w:cs="Arial"/>
                <w:lang w:eastAsia="zh-CN"/>
              </w:rPr>
              <w:t>DC_41A_n257A</w:t>
            </w:r>
          </w:p>
          <w:p w14:paraId="77EEC4FF" w14:textId="77777777" w:rsidR="001F2FFF" w:rsidRPr="00EF5447" w:rsidRDefault="001F2FFF" w:rsidP="001C6898">
            <w:pPr>
              <w:pStyle w:val="TAC"/>
              <w:rPr>
                <w:rFonts w:cs="Arial"/>
                <w:lang w:eastAsia="zh-CN"/>
              </w:rPr>
            </w:pPr>
            <w:r w:rsidRPr="00EF5447">
              <w:rPr>
                <w:rFonts w:cs="Arial"/>
                <w:lang w:eastAsia="zh-CN"/>
              </w:rPr>
              <w:t>DC_41A_n257G</w:t>
            </w:r>
          </w:p>
          <w:p w14:paraId="1E085D34" w14:textId="77777777" w:rsidR="001F2FFF" w:rsidRPr="00EF5447" w:rsidRDefault="001F2FFF" w:rsidP="001C6898">
            <w:pPr>
              <w:pStyle w:val="TAC"/>
              <w:rPr>
                <w:rFonts w:cs="Arial"/>
                <w:lang w:eastAsia="zh-CN"/>
              </w:rPr>
            </w:pPr>
            <w:r w:rsidRPr="00EF5447">
              <w:rPr>
                <w:rFonts w:cs="Arial"/>
                <w:lang w:eastAsia="zh-CN"/>
              </w:rPr>
              <w:t>DC_41A_n257H</w:t>
            </w:r>
          </w:p>
          <w:p w14:paraId="41EC6364" w14:textId="77777777" w:rsidR="001F2FFF" w:rsidRPr="00EF5447" w:rsidRDefault="001F2FFF" w:rsidP="001C6898">
            <w:pPr>
              <w:pStyle w:val="TAC"/>
              <w:rPr>
                <w:rFonts w:cs="Arial"/>
                <w:lang w:eastAsia="zh-CN"/>
              </w:rPr>
            </w:pPr>
            <w:r w:rsidRPr="00EF5447">
              <w:rPr>
                <w:rFonts w:cs="Arial"/>
                <w:lang w:eastAsia="zh-CN"/>
              </w:rPr>
              <w:t>DC_41A_n257I</w:t>
            </w:r>
          </w:p>
          <w:p w14:paraId="24ADC274" w14:textId="77777777" w:rsidR="001F2FFF" w:rsidRPr="00EF5447" w:rsidRDefault="001F2FFF" w:rsidP="001C6898">
            <w:pPr>
              <w:pStyle w:val="TAC"/>
              <w:rPr>
                <w:rFonts w:cs="Arial"/>
                <w:lang w:eastAsia="zh-CN"/>
              </w:rPr>
            </w:pPr>
            <w:r w:rsidRPr="00EF5447">
              <w:rPr>
                <w:rFonts w:cs="Arial"/>
                <w:lang w:eastAsia="zh-CN"/>
              </w:rPr>
              <w:t>DC_41C_n78A</w:t>
            </w:r>
          </w:p>
          <w:p w14:paraId="3909AECA" w14:textId="77777777" w:rsidR="001F2FFF" w:rsidRPr="00EF5447" w:rsidRDefault="001F2FFF" w:rsidP="001C6898">
            <w:pPr>
              <w:pStyle w:val="TAC"/>
              <w:rPr>
                <w:rFonts w:cs="Arial"/>
                <w:lang w:eastAsia="zh-CN"/>
              </w:rPr>
            </w:pPr>
            <w:r w:rsidRPr="00EF5447">
              <w:rPr>
                <w:rFonts w:cs="Arial"/>
                <w:lang w:eastAsia="zh-CN"/>
              </w:rPr>
              <w:t>DC_41C_n257A</w:t>
            </w:r>
          </w:p>
          <w:p w14:paraId="43833C45"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CAC0872"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0ECCCE0A"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0B215BE4" w14:textId="77777777" w:rsidTr="001C6898">
        <w:trPr>
          <w:trHeight w:val="187"/>
          <w:jc w:val="center"/>
        </w:trPr>
        <w:tc>
          <w:tcPr>
            <w:tcW w:w="3969" w:type="dxa"/>
            <w:shd w:val="clear" w:color="auto" w:fill="auto"/>
            <w:noWrap/>
            <w:tcMar>
              <w:top w:w="28" w:type="dxa"/>
              <w:left w:w="28" w:type="dxa"/>
              <w:bottom w:w="28" w:type="dxa"/>
              <w:right w:w="28" w:type="dxa"/>
            </w:tcMar>
          </w:tcPr>
          <w:p w14:paraId="123EAB5C"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40AEEF"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183B762"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1ED2B1"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A858A99"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022CF32"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273932C"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6E1C8F0" w14:textId="77777777" w:rsidR="001F2FFF" w:rsidRPr="00EF5447" w:rsidRDefault="001F2FFF" w:rsidP="001C6898">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EE683BE" w14:textId="77777777" w:rsidR="001F2FFF" w:rsidRPr="00EF5447" w:rsidRDefault="001F2FFF" w:rsidP="001C6898">
            <w:pPr>
              <w:pStyle w:val="TAC"/>
              <w:rPr>
                <w:rFonts w:cs="Arial"/>
                <w:lang w:eastAsia="zh-CN"/>
              </w:rPr>
            </w:pPr>
            <w:r w:rsidRPr="00EF5447">
              <w:rPr>
                <w:rFonts w:cs="Arial"/>
                <w:lang w:eastAsia="zh-CN"/>
              </w:rPr>
              <w:t>DC_1A_n77A</w:t>
            </w:r>
          </w:p>
          <w:p w14:paraId="7C58E0DE" w14:textId="77777777" w:rsidR="001F2FFF" w:rsidRPr="00EF5447" w:rsidRDefault="001F2FFF" w:rsidP="001C6898">
            <w:pPr>
              <w:pStyle w:val="TAC"/>
              <w:rPr>
                <w:rFonts w:cs="Arial"/>
                <w:lang w:eastAsia="zh-CN"/>
              </w:rPr>
            </w:pPr>
            <w:r w:rsidRPr="00EF5447">
              <w:rPr>
                <w:rFonts w:cs="Arial"/>
                <w:lang w:eastAsia="zh-CN"/>
              </w:rPr>
              <w:t>DC_1A_n257A</w:t>
            </w:r>
          </w:p>
          <w:p w14:paraId="78B7A479" w14:textId="77777777" w:rsidR="001F2FFF" w:rsidRPr="00EF5447" w:rsidRDefault="001F2FFF" w:rsidP="001C6898">
            <w:pPr>
              <w:pStyle w:val="TAC"/>
              <w:rPr>
                <w:rFonts w:cs="Arial"/>
                <w:lang w:eastAsia="zh-CN"/>
              </w:rPr>
            </w:pPr>
            <w:r w:rsidRPr="00EF5447">
              <w:rPr>
                <w:rFonts w:cs="Arial"/>
                <w:lang w:eastAsia="zh-CN"/>
              </w:rPr>
              <w:t>DC_1A_n257G</w:t>
            </w:r>
          </w:p>
          <w:p w14:paraId="382DB1AA" w14:textId="77777777" w:rsidR="001F2FFF" w:rsidRPr="00EF5447" w:rsidRDefault="001F2FFF" w:rsidP="001C6898">
            <w:pPr>
              <w:pStyle w:val="TAC"/>
              <w:rPr>
                <w:rFonts w:cs="Arial"/>
                <w:lang w:eastAsia="zh-CN"/>
              </w:rPr>
            </w:pPr>
            <w:r w:rsidRPr="00EF5447">
              <w:rPr>
                <w:rFonts w:cs="Arial"/>
                <w:lang w:eastAsia="zh-CN"/>
              </w:rPr>
              <w:t>DC_1A_n257H</w:t>
            </w:r>
          </w:p>
          <w:p w14:paraId="4C059C67" w14:textId="77777777" w:rsidR="001F2FFF" w:rsidRPr="00EF5447" w:rsidRDefault="001F2FFF" w:rsidP="001C6898">
            <w:pPr>
              <w:pStyle w:val="TAC"/>
              <w:rPr>
                <w:rFonts w:cs="Arial"/>
                <w:lang w:eastAsia="zh-CN"/>
              </w:rPr>
            </w:pPr>
            <w:r w:rsidRPr="00EF5447">
              <w:rPr>
                <w:rFonts w:cs="Arial"/>
                <w:lang w:eastAsia="zh-CN"/>
              </w:rPr>
              <w:t>DC_1A_n257I</w:t>
            </w:r>
          </w:p>
          <w:p w14:paraId="0E4DE680" w14:textId="77777777" w:rsidR="001F2FFF" w:rsidRPr="00EF5447" w:rsidRDefault="001F2FFF" w:rsidP="001C6898">
            <w:pPr>
              <w:pStyle w:val="TAC"/>
              <w:rPr>
                <w:rFonts w:cs="Arial"/>
                <w:lang w:eastAsia="zh-CN"/>
              </w:rPr>
            </w:pPr>
            <w:r w:rsidRPr="00EF5447">
              <w:rPr>
                <w:rFonts w:cs="Arial"/>
                <w:lang w:eastAsia="zh-CN"/>
              </w:rPr>
              <w:t>DC_42A_n257A</w:t>
            </w:r>
          </w:p>
          <w:p w14:paraId="5D907020" w14:textId="77777777" w:rsidR="001F2FFF" w:rsidRPr="00EF5447" w:rsidRDefault="001F2FFF" w:rsidP="001C6898">
            <w:pPr>
              <w:pStyle w:val="TAC"/>
              <w:rPr>
                <w:rFonts w:cs="Arial"/>
                <w:lang w:eastAsia="zh-CN"/>
              </w:rPr>
            </w:pPr>
            <w:r w:rsidRPr="00EF5447">
              <w:rPr>
                <w:rFonts w:cs="Arial"/>
                <w:lang w:eastAsia="zh-CN"/>
              </w:rPr>
              <w:t>DC_42A_n257G</w:t>
            </w:r>
          </w:p>
          <w:p w14:paraId="092A5B3D" w14:textId="77777777" w:rsidR="001F2FFF" w:rsidRPr="00EF5447" w:rsidRDefault="001F2FFF" w:rsidP="001C6898">
            <w:pPr>
              <w:pStyle w:val="TAC"/>
              <w:rPr>
                <w:rFonts w:cs="Arial"/>
                <w:lang w:eastAsia="zh-CN"/>
              </w:rPr>
            </w:pPr>
            <w:r w:rsidRPr="00EF5447">
              <w:rPr>
                <w:rFonts w:cs="Arial"/>
                <w:lang w:eastAsia="zh-CN"/>
              </w:rPr>
              <w:t>DC_42A_n257H</w:t>
            </w:r>
          </w:p>
          <w:p w14:paraId="38FADDF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4925ED96" w14:textId="77777777" w:rsidTr="001C6898">
        <w:trPr>
          <w:trHeight w:val="187"/>
          <w:jc w:val="center"/>
        </w:trPr>
        <w:tc>
          <w:tcPr>
            <w:tcW w:w="3969" w:type="dxa"/>
            <w:shd w:val="clear" w:color="auto" w:fill="auto"/>
            <w:noWrap/>
            <w:tcMar>
              <w:top w:w="28" w:type="dxa"/>
              <w:left w:w="28" w:type="dxa"/>
              <w:bottom w:w="28" w:type="dxa"/>
              <w:right w:w="28" w:type="dxa"/>
            </w:tcMar>
          </w:tcPr>
          <w:p w14:paraId="19CEFE8A" w14:textId="77777777" w:rsidR="001F2FFF" w:rsidRPr="00EF5447" w:rsidRDefault="001F2FFF" w:rsidP="001C6898">
            <w:pPr>
              <w:pStyle w:val="TAC"/>
              <w:rPr>
                <w:rFonts w:cs="Arial"/>
                <w:b/>
                <w:lang w:eastAsia="zh-CN"/>
              </w:rPr>
            </w:pPr>
            <w:r w:rsidRPr="00EF5447">
              <w:rPr>
                <w:rFonts w:cs="Arial"/>
                <w:lang w:eastAsia="zh-CN"/>
              </w:rPr>
              <w:lastRenderedPageBreak/>
              <w:t>DC_1A-42A_n77A-n257A</w:t>
            </w:r>
          </w:p>
          <w:p w14:paraId="3507BD44" w14:textId="77777777" w:rsidR="001F2FFF" w:rsidRPr="00EF5447" w:rsidRDefault="001F2FFF" w:rsidP="001C6898">
            <w:pPr>
              <w:pStyle w:val="TAC"/>
              <w:rPr>
                <w:rFonts w:cs="Arial"/>
                <w:b/>
                <w:lang w:eastAsia="zh-CN"/>
              </w:rPr>
            </w:pPr>
            <w:r w:rsidRPr="00EF5447">
              <w:rPr>
                <w:rFonts w:cs="Arial"/>
                <w:lang w:eastAsia="zh-CN"/>
              </w:rPr>
              <w:t>DC_1A-42A_n77A-n257G</w:t>
            </w:r>
          </w:p>
          <w:p w14:paraId="04F497F9" w14:textId="77777777" w:rsidR="001F2FFF" w:rsidRPr="00EF5447" w:rsidRDefault="001F2FFF" w:rsidP="001C6898">
            <w:pPr>
              <w:pStyle w:val="TAC"/>
              <w:rPr>
                <w:rFonts w:cs="Arial"/>
                <w:b/>
                <w:lang w:eastAsia="zh-CN"/>
              </w:rPr>
            </w:pPr>
            <w:r w:rsidRPr="00EF5447">
              <w:rPr>
                <w:rFonts w:cs="Arial"/>
                <w:lang w:eastAsia="zh-CN"/>
              </w:rPr>
              <w:t>DC_1A-42A_n77A-n257H</w:t>
            </w:r>
          </w:p>
          <w:p w14:paraId="3676DCC3" w14:textId="77777777" w:rsidR="001F2FFF" w:rsidRPr="00EF5447" w:rsidRDefault="001F2FFF" w:rsidP="001C6898">
            <w:pPr>
              <w:pStyle w:val="TAC"/>
              <w:rPr>
                <w:rFonts w:cs="Arial"/>
                <w:b/>
                <w:lang w:eastAsia="zh-CN"/>
              </w:rPr>
            </w:pPr>
            <w:r w:rsidRPr="00EF5447">
              <w:rPr>
                <w:rFonts w:cs="Arial"/>
                <w:lang w:eastAsia="zh-CN"/>
              </w:rPr>
              <w:t>DC_1A-42A_n77A-n257I</w:t>
            </w:r>
          </w:p>
          <w:p w14:paraId="08FFEC40" w14:textId="77777777" w:rsidR="001F2FFF" w:rsidRPr="00EF5447" w:rsidRDefault="001F2FFF" w:rsidP="001C6898">
            <w:pPr>
              <w:pStyle w:val="TAC"/>
              <w:rPr>
                <w:rFonts w:cs="Arial"/>
                <w:b/>
                <w:lang w:eastAsia="zh-CN"/>
              </w:rPr>
            </w:pPr>
            <w:r w:rsidRPr="00EF5447">
              <w:rPr>
                <w:rFonts w:cs="Arial"/>
                <w:lang w:eastAsia="zh-CN"/>
              </w:rPr>
              <w:t>DC_1A-42C_n77A-n257A</w:t>
            </w:r>
          </w:p>
          <w:p w14:paraId="5D170AB2" w14:textId="77777777" w:rsidR="001F2FFF" w:rsidRPr="00EF5447" w:rsidRDefault="001F2FFF" w:rsidP="001C6898">
            <w:pPr>
              <w:pStyle w:val="TAC"/>
              <w:rPr>
                <w:rFonts w:cs="Arial"/>
                <w:b/>
                <w:lang w:eastAsia="zh-CN"/>
              </w:rPr>
            </w:pPr>
            <w:r w:rsidRPr="00EF5447">
              <w:rPr>
                <w:rFonts w:cs="Arial"/>
                <w:lang w:eastAsia="zh-CN"/>
              </w:rPr>
              <w:t>DC_1A-42C_n77A-n257G</w:t>
            </w:r>
          </w:p>
          <w:p w14:paraId="58023863" w14:textId="77777777" w:rsidR="001F2FFF" w:rsidRPr="00EF5447" w:rsidRDefault="001F2FFF" w:rsidP="001C6898">
            <w:pPr>
              <w:pStyle w:val="TAC"/>
              <w:rPr>
                <w:rFonts w:cs="Arial"/>
                <w:b/>
                <w:lang w:eastAsia="zh-CN"/>
              </w:rPr>
            </w:pPr>
            <w:r w:rsidRPr="00EF5447">
              <w:rPr>
                <w:rFonts w:cs="Arial"/>
                <w:lang w:eastAsia="zh-CN"/>
              </w:rPr>
              <w:t>DC_1A-42C_n77A-n257H</w:t>
            </w:r>
          </w:p>
          <w:p w14:paraId="683A131E" w14:textId="77777777" w:rsidR="001F2FFF" w:rsidRPr="00EF5447" w:rsidRDefault="001F2FFF" w:rsidP="001C6898">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16FC47FB" w14:textId="77777777" w:rsidR="001F2FFF" w:rsidRPr="00EF5447" w:rsidRDefault="001F2FFF" w:rsidP="001C6898">
            <w:pPr>
              <w:pStyle w:val="TAC"/>
              <w:rPr>
                <w:rFonts w:cs="Arial"/>
                <w:lang w:eastAsia="zh-CN"/>
              </w:rPr>
            </w:pPr>
            <w:r w:rsidRPr="00EF5447">
              <w:rPr>
                <w:rFonts w:cs="Arial"/>
                <w:lang w:eastAsia="zh-CN"/>
              </w:rPr>
              <w:t>DC_1A_n77A-n257A</w:t>
            </w:r>
          </w:p>
          <w:p w14:paraId="6762391B" w14:textId="77777777" w:rsidR="001F2FFF" w:rsidRPr="00EF5447" w:rsidRDefault="001F2FFF" w:rsidP="001C6898">
            <w:pPr>
              <w:pStyle w:val="TAC"/>
              <w:rPr>
                <w:rFonts w:cs="Arial"/>
                <w:lang w:eastAsia="zh-CN"/>
              </w:rPr>
            </w:pPr>
            <w:r w:rsidRPr="00EF5447">
              <w:rPr>
                <w:rFonts w:cs="Arial"/>
                <w:lang w:eastAsia="zh-CN"/>
              </w:rPr>
              <w:t>DC_1A_n77A-n257G</w:t>
            </w:r>
          </w:p>
          <w:p w14:paraId="3E35A13E" w14:textId="77777777" w:rsidR="001F2FFF" w:rsidRPr="00EF5447" w:rsidRDefault="001F2FFF" w:rsidP="001C6898">
            <w:pPr>
              <w:pStyle w:val="TAC"/>
              <w:rPr>
                <w:rFonts w:cs="Arial"/>
                <w:lang w:eastAsia="zh-CN"/>
              </w:rPr>
            </w:pPr>
            <w:r w:rsidRPr="00EF5447">
              <w:rPr>
                <w:rFonts w:cs="Arial"/>
                <w:lang w:eastAsia="zh-CN"/>
              </w:rPr>
              <w:t>DC_1A_n77A-n257H</w:t>
            </w:r>
          </w:p>
          <w:p w14:paraId="2A779899" w14:textId="77777777" w:rsidR="001F2FFF" w:rsidRPr="00EF5447" w:rsidRDefault="001F2FFF" w:rsidP="001C6898">
            <w:pPr>
              <w:pStyle w:val="TAC"/>
              <w:rPr>
                <w:rFonts w:cs="Arial"/>
                <w:lang w:eastAsia="zh-CN"/>
              </w:rPr>
            </w:pPr>
            <w:r w:rsidRPr="00EF5447">
              <w:rPr>
                <w:rFonts w:cs="Arial"/>
                <w:lang w:eastAsia="zh-CN"/>
              </w:rPr>
              <w:t>DC_1A_n77A-n257I</w:t>
            </w:r>
          </w:p>
        </w:tc>
      </w:tr>
      <w:tr w:rsidR="001F2FFF" w:rsidRPr="00EF5447" w14:paraId="7BC9DBD4" w14:textId="77777777" w:rsidTr="001C6898">
        <w:trPr>
          <w:trHeight w:val="187"/>
          <w:jc w:val="center"/>
        </w:trPr>
        <w:tc>
          <w:tcPr>
            <w:tcW w:w="3969" w:type="dxa"/>
            <w:shd w:val="clear" w:color="auto" w:fill="auto"/>
            <w:noWrap/>
            <w:tcMar>
              <w:top w:w="28" w:type="dxa"/>
              <w:left w:w="28" w:type="dxa"/>
              <w:bottom w:w="28" w:type="dxa"/>
              <w:right w:w="28" w:type="dxa"/>
            </w:tcMar>
          </w:tcPr>
          <w:p w14:paraId="4F1882AF"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A5A62B1"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8890873"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161033"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5784813"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271C8AF"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22CBBDD"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2FE267" w14:textId="77777777" w:rsidR="001F2FFF" w:rsidRPr="00EF5447" w:rsidRDefault="001F2FFF" w:rsidP="001C6898">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D0D7072" w14:textId="77777777" w:rsidR="001F2FFF" w:rsidRPr="00EF5447" w:rsidRDefault="001F2FFF" w:rsidP="001C6898">
            <w:pPr>
              <w:pStyle w:val="TAC"/>
              <w:rPr>
                <w:rFonts w:cs="Arial"/>
                <w:lang w:eastAsia="zh-CN"/>
              </w:rPr>
            </w:pPr>
            <w:r w:rsidRPr="00EF5447">
              <w:rPr>
                <w:rFonts w:cs="Arial"/>
                <w:lang w:eastAsia="zh-CN"/>
              </w:rPr>
              <w:t>DC_1A_n78A</w:t>
            </w:r>
          </w:p>
          <w:p w14:paraId="179F95E4" w14:textId="77777777" w:rsidR="001F2FFF" w:rsidRPr="00EF5447" w:rsidRDefault="001F2FFF" w:rsidP="001C6898">
            <w:pPr>
              <w:pStyle w:val="TAC"/>
              <w:rPr>
                <w:rFonts w:cs="Arial"/>
                <w:lang w:eastAsia="zh-CN"/>
              </w:rPr>
            </w:pPr>
            <w:r w:rsidRPr="00EF5447">
              <w:rPr>
                <w:rFonts w:cs="Arial"/>
                <w:lang w:eastAsia="zh-CN"/>
              </w:rPr>
              <w:t>DC_1A_n257A</w:t>
            </w:r>
          </w:p>
          <w:p w14:paraId="60460273" w14:textId="77777777" w:rsidR="001F2FFF" w:rsidRPr="00EF5447" w:rsidRDefault="001F2FFF" w:rsidP="001C6898">
            <w:pPr>
              <w:pStyle w:val="TAC"/>
              <w:rPr>
                <w:rFonts w:cs="Arial"/>
                <w:lang w:eastAsia="zh-CN"/>
              </w:rPr>
            </w:pPr>
            <w:r w:rsidRPr="00EF5447">
              <w:rPr>
                <w:rFonts w:cs="Arial"/>
                <w:lang w:eastAsia="zh-CN"/>
              </w:rPr>
              <w:t>DC_1A_n257G</w:t>
            </w:r>
          </w:p>
          <w:p w14:paraId="78D8DF93" w14:textId="77777777" w:rsidR="001F2FFF" w:rsidRPr="00EF5447" w:rsidRDefault="001F2FFF" w:rsidP="001C6898">
            <w:pPr>
              <w:pStyle w:val="TAC"/>
              <w:rPr>
                <w:rFonts w:cs="Arial"/>
                <w:lang w:eastAsia="zh-CN"/>
              </w:rPr>
            </w:pPr>
            <w:r w:rsidRPr="00EF5447">
              <w:rPr>
                <w:rFonts w:cs="Arial"/>
                <w:lang w:eastAsia="zh-CN"/>
              </w:rPr>
              <w:t>DC_1A_n257H</w:t>
            </w:r>
          </w:p>
          <w:p w14:paraId="3305F686" w14:textId="77777777" w:rsidR="001F2FFF" w:rsidRPr="00EF5447" w:rsidRDefault="001F2FFF" w:rsidP="001C6898">
            <w:pPr>
              <w:pStyle w:val="TAC"/>
              <w:rPr>
                <w:rFonts w:cs="Arial"/>
                <w:lang w:eastAsia="zh-CN"/>
              </w:rPr>
            </w:pPr>
            <w:r w:rsidRPr="00EF5447">
              <w:rPr>
                <w:rFonts w:cs="Arial"/>
                <w:lang w:eastAsia="zh-CN"/>
              </w:rPr>
              <w:t>DC_1A_n257I</w:t>
            </w:r>
          </w:p>
          <w:p w14:paraId="06CF50B8" w14:textId="77777777" w:rsidR="001F2FFF" w:rsidRPr="00EF5447" w:rsidRDefault="001F2FFF" w:rsidP="001C6898">
            <w:pPr>
              <w:pStyle w:val="TAC"/>
              <w:rPr>
                <w:rFonts w:cs="Arial"/>
                <w:lang w:eastAsia="zh-CN"/>
              </w:rPr>
            </w:pPr>
            <w:r w:rsidRPr="00EF5447">
              <w:rPr>
                <w:rFonts w:cs="Arial"/>
                <w:lang w:eastAsia="zh-CN"/>
              </w:rPr>
              <w:t>DC_42A_n257A</w:t>
            </w:r>
          </w:p>
          <w:p w14:paraId="5A5854BF" w14:textId="77777777" w:rsidR="001F2FFF" w:rsidRPr="00EF5447" w:rsidRDefault="001F2FFF" w:rsidP="001C6898">
            <w:pPr>
              <w:pStyle w:val="TAC"/>
              <w:rPr>
                <w:rFonts w:cs="Arial"/>
                <w:lang w:eastAsia="zh-CN"/>
              </w:rPr>
            </w:pPr>
            <w:r w:rsidRPr="00EF5447">
              <w:rPr>
                <w:rFonts w:cs="Arial"/>
                <w:lang w:eastAsia="zh-CN"/>
              </w:rPr>
              <w:t>DC_42A_n257G</w:t>
            </w:r>
          </w:p>
          <w:p w14:paraId="09B7FC2E" w14:textId="77777777" w:rsidR="001F2FFF" w:rsidRPr="00EF5447" w:rsidRDefault="001F2FFF" w:rsidP="001C6898">
            <w:pPr>
              <w:pStyle w:val="TAC"/>
              <w:rPr>
                <w:rFonts w:cs="Arial"/>
                <w:lang w:eastAsia="zh-CN"/>
              </w:rPr>
            </w:pPr>
            <w:r w:rsidRPr="00EF5447">
              <w:rPr>
                <w:rFonts w:cs="Arial"/>
                <w:lang w:eastAsia="zh-CN"/>
              </w:rPr>
              <w:t>DC_42A_n257H</w:t>
            </w:r>
          </w:p>
          <w:p w14:paraId="72522D8D" w14:textId="77777777" w:rsidR="001F2FFF" w:rsidRPr="00EF5447" w:rsidRDefault="001F2FFF" w:rsidP="001C6898">
            <w:pPr>
              <w:pStyle w:val="TAC"/>
              <w:rPr>
                <w:rFonts w:cs="Arial"/>
                <w:lang w:eastAsia="zh-CN"/>
              </w:rPr>
            </w:pPr>
            <w:r w:rsidRPr="00EF5447">
              <w:rPr>
                <w:rFonts w:cs="Arial"/>
                <w:lang w:eastAsia="zh-CN"/>
              </w:rPr>
              <w:t>DC_42A_n257I</w:t>
            </w:r>
          </w:p>
          <w:p w14:paraId="55AA66F1" w14:textId="77777777" w:rsidR="001F2FFF" w:rsidRPr="00EF5447" w:rsidRDefault="001F2FFF" w:rsidP="001C6898">
            <w:pPr>
              <w:pStyle w:val="TAC"/>
              <w:rPr>
                <w:rFonts w:cs="Arial"/>
                <w:lang w:eastAsia="zh-CN"/>
              </w:rPr>
            </w:pPr>
            <w:r w:rsidRPr="00EF5447">
              <w:rPr>
                <w:rFonts w:cs="Arial"/>
                <w:lang w:eastAsia="zh-CN"/>
              </w:rPr>
              <w:t>DC_42C_n257A</w:t>
            </w:r>
          </w:p>
          <w:p w14:paraId="053C1AF9" w14:textId="77777777" w:rsidR="001F2FFF" w:rsidRPr="00EF5447" w:rsidRDefault="001F2FFF" w:rsidP="001C6898">
            <w:pPr>
              <w:pStyle w:val="TAC"/>
              <w:rPr>
                <w:rFonts w:cs="Arial"/>
                <w:lang w:eastAsia="zh-CN"/>
              </w:rPr>
            </w:pPr>
            <w:r w:rsidRPr="00EF5447">
              <w:rPr>
                <w:rFonts w:cs="Arial"/>
                <w:lang w:eastAsia="zh-CN"/>
              </w:rPr>
              <w:t>DC_42C_n257G</w:t>
            </w:r>
          </w:p>
          <w:p w14:paraId="6DE379C0" w14:textId="77777777" w:rsidR="001F2FFF" w:rsidRPr="00EF5447" w:rsidRDefault="001F2FFF" w:rsidP="001C6898">
            <w:pPr>
              <w:pStyle w:val="TAC"/>
              <w:rPr>
                <w:rFonts w:cs="Arial"/>
                <w:lang w:eastAsia="zh-CN"/>
              </w:rPr>
            </w:pPr>
            <w:r w:rsidRPr="00EF5447">
              <w:rPr>
                <w:rFonts w:cs="Arial"/>
                <w:lang w:eastAsia="zh-CN"/>
              </w:rPr>
              <w:t>DC_42C_n257H</w:t>
            </w:r>
          </w:p>
          <w:p w14:paraId="4AC2BCE6" w14:textId="77777777" w:rsidR="001F2FFF" w:rsidRPr="00EF5447" w:rsidRDefault="001F2FFF" w:rsidP="001C6898">
            <w:pPr>
              <w:pStyle w:val="TAC"/>
              <w:rPr>
                <w:rFonts w:cs="Arial"/>
                <w:lang w:eastAsia="zh-CN"/>
              </w:rPr>
            </w:pPr>
            <w:r w:rsidRPr="00EF5447">
              <w:rPr>
                <w:rFonts w:cs="Arial"/>
                <w:lang w:eastAsia="zh-CN"/>
              </w:rPr>
              <w:t>DC_42C_n257I</w:t>
            </w:r>
          </w:p>
          <w:p w14:paraId="2BD5B107" w14:textId="77777777" w:rsidR="001F2FFF" w:rsidRPr="00EF5447" w:rsidRDefault="001F2FFF" w:rsidP="001C6898">
            <w:pPr>
              <w:pStyle w:val="TAC"/>
              <w:rPr>
                <w:rFonts w:cs="Arial"/>
                <w:lang w:eastAsia="zh-CN"/>
              </w:rPr>
            </w:pPr>
            <w:r w:rsidRPr="00EF5447">
              <w:rPr>
                <w:rFonts w:cs="Arial"/>
                <w:lang w:eastAsia="zh-CN"/>
              </w:rPr>
              <w:t>DC_1A_n78A-n257A</w:t>
            </w:r>
          </w:p>
          <w:p w14:paraId="3FF51B7B" w14:textId="77777777" w:rsidR="001F2FFF" w:rsidRPr="00EF5447" w:rsidRDefault="001F2FFF" w:rsidP="001C6898">
            <w:pPr>
              <w:pStyle w:val="TAC"/>
              <w:rPr>
                <w:rFonts w:cs="Arial"/>
                <w:lang w:eastAsia="zh-CN"/>
              </w:rPr>
            </w:pPr>
            <w:r w:rsidRPr="00EF5447">
              <w:rPr>
                <w:rFonts w:cs="Arial"/>
                <w:lang w:eastAsia="zh-CN"/>
              </w:rPr>
              <w:t>DC_1A_n78A-n257G</w:t>
            </w:r>
          </w:p>
          <w:p w14:paraId="392C1187" w14:textId="77777777" w:rsidR="001F2FFF" w:rsidRPr="00EF5447" w:rsidRDefault="001F2FFF" w:rsidP="001C6898">
            <w:pPr>
              <w:pStyle w:val="TAC"/>
              <w:rPr>
                <w:rFonts w:cs="Arial"/>
                <w:lang w:eastAsia="zh-CN"/>
              </w:rPr>
            </w:pPr>
            <w:r w:rsidRPr="00EF5447">
              <w:rPr>
                <w:rFonts w:cs="Arial"/>
                <w:lang w:eastAsia="zh-CN"/>
              </w:rPr>
              <w:t>DC_1A_n78A-n257H</w:t>
            </w:r>
          </w:p>
          <w:p w14:paraId="6AA94BB2" w14:textId="77777777" w:rsidR="001F2FFF" w:rsidRPr="00EF5447" w:rsidRDefault="001F2FFF" w:rsidP="001C6898">
            <w:pPr>
              <w:pStyle w:val="TAC"/>
              <w:rPr>
                <w:noProof/>
              </w:rPr>
            </w:pPr>
            <w:r w:rsidRPr="00EF5447">
              <w:rPr>
                <w:rFonts w:cs="Arial"/>
                <w:lang w:eastAsia="zh-CN"/>
              </w:rPr>
              <w:t>DC_1A_n78A-n257I</w:t>
            </w:r>
          </w:p>
        </w:tc>
      </w:tr>
      <w:tr w:rsidR="001F2FFF" w:rsidRPr="00EF5447" w14:paraId="634CEF63" w14:textId="77777777" w:rsidTr="001C6898">
        <w:trPr>
          <w:trHeight w:val="187"/>
          <w:jc w:val="center"/>
        </w:trPr>
        <w:tc>
          <w:tcPr>
            <w:tcW w:w="3969" w:type="dxa"/>
            <w:shd w:val="clear" w:color="auto" w:fill="auto"/>
            <w:noWrap/>
            <w:tcMar>
              <w:top w:w="28" w:type="dxa"/>
              <w:left w:w="28" w:type="dxa"/>
              <w:bottom w:w="28" w:type="dxa"/>
              <w:right w:w="28" w:type="dxa"/>
            </w:tcMar>
          </w:tcPr>
          <w:p w14:paraId="0A035100" w14:textId="77777777" w:rsidR="001F2FFF" w:rsidRPr="00EF5447" w:rsidRDefault="001F2FFF" w:rsidP="001C6898">
            <w:pPr>
              <w:pStyle w:val="TAC"/>
              <w:rPr>
                <w:rFonts w:cs="Arial"/>
                <w:lang w:eastAsia="zh-CN"/>
              </w:rPr>
            </w:pPr>
            <w:r w:rsidRPr="00EF5447">
              <w:rPr>
                <w:rFonts w:cs="Arial"/>
                <w:lang w:eastAsia="zh-CN"/>
              </w:rPr>
              <w:t>DC_1A-42A_n79A-n257A</w:t>
            </w:r>
          </w:p>
          <w:p w14:paraId="3C471F94" w14:textId="77777777" w:rsidR="001F2FFF" w:rsidRPr="00EF5447" w:rsidRDefault="001F2FFF" w:rsidP="001C6898">
            <w:pPr>
              <w:pStyle w:val="TAC"/>
              <w:rPr>
                <w:rFonts w:cs="Arial"/>
                <w:lang w:eastAsia="zh-CN"/>
              </w:rPr>
            </w:pPr>
            <w:r w:rsidRPr="00EF5447">
              <w:rPr>
                <w:rFonts w:cs="Arial"/>
                <w:lang w:eastAsia="zh-CN"/>
              </w:rPr>
              <w:t>DC_1A-42A_n79A-n257G</w:t>
            </w:r>
          </w:p>
          <w:p w14:paraId="0F933B8C" w14:textId="77777777" w:rsidR="001F2FFF" w:rsidRPr="00EF5447" w:rsidRDefault="001F2FFF" w:rsidP="001C6898">
            <w:pPr>
              <w:pStyle w:val="TAC"/>
              <w:rPr>
                <w:rFonts w:cs="Arial"/>
                <w:lang w:eastAsia="zh-CN"/>
              </w:rPr>
            </w:pPr>
            <w:r w:rsidRPr="00EF5447">
              <w:rPr>
                <w:rFonts w:cs="Arial"/>
                <w:lang w:eastAsia="zh-CN"/>
              </w:rPr>
              <w:t>DC_1A-42A_n79A-n257H</w:t>
            </w:r>
          </w:p>
          <w:p w14:paraId="1E6027FA" w14:textId="77777777" w:rsidR="001F2FFF" w:rsidRPr="00EF5447" w:rsidRDefault="001F2FFF" w:rsidP="001C6898">
            <w:pPr>
              <w:pStyle w:val="TAC"/>
              <w:rPr>
                <w:rFonts w:cs="Arial"/>
                <w:lang w:eastAsia="zh-CN"/>
              </w:rPr>
            </w:pPr>
            <w:r w:rsidRPr="00EF5447">
              <w:rPr>
                <w:rFonts w:cs="Arial"/>
                <w:lang w:eastAsia="zh-CN"/>
              </w:rPr>
              <w:t>DC_1A-42A_n79A-n257I</w:t>
            </w:r>
          </w:p>
          <w:p w14:paraId="69EA6B8C" w14:textId="77777777" w:rsidR="001F2FFF" w:rsidRPr="00EF5447" w:rsidRDefault="001F2FFF" w:rsidP="001C6898">
            <w:pPr>
              <w:pStyle w:val="TAC"/>
              <w:rPr>
                <w:rFonts w:cs="Arial"/>
                <w:lang w:eastAsia="zh-CN"/>
              </w:rPr>
            </w:pPr>
            <w:r w:rsidRPr="00EF5447">
              <w:rPr>
                <w:rFonts w:cs="Arial"/>
                <w:lang w:eastAsia="zh-CN"/>
              </w:rPr>
              <w:t>DC_1A-42C_n79A-n257A</w:t>
            </w:r>
          </w:p>
          <w:p w14:paraId="612CCFDF" w14:textId="77777777" w:rsidR="001F2FFF" w:rsidRPr="00EF5447" w:rsidRDefault="001F2FFF" w:rsidP="001C6898">
            <w:pPr>
              <w:pStyle w:val="TAC"/>
              <w:rPr>
                <w:rFonts w:cs="Arial"/>
                <w:lang w:eastAsia="zh-CN"/>
              </w:rPr>
            </w:pPr>
            <w:r w:rsidRPr="00EF5447">
              <w:rPr>
                <w:rFonts w:cs="Arial"/>
                <w:lang w:eastAsia="zh-CN"/>
              </w:rPr>
              <w:t>DC_1A-42C_n79A-n257G</w:t>
            </w:r>
          </w:p>
          <w:p w14:paraId="0F2F7B13" w14:textId="77777777" w:rsidR="001F2FFF" w:rsidRPr="00EF5447" w:rsidRDefault="001F2FFF" w:rsidP="001C6898">
            <w:pPr>
              <w:pStyle w:val="TAC"/>
              <w:rPr>
                <w:rFonts w:cs="Arial"/>
                <w:lang w:eastAsia="zh-CN"/>
              </w:rPr>
            </w:pPr>
            <w:r w:rsidRPr="00EF5447">
              <w:rPr>
                <w:rFonts w:cs="Arial"/>
                <w:lang w:eastAsia="zh-CN"/>
              </w:rPr>
              <w:t>DC_1A-42C_n79A-n257H</w:t>
            </w:r>
          </w:p>
          <w:p w14:paraId="2B91524F" w14:textId="77777777" w:rsidR="001F2FFF" w:rsidRPr="00EF5447" w:rsidRDefault="001F2FFF" w:rsidP="001C6898">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010F6257" w14:textId="77777777" w:rsidR="001F2FFF" w:rsidRPr="00EF5447" w:rsidRDefault="001F2FFF" w:rsidP="001C6898">
            <w:pPr>
              <w:pStyle w:val="TAC"/>
              <w:rPr>
                <w:rFonts w:cs="Arial"/>
                <w:lang w:eastAsia="zh-CN"/>
              </w:rPr>
            </w:pPr>
            <w:r w:rsidRPr="00EF5447">
              <w:rPr>
                <w:rFonts w:cs="Arial"/>
                <w:lang w:eastAsia="zh-CN"/>
              </w:rPr>
              <w:t>DC_1A_n79A-n257A</w:t>
            </w:r>
          </w:p>
          <w:p w14:paraId="463C5B94" w14:textId="77777777" w:rsidR="001F2FFF" w:rsidRPr="00EF5447" w:rsidRDefault="001F2FFF" w:rsidP="001C6898">
            <w:pPr>
              <w:pStyle w:val="TAC"/>
              <w:rPr>
                <w:rFonts w:cs="Arial"/>
                <w:lang w:eastAsia="zh-CN"/>
              </w:rPr>
            </w:pPr>
            <w:r w:rsidRPr="00EF5447">
              <w:rPr>
                <w:rFonts w:cs="Arial"/>
                <w:lang w:eastAsia="zh-CN"/>
              </w:rPr>
              <w:t>DC_1A_n79A-n257G</w:t>
            </w:r>
          </w:p>
          <w:p w14:paraId="14920A8C" w14:textId="77777777" w:rsidR="001F2FFF" w:rsidRPr="00EF5447" w:rsidRDefault="001F2FFF" w:rsidP="001C6898">
            <w:pPr>
              <w:pStyle w:val="TAC"/>
              <w:rPr>
                <w:rFonts w:cs="Arial"/>
                <w:lang w:eastAsia="zh-CN"/>
              </w:rPr>
            </w:pPr>
            <w:r w:rsidRPr="00EF5447">
              <w:rPr>
                <w:rFonts w:cs="Arial"/>
                <w:lang w:eastAsia="zh-CN"/>
              </w:rPr>
              <w:t>DC_1A_n79A-n257H</w:t>
            </w:r>
          </w:p>
          <w:p w14:paraId="41AB4A44" w14:textId="77777777" w:rsidR="001F2FFF" w:rsidRPr="00EF5447" w:rsidRDefault="001F2FFF" w:rsidP="001C6898">
            <w:pPr>
              <w:pStyle w:val="TAC"/>
              <w:rPr>
                <w:rFonts w:cs="Arial"/>
                <w:lang w:eastAsia="zh-CN"/>
              </w:rPr>
            </w:pPr>
            <w:r w:rsidRPr="00EF5447">
              <w:rPr>
                <w:rFonts w:cs="Arial"/>
                <w:lang w:eastAsia="zh-CN"/>
              </w:rPr>
              <w:t>DC_1A_n79A-n257I</w:t>
            </w:r>
          </w:p>
        </w:tc>
      </w:tr>
      <w:tr w:rsidR="001F2FFF" w:rsidRPr="00EF5447" w14:paraId="2B18D7D1" w14:textId="77777777" w:rsidTr="001C6898">
        <w:trPr>
          <w:trHeight w:val="187"/>
          <w:jc w:val="center"/>
        </w:trPr>
        <w:tc>
          <w:tcPr>
            <w:tcW w:w="3969" w:type="dxa"/>
            <w:shd w:val="clear" w:color="auto" w:fill="auto"/>
            <w:noWrap/>
            <w:tcMar>
              <w:top w:w="28" w:type="dxa"/>
              <w:left w:w="28" w:type="dxa"/>
              <w:bottom w:w="28" w:type="dxa"/>
              <w:right w:w="28" w:type="dxa"/>
            </w:tcMar>
          </w:tcPr>
          <w:p w14:paraId="19889D42"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9059CDC"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75F5A05"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00D5134"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9F0F423"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BD297B1"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912328A"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A29CC91" w14:textId="77777777" w:rsidR="001F2FFF" w:rsidRPr="00EF5447" w:rsidRDefault="001F2FFF" w:rsidP="001C6898">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099E138" w14:textId="77777777" w:rsidR="001F2FFF" w:rsidRPr="00EF5447" w:rsidRDefault="001F2FFF" w:rsidP="001C6898">
            <w:pPr>
              <w:pStyle w:val="TAC"/>
              <w:rPr>
                <w:rFonts w:cs="Arial"/>
                <w:lang w:eastAsia="zh-CN"/>
              </w:rPr>
            </w:pPr>
            <w:r w:rsidRPr="00EF5447">
              <w:rPr>
                <w:rFonts w:cs="Arial"/>
                <w:lang w:eastAsia="zh-CN"/>
              </w:rPr>
              <w:t>DC_1A_n79A</w:t>
            </w:r>
          </w:p>
          <w:p w14:paraId="1A61F5A4" w14:textId="77777777" w:rsidR="001F2FFF" w:rsidRPr="00EF5447" w:rsidRDefault="001F2FFF" w:rsidP="001C6898">
            <w:pPr>
              <w:pStyle w:val="TAC"/>
              <w:rPr>
                <w:rFonts w:cs="Arial"/>
                <w:lang w:eastAsia="zh-CN"/>
              </w:rPr>
            </w:pPr>
            <w:r w:rsidRPr="00EF5447">
              <w:rPr>
                <w:rFonts w:cs="Arial"/>
                <w:lang w:eastAsia="zh-CN"/>
              </w:rPr>
              <w:t>DC_1A_n257A</w:t>
            </w:r>
          </w:p>
          <w:p w14:paraId="3B195551" w14:textId="77777777" w:rsidR="001F2FFF" w:rsidRPr="00EF5447" w:rsidRDefault="001F2FFF" w:rsidP="001C6898">
            <w:pPr>
              <w:pStyle w:val="TAC"/>
              <w:rPr>
                <w:rFonts w:cs="Arial"/>
                <w:lang w:eastAsia="zh-CN"/>
              </w:rPr>
            </w:pPr>
            <w:r w:rsidRPr="00EF5447">
              <w:rPr>
                <w:rFonts w:cs="Arial"/>
                <w:lang w:eastAsia="zh-CN"/>
              </w:rPr>
              <w:t>DC_1A_n257G</w:t>
            </w:r>
          </w:p>
          <w:p w14:paraId="55EADBDE" w14:textId="77777777" w:rsidR="001F2FFF" w:rsidRPr="00EF5447" w:rsidRDefault="001F2FFF" w:rsidP="001C6898">
            <w:pPr>
              <w:pStyle w:val="TAC"/>
              <w:rPr>
                <w:rFonts w:cs="Arial"/>
                <w:lang w:eastAsia="zh-CN"/>
              </w:rPr>
            </w:pPr>
            <w:r w:rsidRPr="00EF5447">
              <w:rPr>
                <w:rFonts w:cs="Arial"/>
                <w:lang w:eastAsia="zh-CN"/>
              </w:rPr>
              <w:t>DC_1A_n257H</w:t>
            </w:r>
          </w:p>
          <w:p w14:paraId="2E01AC84" w14:textId="77777777" w:rsidR="001F2FFF" w:rsidRPr="00EF5447" w:rsidRDefault="001F2FFF" w:rsidP="001C6898">
            <w:pPr>
              <w:pStyle w:val="TAC"/>
              <w:rPr>
                <w:rFonts w:cs="Arial"/>
                <w:lang w:eastAsia="zh-CN"/>
              </w:rPr>
            </w:pPr>
            <w:r w:rsidRPr="00EF5447">
              <w:rPr>
                <w:rFonts w:cs="Arial"/>
                <w:lang w:eastAsia="zh-CN"/>
              </w:rPr>
              <w:t>DC_1A_n257I</w:t>
            </w:r>
          </w:p>
          <w:p w14:paraId="114407C4" w14:textId="77777777" w:rsidR="001F2FFF" w:rsidRPr="00EF5447" w:rsidRDefault="001F2FFF" w:rsidP="001C6898">
            <w:pPr>
              <w:pStyle w:val="TAC"/>
              <w:rPr>
                <w:rFonts w:cs="Arial"/>
                <w:lang w:eastAsia="zh-CN"/>
              </w:rPr>
            </w:pPr>
            <w:r w:rsidRPr="00EF5447">
              <w:rPr>
                <w:rFonts w:cs="Arial"/>
                <w:lang w:eastAsia="zh-CN"/>
              </w:rPr>
              <w:t>DC_42A_n257A</w:t>
            </w:r>
          </w:p>
          <w:p w14:paraId="79EAAC70" w14:textId="77777777" w:rsidR="001F2FFF" w:rsidRPr="00EF5447" w:rsidRDefault="001F2FFF" w:rsidP="001C6898">
            <w:pPr>
              <w:pStyle w:val="TAC"/>
              <w:rPr>
                <w:rFonts w:cs="Arial"/>
                <w:lang w:eastAsia="zh-CN"/>
              </w:rPr>
            </w:pPr>
            <w:r w:rsidRPr="00EF5447">
              <w:rPr>
                <w:rFonts w:cs="Arial"/>
                <w:lang w:eastAsia="zh-CN"/>
              </w:rPr>
              <w:t>DC_42A_n257G</w:t>
            </w:r>
          </w:p>
          <w:p w14:paraId="3AE63468" w14:textId="77777777" w:rsidR="001F2FFF" w:rsidRPr="00EF5447" w:rsidRDefault="001F2FFF" w:rsidP="001C6898">
            <w:pPr>
              <w:pStyle w:val="TAC"/>
              <w:rPr>
                <w:rFonts w:cs="Arial"/>
                <w:lang w:eastAsia="zh-CN"/>
              </w:rPr>
            </w:pPr>
            <w:r w:rsidRPr="00EF5447">
              <w:rPr>
                <w:rFonts w:cs="Arial"/>
                <w:lang w:eastAsia="zh-CN"/>
              </w:rPr>
              <w:t>DC_42A_n257H</w:t>
            </w:r>
          </w:p>
          <w:p w14:paraId="2C754D07" w14:textId="77777777" w:rsidR="001F2FFF" w:rsidRPr="00EF5447" w:rsidRDefault="001F2FFF" w:rsidP="001C6898">
            <w:pPr>
              <w:pStyle w:val="TAC"/>
              <w:rPr>
                <w:rFonts w:cs="Arial"/>
                <w:lang w:eastAsia="zh-CN"/>
              </w:rPr>
            </w:pPr>
            <w:r w:rsidRPr="00EF5447">
              <w:rPr>
                <w:rFonts w:cs="Arial"/>
                <w:lang w:eastAsia="zh-CN"/>
              </w:rPr>
              <w:t>DC_42A_n257I</w:t>
            </w:r>
          </w:p>
        </w:tc>
      </w:tr>
      <w:tr w:rsidR="001F2FFF" w14:paraId="014E2371"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1C3155" w14:textId="77777777" w:rsidR="001F2FFF" w:rsidRDefault="001F2FFF" w:rsidP="001C6898">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D83DD" w14:textId="77777777" w:rsidR="001F2FFF" w:rsidRPr="00D06F04" w:rsidRDefault="001F2FFF" w:rsidP="001C6898">
            <w:pPr>
              <w:pStyle w:val="TAC"/>
              <w:rPr>
                <w:rFonts w:eastAsia="Malgun Gothic"/>
                <w:lang w:eastAsia="ko-KR"/>
              </w:rPr>
            </w:pPr>
            <w:r w:rsidRPr="00D06F04">
              <w:rPr>
                <w:rFonts w:eastAsia="Malgun Gothic"/>
                <w:lang w:eastAsia="ko-KR"/>
              </w:rPr>
              <w:t>DC_2A_n41A</w:t>
            </w:r>
          </w:p>
          <w:p w14:paraId="04D8840A" w14:textId="77777777" w:rsidR="001F2FFF" w:rsidRPr="00D06F04" w:rsidRDefault="001F2FFF" w:rsidP="001C6898">
            <w:pPr>
              <w:pStyle w:val="TAC"/>
              <w:rPr>
                <w:rFonts w:cs="Arial"/>
                <w:lang w:eastAsia="zh-CN"/>
              </w:rPr>
            </w:pPr>
            <w:r w:rsidRPr="00D06F04">
              <w:rPr>
                <w:rFonts w:eastAsia="Malgun Gothic"/>
                <w:lang w:eastAsia="ko-KR"/>
              </w:rPr>
              <w:t>DC_66A_n41A</w:t>
            </w:r>
          </w:p>
        </w:tc>
      </w:tr>
      <w:tr w:rsidR="001F2FFF" w:rsidRPr="00EF5447" w14:paraId="190F79C1" w14:textId="77777777" w:rsidTr="001C6898">
        <w:trPr>
          <w:trHeight w:val="187"/>
          <w:jc w:val="center"/>
        </w:trPr>
        <w:tc>
          <w:tcPr>
            <w:tcW w:w="3969" w:type="dxa"/>
            <w:shd w:val="clear" w:color="auto" w:fill="auto"/>
            <w:noWrap/>
            <w:tcMar>
              <w:top w:w="28" w:type="dxa"/>
              <w:left w:w="28" w:type="dxa"/>
              <w:bottom w:w="28" w:type="dxa"/>
              <w:right w:w="28" w:type="dxa"/>
            </w:tcMar>
          </w:tcPr>
          <w:p w14:paraId="2DB2552F" w14:textId="77777777" w:rsidR="001F2FFF" w:rsidRPr="00EF5447" w:rsidRDefault="001F2FFF" w:rsidP="001C6898">
            <w:pPr>
              <w:pStyle w:val="TAC"/>
              <w:rPr>
                <w:rFonts w:eastAsia="Malgun Gothic"/>
                <w:lang w:eastAsia="ko-KR"/>
              </w:rPr>
            </w:pPr>
            <w:r w:rsidRPr="00EF5447">
              <w:rPr>
                <w:rFonts w:eastAsia="Malgun Gothic"/>
                <w:lang w:eastAsia="ko-KR"/>
              </w:rPr>
              <w:t>DC_2A-66A_n41A-n260(2A)</w:t>
            </w:r>
          </w:p>
          <w:p w14:paraId="2D7AA938" w14:textId="77777777" w:rsidR="001F2FFF" w:rsidRPr="00EF5447" w:rsidRDefault="001F2FFF" w:rsidP="001C6898">
            <w:pPr>
              <w:pStyle w:val="TAC"/>
              <w:rPr>
                <w:rFonts w:eastAsia="Malgun Gothic"/>
                <w:lang w:eastAsia="ko-KR"/>
              </w:rPr>
            </w:pPr>
            <w:r w:rsidRPr="00EF5447">
              <w:rPr>
                <w:rFonts w:eastAsia="Malgun Gothic"/>
                <w:lang w:eastAsia="ko-KR"/>
              </w:rPr>
              <w:t>DC_2A-66A_n41A-n260(3A)</w:t>
            </w:r>
          </w:p>
          <w:p w14:paraId="55BA90B6" w14:textId="77777777" w:rsidR="001F2FFF" w:rsidRPr="00EF5447" w:rsidRDefault="001F2FFF" w:rsidP="001C6898">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14E839F" w14:textId="77777777" w:rsidR="001F2FFF" w:rsidRPr="00EF5447" w:rsidRDefault="001F2FFF" w:rsidP="001C6898">
            <w:pPr>
              <w:pStyle w:val="TAC"/>
              <w:rPr>
                <w:rFonts w:eastAsia="Malgun Gothic"/>
                <w:lang w:eastAsia="ko-KR"/>
              </w:rPr>
            </w:pPr>
            <w:r w:rsidRPr="00EF5447">
              <w:rPr>
                <w:rFonts w:eastAsia="Malgun Gothic"/>
                <w:lang w:eastAsia="ko-KR"/>
              </w:rPr>
              <w:t>DC_2A_n41A</w:t>
            </w:r>
          </w:p>
          <w:p w14:paraId="6C1C69B0" w14:textId="77777777" w:rsidR="001F2FFF" w:rsidRPr="00EF5447" w:rsidRDefault="001F2FFF" w:rsidP="001C6898">
            <w:pPr>
              <w:pStyle w:val="TAC"/>
              <w:rPr>
                <w:noProof/>
              </w:rPr>
            </w:pPr>
            <w:r w:rsidRPr="00EF5447">
              <w:rPr>
                <w:rFonts w:eastAsia="Malgun Gothic"/>
                <w:lang w:eastAsia="ko-KR"/>
              </w:rPr>
              <w:t>DC_66A_n41A</w:t>
            </w:r>
          </w:p>
        </w:tc>
      </w:tr>
      <w:tr w:rsidR="001F2FFF" w14:paraId="7EDE0432"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E9B7D" w14:textId="77777777" w:rsidR="001F2FFF" w:rsidRDefault="001F2FFF" w:rsidP="001C6898">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FAAA2" w14:textId="77777777" w:rsidR="001F2FFF" w:rsidRPr="00D06F04" w:rsidRDefault="001F2FFF" w:rsidP="001C6898">
            <w:pPr>
              <w:pStyle w:val="TAC"/>
              <w:rPr>
                <w:rFonts w:eastAsia="Malgun Gothic"/>
                <w:lang w:eastAsia="ko-KR"/>
              </w:rPr>
            </w:pPr>
            <w:r w:rsidRPr="00D06F04">
              <w:rPr>
                <w:rFonts w:eastAsia="Malgun Gothic"/>
                <w:lang w:eastAsia="ko-KR"/>
              </w:rPr>
              <w:t>DC_2A_n41A</w:t>
            </w:r>
          </w:p>
          <w:p w14:paraId="5921C060" w14:textId="77777777" w:rsidR="001F2FFF" w:rsidRPr="00D06F04" w:rsidRDefault="001F2FFF" w:rsidP="001C6898">
            <w:pPr>
              <w:pStyle w:val="TAC"/>
              <w:rPr>
                <w:rFonts w:eastAsia="Malgun Gothic"/>
                <w:lang w:eastAsia="ko-KR"/>
              </w:rPr>
            </w:pPr>
            <w:r w:rsidRPr="00D06F04">
              <w:rPr>
                <w:rFonts w:eastAsia="Malgun Gothic"/>
                <w:lang w:eastAsia="ko-KR"/>
              </w:rPr>
              <w:t>DC_66A_n41A</w:t>
            </w:r>
          </w:p>
        </w:tc>
      </w:tr>
      <w:tr w:rsidR="001F2FFF" w:rsidRPr="00EF5447" w14:paraId="3FED7CEF" w14:textId="77777777" w:rsidTr="001C6898">
        <w:trPr>
          <w:trHeight w:val="187"/>
          <w:jc w:val="center"/>
        </w:trPr>
        <w:tc>
          <w:tcPr>
            <w:tcW w:w="3969" w:type="dxa"/>
            <w:shd w:val="clear" w:color="auto" w:fill="auto"/>
            <w:noWrap/>
            <w:tcMar>
              <w:top w:w="28" w:type="dxa"/>
              <w:left w:w="28" w:type="dxa"/>
              <w:bottom w:w="28" w:type="dxa"/>
              <w:right w:w="28" w:type="dxa"/>
            </w:tcMar>
          </w:tcPr>
          <w:p w14:paraId="2653E136" w14:textId="77777777" w:rsidR="001F2FFF" w:rsidRPr="00EF5447" w:rsidRDefault="001F2FFF" w:rsidP="001C6898">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7AF38F95" w14:textId="77777777" w:rsidR="001F2FFF" w:rsidRPr="00EF5447" w:rsidRDefault="001F2FFF" w:rsidP="001C6898">
            <w:pPr>
              <w:pStyle w:val="TAC"/>
              <w:rPr>
                <w:rFonts w:eastAsia="Malgun Gothic"/>
                <w:lang w:eastAsia="ko-KR"/>
              </w:rPr>
            </w:pPr>
            <w:r w:rsidRPr="00EF5447">
              <w:rPr>
                <w:rFonts w:eastAsia="Malgun Gothic"/>
                <w:lang w:eastAsia="ko-KR"/>
              </w:rPr>
              <w:t>DC_2A_n41A</w:t>
            </w:r>
          </w:p>
          <w:p w14:paraId="6CD84575" w14:textId="77777777" w:rsidR="001F2FFF" w:rsidRPr="00EF5447" w:rsidRDefault="001F2FFF" w:rsidP="001C6898">
            <w:pPr>
              <w:pStyle w:val="TAC"/>
              <w:rPr>
                <w:noProof/>
              </w:rPr>
            </w:pPr>
            <w:r w:rsidRPr="00EF5447">
              <w:rPr>
                <w:rFonts w:eastAsia="Malgun Gothic"/>
                <w:lang w:eastAsia="ko-KR"/>
              </w:rPr>
              <w:t>DC_66A_n41A</w:t>
            </w:r>
          </w:p>
        </w:tc>
      </w:tr>
      <w:tr w:rsidR="001F2FFF" w14:paraId="054FE0FB"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DEB82A" w14:textId="77777777" w:rsidR="001F2FFF" w:rsidRDefault="001F2FFF" w:rsidP="001C6898">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BE6D8" w14:textId="77777777" w:rsidR="001F2FFF" w:rsidRPr="00D06F04" w:rsidRDefault="001F2FFF" w:rsidP="001C6898">
            <w:pPr>
              <w:pStyle w:val="TAC"/>
              <w:rPr>
                <w:rFonts w:cs="Arial"/>
                <w:lang w:eastAsia="zh-CN"/>
              </w:rPr>
            </w:pPr>
            <w:r w:rsidRPr="00D06F04">
              <w:rPr>
                <w:rFonts w:cs="Arial"/>
                <w:lang w:eastAsia="zh-CN"/>
              </w:rPr>
              <w:t>DC_2A-n71A</w:t>
            </w:r>
          </w:p>
          <w:p w14:paraId="5DE3C02A" w14:textId="77777777" w:rsidR="001F2FFF" w:rsidRPr="00D06F04" w:rsidRDefault="001F2FFF" w:rsidP="001C6898">
            <w:pPr>
              <w:pStyle w:val="TAC"/>
              <w:rPr>
                <w:rFonts w:eastAsia="Malgun Gothic"/>
                <w:lang w:eastAsia="ko-KR"/>
              </w:rPr>
            </w:pPr>
            <w:r w:rsidRPr="00D06F04">
              <w:rPr>
                <w:rFonts w:cs="Arial"/>
                <w:lang w:eastAsia="zh-CN"/>
              </w:rPr>
              <w:t>DC_66A_n71A</w:t>
            </w:r>
          </w:p>
        </w:tc>
      </w:tr>
      <w:tr w:rsidR="001F2FFF" w:rsidRPr="00EF5447" w14:paraId="36CD21D0" w14:textId="77777777" w:rsidTr="001C6898">
        <w:trPr>
          <w:trHeight w:val="187"/>
          <w:jc w:val="center"/>
        </w:trPr>
        <w:tc>
          <w:tcPr>
            <w:tcW w:w="3969" w:type="dxa"/>
            <w:shd w:val="clear" w:color="auto" w:fill="auto"/>
            <w:noWrap/>
            <w:tcMar>
              <w:top w:w="28" w:type="dxa"/>
              <w:left w:w="28" w:type="dxa"/>
              <w:bottom w:w="28" w:type="dxa"/>
              <w:right w:w="28" w:type="dxa"/>
            </w:tcMar>
          </w:tcPr>
          <w:p w14:paraId="6476A8DD" w14:textId="77777777" w:rsidR="001F2FFF" w:rsidRPr="00EF5447" w:rsidRDefault="001F2FFF" w:rsidP="001C6898">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37392284" w14:textId="77777777" w:rsidR="001F2FFF" w:rsidRPr="00EF5447" w:rsidRDefault="001F2FFF" w:rsidP="001C6898">
            <w:pPr>
              <w:pStyle w:val="TAC"/>
              <w:rPr>
                <w:rFonts w:cs="Arial"/>
                <w:lang w:eastAsia="zh-CN"/>
              </w:rPr>
            </w:pPr>
            <w:r w:rsidRPr="00EF5447">
              <w:rPr>
                <w:rFonts w:cs="Arial"/>
                <w:lang w:eastAsia="zh-CN"/>
              </w:rPr>
              <w:t>DC_2A-n71A</w:t>
            </w:r>
          </w:p>
          <w:p w14:paraId="25EE01F0" w14:textId="77777777" w:rsidR="001F2FFF" w:rsidRPr="00EF5447" w:rsidRDefault="001F2FFF" w:rsidP="001C6898">
            <w:pPr>
              <w:pStyle w:val="TAC"/>
              <w:rPr>
                <w:rFonts w:eastAsia="Malgun Gothic"/>
                <w:lang w:eastAsia="ko-KR"/>
              </w:rPr>
            </w:pPr>
            <w:r w:rsidRPr="00EF5447">
              <w:rPr>
                <w:rFonts w:cs="Arial"/>
                <w:lang w:eastAsia="zh-CN"/>
              </w:rPr>
              <w:t>DC_66A_n71A</w:t>
            </w:r>
          </w:p>
        </w:tc>
      </w:tr>
      <w:tr w:rsidR="001F2FFF" w:rsidRPr="00EF5447" w14:paraId="3CADD580" w14:textId="77777777" w:rsidTr="001C6898">
        <w:trPr>
          <w:trHeight w:val="187"/>
          <w:jc w:val="center"/>
        </w:trPr>
        <w:tc>
          <w:tcPr>
            <w:tcW w:w="3969" w:type="dxa"/>
            <w:shd w:val="clear" w:color="auto" w:fill="auto"/>
            <w:noWrap/>
            <w:tcMar>
              <w:top w:w="28" w:type="dxa"/>
              <w:left w:w="28" w:type="dxa"/>
              <w:bottom w:w="28" w:type="dxa"/>
              <w:right w:w="28" w:type="dxa"/>
            </w:tcMar>
          </w:tcPr>
          <w:p w14:paraId="7697094B" w14:textId="77777777" w:rsidR="001F2FFF" w:rsidRDefault="001F2FFF" w:rsidP="001C6898">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1B4C6F32" w14:textId="77777777" w:rsidR="001F2FFF" w:rsidRDefault="001F2FFF" w:rsidP="001C6898">
            <w:pPr>
              <w:pStyle w:val="TAC"/>
            </w:pPr>
            <w:r>
              <w:t>DC_3A_n1A-n78A-n257D</w:t>
            </w:r>
            <w:r w:rsidRPr="002E73BE">
              <w:rPr>
                <w:rFonts w:cs="Arial"/>
                <w:vertAlign w:val="superscript"/>
                <w:lang w:eastAsia="zh-TW"/>
              </w:rPr>
              <w:t>2</w:t>
            </w:r>
          </w:p>
          <w:p w14:paraId="5E5288D6" w14:textId="77777777" w:rsidR="001F2FFF" w:rsidRDefault="001F2FFF" w:rsidP="001C6898">
            <w:pPr>
              <w:pStyle w:val="TAC"/>
            </w:pPr>
            <w:r>
              <w:t>DC_3A_n1A-n78A-n257E</w:t>
            </w:r>
            <w:r w:rsidRPr="002E73BE">
              <w:rPr>
                <w:rFonts w:cs="Arial"/>
                <w:vertAlign w:val="superscript"/>
                <w:lang w:eastAsia="zh-TW"/>
              </w:rPr>
              <w:t>2</w:t>
            </w:r>
          </w:p>
          <w:p w14:paraId="1F585203" w14:textId="77777777" w:rsidR="001F2FFF" w:rsidRDefault="001F2FFF" w:rsidP="001C6898">
            <w:pPr>
              <w:pStyle w:val="TAC"/>
            </w:pPr>
            <w:r>
              <w:t>DC_3A_n1A-n78A-n257F</w:t>
            </w:r>
            <w:r w:rsidRPr="002E73BE">
              <w:rPr>
                <w:rFonts w:cs="Arial"/>
                <w:vertAlign w:val="superscript"/>
                <w:lang w:eastAsia="zh-TW"/>
              </w:rPr>
              <w:t>2</w:t>
            </w:r>
          </w:p>
          <w:p w14:paraId="1A4EEF85" w14:textId="77777777" w:rsidR="001F2FFF" w:rsidRDefault="001F2FFF" w:rsidP="001C6898">
            <w:pPr>
              <w:pStyle w:val="TAC"/>
            </w:pPr>
            <w:r>
              <w:t>DC_3A_n1A-n78A-n257G</w:t>
            </w:r>
            <w:r w:rsidRPr="002E73BE">
              <w:rPr>
                <w:rFonts w:cs="Arial"/>
                <w:vertAlign w:val="superscript"/>
                <w:lang w:eastAsia="zh-TW"/>
              </w:rPr>
              <w:t>2</w:t>
            </w:r>
          </w:p>
          <w:p w14:paraId="61477E28" w14:textId="77777777" w:rsidR="001F2FFF" w:rsidRDefault="001F2FFF" w:rsidP="001C6898">
            <w:pPr>
              <w:pStyle w:val="TAC"/>
            </w:pPr>
            <w:r>
              <w:t>DC_3A_n1A-n78A-n257H</w:t>
            </w:r>
            <w:r w:rsidRPr="002E73BE">
              <w:rPr>
                <w:rFonts w:cs="Arial"/>
                <w:vertAlign w:val="superscript"/>
                <w:lang w:eastAsia="zh-TW"/>
              </w:rPr>
              <w:t>2</w:t>
            </w:r>
          </w:p>
          <w:p w14:paraId="0EBFB141" w14:textId="77777777" w:rsidR="001F2FFF" w:rsidRDefault="001F2FFF" w:rsidP="001C6898">
            <w:pPr>
              <w:pStyle w:val="TAC"/>
            </w:pPr>
            <w:r>
              <w:t>DC_3A_n1A-n78A-n257I</w:t>
            </w:r>
            <w:r w:rsidRPr="002E73BE">
              <w:rPr>
                <w:rFonts w:cs="Arial"/>
                <w:vertAlign w:val="superscript"/>
                <w:lang w:eastAsia="zh-TW"/>
              </w:rPr>
              <w:t>2</w:t>
            </w:r>
          </w:p>
          <w:p w14:paraId="6AFFD397" w14:textId="77777777" w:rsidR="001F2FFF" w:rsidRDefault="001F2FFF" w:rsidP="001C6898">
            <w:pPr>
              <w:pStyle w:val="TAC"/>
            </w:pPr>
            <w:r>
              <w:t>DC_3A_n1A-n78A-n257J</w:t>
            </w:r>
            <w:r w:rsidRPr="002E73BE">
              <w:rPr>
                <w:rFonts w:cs="Arial"/>
                <w:vertAlign w:val="superscript"/>
                <w:lang w:eastAsia="zh-TW"/>
              </w:rPr>
              <w:t>2</w:t>
            </w:r>
          </w:p>
          <w:p w14:paraId="736544E8" w14:textId="77777777" w:rsidR="001F2FFF" w:rsidRDefault="001F2FFF" w:rsidP="001C6898">
            <w:pPr>
              <w:pStyle w:val="TAC"/>
            </w:pPr>
            <w:r>
              <w:t>DC_3A_n1A-n78A-n257K</w:t>
            </w:r>
            <w:r w:rsidRPr="002E73BE">
              <w:rPr>
                <w:rFonts w:cs="Arial"/>
                <w:vertAlign w:val="superscript"/>
                <w:lang w:eastAsia="zh-TW"/>
              </w:rPr>
              <w:t>2</w:t>
            </w:r>
          </w:p>
          <w:p w14:paraId="0F117EA2" w14:textId="77777777" w:rsidR="001F2FFF" w:rsidRDefault="001F2FFF" w:rsidP="001C6898">
            <w:pPr>
              <w:pStyle w:val="TAC"/>
            </w:pPr>
            <w:r>
              <w:t>DC_3A_n1A-n78A-n257L</w:t>
            </w:r>
            <w:r w:rsidRPr="002E73BE">
              <w:rPr>
                <w:rFonts w:cs="Arial"/>
                <w:vertAlign w:val="superscript"/>
                <w:lang w:eastAsia="zh-TW"/>
              </w:rPr>
              <w:t>2</w:t>
            </w:r>
          </w:p>
          <w:p w14:paraId="2D33B431" w14:textId="77777777" w:rsidR="001F2FFF" w:rsidRPr="00EF5447" w:rsidRDefault="001F2FFF" w:rsidP="001C6898">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33947D24" w14:textId="77777777" w:rsidR="001F2FFF" w:rsidRDefault="001F2FFF" w:rsidP="001C6898">
            <w:pPr>
              <w:pStyle w:val="TAC"/>
            </w:pPr>
            <w:r>
              <w:t>DC_3A_n1A</w:t>
            </w:r>
          </w:p>
          <w:p w14:paraId="6291908A" w14:textId="77777777" w:rsidR="001F2FFF" w:rsidRDefault="001F2FFF" w:rsidP="001C6898">
            <w:pPr>
              <w:pStyle w:val="TAC"/>
            </w:pPr>
            <w:r>
              <w:t>DC_3A_n78A</w:t>
            </w:r>
          </w:p>
          <w:p w14:paraId="0562DC66" w14:textId="77777777" w:rsidR="001F2FFF" w:rsidRPr="00EF5447" w:rsidRDefault="001F2FFF" w:rsidP="001C6898">
            <w:pPr>
              <w:pStyle w:val="TAC"/>
              <w:rPr>
                <w:rFonts w:cs="Arial"/>
                <w:lang w:eastAsia="zh-CN"/>
              </w:rPr>
            </w:pPr>
            <w:r>
              <w:t>DC_3A_n257A</w:t>
            </w:r>
          </w:p>
        </w:tc>
      </w:tr>
      <w:tr w:rsidR="001F2FFF" w:rsidRPr="00EF5447" w14:paraId="22C0612F" w14:textId="77777777" w:rsidTr="001C6898">
        <w:trPr>
          <w:trHeight w:val="187"/>
          <w:jc w:val="center"/>
        </w:trPr>
        <w:tc>
          <w:tcPr>
            <w:tcW w:w="3969" w:type="dxa"/>
            <w:shd w:val="clear" w:color="auto" w:fill="auto"/>
            <w:noWrap/>
            <w:tcMar>
              <w:top w:w="28" w:type="dxa"/>
              <w:left w:w="28" w:type="dxa"/>
              <w:bottom w:w="28" w:type="dxa"/>
              <w:right w:w="28" w:type="dxa"/>
            </w:tcMar>
          </w:tcPr>
          <w:p w14:paraId="73E45BED" w14:textId="77777777" w:rsidR="001F2FFF" w:rsidRDefault="001F2FFF" w:rsidP="001C6898">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1AA7776E" w14:textId="77777777" w:rsidR="001F2FFF" w:rsidRDefault="001F2FFF" w:rsidP="001C6898">
            <w:pPr>
              <w:pStyle w:val="TAC"/>
            </w:pPr>
            <w:r>
              <w:t>DC_3A</w:t>
            </w:r>
            <w:r>
              <w:rPr>
                <w:rFonts w:hint="eastAsia"/>
                <w:lang w:eastAsia="zh-TW"/>
              </w:rPr>
              <w:t>-</w:t>
            </w:r>
            <w:r>
              <w:t>3A_n1A-n78A-n257D</w:t>
            </w:r>
            <w:r w:rsidRPr="002E73BE">
              <w:rPr>
                <w:rFonts w:cs="Arial"/>
                <w:vertAlign w:val="superscript"/>
                <w:lang w:eastAsia="zh-TW"/>
              </w:rPr>
              <w:t>2</w:t>
            </w:r>
          </w:p>
          <w:p w14:paraId="259D72D5" w14:textId="77777777" w:rsidR="001F2FFF" w:rsidRDefault="001F2FFF" w:rsidP="001C6898">
            <w:pPr>
              <w:pStyle w:val="TAC"/>
            </w:pPr>
            <w:r>
              <w:t>DC_3A</w:t>
            </w:r>
            <w:r>
              <w:rPr>
                <w:rFonts w:hint="eastAsia"/>
                <w:lang w:eastAsia="zh-TW"/>
              </w:rPr>
              <w:t>-</w:t>
            </w:r>
            <w:r>
              <w:t>3A_n1A-n78A-n257E</w:t>
            </w:r>
            <w:r w:rsidRPr="002E73BE">
              <w:rPr>
                <w:rFonts w:cs="Arial"/>
                <w:vertAlign w:val="superscript"/>
                <w:lang w:eastAsia="zh-TW"/>
              </w:rPr>
              <w:t>2</w:t>
            </w:r>
          </w:p>
          <w:p w14:paraId="244B0DE0" w14:textId="77777777" w:rsidR="001F2FFF" w:rsidRDefault="001F2FFF" w:rsidP="001C6898">
            <w:pPr>
              <w:pStyle w:val="TAC"/>
            </w:pPr>
            <w:r>
              <w:t>DC_3A</w:t>
            </w:r>
            <w:r>
              <w:rPr>
                <w:rFonts w:hint="eastAsia"/>
                <w:lang w:eastAsia="zh-TW"/>
              </w:rPr>
              <w:t>-</w:t>
            </w:r>
            <w:r>
              <w:t>3A_n1A-n78A-n257F</w:t>
            </w:r>
            <w:r w:rsidRPr="002E73BE">
              <w:rPr>
                <w:rFonts w:cs="Arial"/>
                <w:vertAlign w:val="superscript"/>
                <w:lang w:eastAsia="zh-TW"/>
              </w:rPr>
              <w:t>2</w:t>
            </w:r>
          </w:p>
          <w:p w14:paraId="6E602290" w14:textId="77777777" w:rsidR="001F2FFF" w:rsidRDefault="001F2FFF" w:rsidP="001C6898">
            <w:pPr>
              <w:pStyle w:val="TAC"/>
            </w:pPr>
            <w:r>
              <w:t>DC_3A</w:t>
            </w:r>
            <w:r>
              <w:rPr>
                <w:rFonts w:hint="eastAsia"/>
                <w:lang w:eastAsia="zh-TW"/>
              </w:rPr>
              <w:t>-</w:t>
            </w:r>
            <w:r>
              <w:t>3A_n1A-n78A-n257G</w:t>
            </w:r>
            <w:r w:rsidRPr="002E73BE">
              <w:rPr>
                <w:rFonts w:cs="Arial"/>
                <w:vertAlign w:val="superscript"/>
                <w:lang w:eastAsia="zh-TW"/>
              </w:rPr>
              <w:t>2</w:t>
            </w:r>
          </w:p>
          <w:p w14:paraId="791AE67F" w14:textId="77777777" w:rsidR="001F2FFF" w:rsidRDefault="001F2FFF" w:rsidP="001C6898">
            <w:pPr>
              <w:pStyle w:val="TAC"/>
            </w:pPr>
            <w:r>
              <w:t>DC_3A</w:t>
            </w:r>
            <w:r>
              <w:rPr>
                <w:rFonts w:hint="eastAsia"/>
                <w:lang w:eastAsia="zh-TW"/>
              </w:rPr>
              <w:t>-</w:t>
            </w:r>
            <w:r>
              <w:t>3A_n1A-n78A-n257H</w:t>
            </w:r>
            <w:r w:rsidRPr="002E73BE">
              <w:rPr>
                <w:rFonts w:cs="Arial"/>
                <w:vertAlign w:val="superscript"/>
                <w:lang w:eastAsia="zh-TW"/>
              </w:rPr>
              <w:t>2</w:t>
            </w:r>
          </w:p>
          <w:p w14:paraId="18097D77" w14:textId="77777777" w:rsidR="001F2FFF" w:rsidRDefault="001F2FFF" w:rsidP="001C6898">
            <w:pPr>
              <w:pStyle w:val="TAC"/>
            </w:pPr>
            <w:r>
              <w:t>DC_3A</w:t>
            </w:r>
            <w:r>
              <w:rPr>
                <w:rFonts w:hint="eastAsia"/>
                <w:lang w:eastAsia="zh-TW"/>
              </w:rPr>
              <w:t>-</w:t>
            </w:r>
            <w:r>
              <w:t>3A_n1A-n78A-n257I</w:t>
            </w:r>
            <w:r w:rsidRPr="002E73BE">
              <w:rPr>
                <w:rFonts w:cs="Arial"/>
                <w:vertAlign w:val="superscript"/>
                <w:lang w:eastAsia="zh-TW"/>
              </w:rPr>
              <w:t>2</w:t>
            </w:r>
          </w:p>
          <w:p w14:paraId="3F1F044A" w14:textId="77777777" w:rsidR="001F2FFF" w:rsidRDefault="001F2FFF" w:rsidP="001C6898">
            <w:pPr>
              <w:pStyle w:val="TAC"/>
            </w:pPr>
            <w:r>
              <w:t>DC_3A</w:t>
            </w:r>
            <w:r>
              <w:rPr>
                <w:rFonts w:hint="eastAsia"/>
                <w:lang w:eastAsia="zh-TW"/>
              </w:rPr>
              <w:t>-</w:t>
            </w:r>
            <w:r>
              <w:t>3A_n1A-n78A-n257J</w:t>
            </w:r>
            <w:r w:rsidRPr="002E73BE">
              <w:rPr>
                <w:rFonts w:cs="Arial"/>
                <w:vertAlign w:val="superscript"/>
                <w:lang w:eastAsia="zh-TW"/>
              </w:rPr>
              <w:t>2</w:t>
            </w:r>
          </w:p>
          <w:p w14:paraId="23F45E5B" w14:textId="77777777" w:rsidR="001F2FFF" w:rsidRDefault="001F2FFF" w:rsidP="001C6898">
            <w:pPr>
              <w:pStyle w:val="TAC"/>
            </w:pPr>
            <w:r>
              <w:t>DC_3A</w:t>
            </w:r>
            <w:r>
              <w:rPr>
                <w:rFonts w:hint="eastAsia"/>
                <w:lang w:eastAsia="zh-TW"/>
              </w:rPr>
              <w:t>-</w:t>
            </w:r>
            <w:r>
              <w:t>3A_n1A-n78A-n257K</w:t>
            </w:r>
            <w:r w:rsidRPr="002E73BE">
              <w:rPr>
                <w:rFonts w:cs="Arial"/>
                <w:vertAlign w:val="superscript"/>
                <w:lang w:eastAsia="zh-TW"/>
              </w:rPr>
              <w:t>2</w:t>
            </w:r>
          </w:p>
          <w:p w14:paraId="70D489DE" w14:textId="77777777" w:rsidR="001F2FFF" w:rsidRDefault="001F2FFF" w:rsidP="001C6898">
            <w:pPr>
              <w:pStyle w:val="TAC"/>
            </w:pPr>
            <w:r>
              <w:t>DC_3A</w:t>
            </w:r>
            <w:r>
              <w:rPr>
                <w:rFonts w:hint="eastAsia"/>
                <w:lang w:eastAsia="zh-TW"/>
              </w:rPr>
              <w:t>-</w:t>
            </w:r>
            <w:r>
              <w:t>3A_n1A-n78A-n257L</w:t>
            </w:r>
            <w:r w:rsidRPr="002E73BE">
              <w:rPr>
                <w:rFonts w:cs="Arial"/>
                <w:vertAlign w:val="superscript"/>
                <w:lang w:eastAsia="zh-TW"/>
              </w:rPr>
              <w:t>2</w:t>
            </w:r>
          </w:p>
          <w:p w14:paraId="24BA0E6C" w14:textId="77777777" w:rsidR="001F2FFF" w:rsidRPr="00EF5447" w:rsidRDefault="001F2FFF" w:rsidP="001C6898">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10C819FB" w14:textId="77777777" w:rsidR="001F2FFF" w:rsidRDefault="001F2FFF" w:rsidP="001C6898">
            <w:pPr>
              <w:pStyle w:val="TAC"/>
            </w:pPr>
            <w:r>
              <w:t>DC_3A_n1A</w:t>
            </w:r>
          </w:p>
          <w:p w14:paraId="6799765E" w14:textId="77777777" w:rsidR="001F2FFF" w:rsidRDefault="001F2FFF" w:rsidP="001C6898">
            <w:pPr>
              <w:pStyle w:val="TAC"/>
            </w:pPr>
            <w:r>
              <w:t>DC_3A_n78A</w:t>
            </w:r>
          </w:p>
          <w:p w14:paraId="055ED93B" w14:textId="77777777" w:rsidR="001F2FFF" w:rsidRPr="00EF5447" w:rsidRDefault="001F2FFF" w:rsidP="001C6898">
            <w:pPr>
              <w:pStyle w:val="TAC"/>
              <w:rPr>
                <w:rFonts w:cs="Arial"/>
                <w:lang w:eastAsia="zh-CN"/>
              </w:rPr>
            </w:pPr>
            <w:r>
              <w:t>DC_3A_n257A</w:t>
            </w:r>
          </w:p>
        </w:tc>
      </w:tr>
      <w:tr w:rsidR="001F2FFF" w:rsidRPr="00EF5447" w14:paraId="6A9C2721" w14:textId="77777777" w:rsidTr="001C6898">
        <w:trPr>
          <w:trHeight w:val="187"/>
          <w:jc w:val="center"/>
        </w:trPr>
        <w:tc>
          <w:tcPr>
            <w:tcW w:w="3969" w:type="dxa"/>
            <w:shd w:val="clear" w:color="auto" w:fill="auto"/>
            <w:noWrap/>
            <w:tcMar>
              <w:top w:w="28" w:type="dxa"/>
              <w:left w:w="28" w:type="dxa"/>
              <w:bottom w:w="28" w:type="dxa"/>
              <w:right w:w="28" w:type="dxa"/>
            </w:tcMar>
          </w:tcPr>
          <w:p w14:paraId="495D1D1E" w14:textId="77777777" w:rsidR="001F2FFF" w:rsidRPr="00EF5447" w:rsidRDefault="001F2FFF" w:rsidP="001C6898">
            <w:pPr>
              <w:pStyle w:val="TAC"/>
              <w:rPr>
                <w:noProof/>
              </w:rPr>
            </w:pPr>
            <w:r w:rsidRPr="00EF5447">
              <w:rPr>
                <w:noProof/>
              </w:rPr>
              <w:t>DC_3A-5A_n78A-n257A</w:t>
            </w:r>
          </w:p>
          <w:p w14:paraId="1432E7F6" w14:textId="77777777" w:rsidR="001F2FFF" w:rsidRPr="00EF5447" w:rsidRDefault="001F2FFF" w:rsidP="001C6898">
            <w:pPr>
              <w:pStyle w:val="TAC"/>
              <w:rPr>
                <w:rFonts w:eastAsia="Malgun Gothic"/>
                <w:noProof/>
                <w:lang w:eastAsia="ko-KR"/>
              </w:rPr>
            </w:pPr>
            <w:r w:rsidRPr="00EF5447">
              <w:rPr>
                <w:noProof/>
                <w:lang w:eastAsia="zh-CN"/>
              </w:rPr>
              <w:t>DC_3A-5A_n78A-n257D</w:t>
            </w:r>
          </w:p>
          <w:p w14:paraId="7FF97698" w14:textId="77777777" w:rsidR="001F2FFF" w:rsidRPr="00EF5447" w:rsidRDefault="001F2FFF" w:rsidP="001C6898">
            <w:pPr>
              <w:pStyle w:val="TAC"/>
              <w:rPr>
                <w:rFonts w:eastAsia="Malgun Gothic"/>
                <w:noProof/>
                <w:lang w:eastAsia="ko-KR"/>
              </w:rPr>
            </w:pPr>
            <w:r w:rsidRPr="00EF5447">
              <w:rPr>
                <w:noProof/>
                <w:lang w:eastAsia="zh-CN"/>
              </w:rPr>
              <w:t>DC_3A-5A_n78A-n257E</w:t>
            </w:r>
          </w:p>
          <w:p w14:paraId="2047A832" w14:textId="77777777" w:rsidR="001F2FFF" w:rsidRPr="00EF5447" w:rsidRDefault="001F2FFF" w:rsidP="001C6898">
            <w:pPr>
              <w:pStyle w:val="TAC"/>
              <w:rPr>
                <w:rFonts w:eastAsia="Malgun Gothic"/>
                <w:noProof/>
                <w:lang w:eastAsia="ko-KR"/>
              </w:rPr>
            </w:pPr>
            <w:r w:rsidRPr="00EF5447">
              <w:rPr>
                <w:noProof/>
                <w:lang w:eastAsia="zh-CN"/>
              </w:rPr>
              <w:t>DC_3A-5A_n78A-n257F</w:t>
            </w:r>
          </w:p>
          <w:p w14:paraId="780C4D1E" w14:textId="77777777" w:rsidR="001F2FFF" w:rsidRPr="00EF5447" w:rsidRDefault="001F2FFF" w:rsidP="001C6898">
            <w:pPr>
              <w:pStyle w:val="TAC"/>
              <w:rPr>
                <w:rFonts w:eastAsia="Malgun Gothic"/>
                <w:noProof/>
                <w:lang w:eastAsia="ko-KR"/>
              </w:rPr>
            </w:pPr>
            <w:r w:rsidRPr="00EF5447">
              <w:rPr>
                <w:noProof/>
                <w:lang w:eastAsia="zh-CN"/>
              </w:rPr>
              <w:t>DC_3A-5A_n78A-n257G</w:t>
            </w:r>
          </w:p>
          <w:p w14:paraId="0AF778A1" w14:textId="77777777" w:rsidR="001F2FFF" w:rsidRPr="00EF5447" w:rsidRDefault="001F2FFF" w:rsidP="001C6898">
            <w:pPr>
              <w:pStyle w:val="TAC"/>
              <w:rPr>
                <w:rFonts w:eastAsia="Malgun Gothic"/>
                <w:noProof/>
                <w:lang w:eastAsia="ko-KR"/>
              </w:rPr>
            </w:pPr>
            <w:r w:rsidRPr="00EF5447">
              <w:rPr>
                <w:noProof/>
                <w:lang w:eastAsia="zh-CN"/>
              </w:rPr>
              <w:t>DC_3A-5A_n78A-n257H</w:t>
            </w:r>
          </w:p>
          <w:p w14:paraId="52DB6E5C" w14:textId="77777777" w:rsidR="001F2FFF" w:rsidRPr="00EF5447" w:rsidRDefault="001F2FFF" w:rsidP="001C6898">
            <w:pPr>
              <w:pStyle w:val="TAC"/>
              <w:rPr>
                <w:rFonts w:eastAsia="Malgun Gothic"/>
                <w:noProof/>
                <w:lang w:eastAsia="ko-KR"/>
              </w:rPr>
            </w:pPr>
            <w:r w:rsidRPr="00EF5447">
              <w:rPr>
                <w:noProof/>
                <w:lang w:eastAsia="zh-CN"/>
              </w:rPr>
              <w:t>DC_3A-5A_n78A-n257I</w:t>
            </w:r>
          </w:p>
          <w:p w14:paraId="4725B044" w14:textId="77777777" w:rsidR="001F2FFF" w:rsidRPr="00EF5447" w:rsidRDefault="001F2FFF" w:rsidP="001C6898">
            <w:pPr>
              <w:pStyle w:val="TAC"/>
              <w:rPr>
                <w:rFonts w:eastAsia="Malgun Gothic"/>
                <w:noProof/>
                <w:lang w:eastAsia="ko-KR"/>
              </w:rPr>
            </w:pPr>
            <w:r w:rsidRPr="00EF5447">
              <w:rPr>
                <w:noProof/>
                <w:lang w:eastAsia="zh-CN"/>
              </w:rPr>
              <w:t>DC_3A-5A_n78A-n257J</w:t>
            </w:r>
          </w:p>
          <w:p w14:paraId="0BE7E950" w14:textId="77777777" w:rsidR="001F2FFF" w:rsidRPr="00EF5447" w:rsidRDefault="001F2FFF" w:rsidP="001C6898">
            <w:pPr>
              <w:pStyle w:val="TAC"/>
              <w:rPr>
                <w:rFonts w:eastAsia="Malgun Gothic"/>
                <w:noProof/>
                <w:lang w:eastAsia="ko-KR"/>
              </w:rPr>
            </w:pPr>
            <w:r w:rsidRPr="00EF5447">
              <w:rPr>
                <w:noProof/>
                <w:lang w:eastAsia="zh-CN"/>
              </w:rPr>
              <w:t>DC_3A-5A_n78A-n257K</w:t>
            </w:r>
          </w:p>
          <w:p w14:paraId="5AEE55E9" w14:textId="77777777" w:rsidR="001F2FFF" w:rsidRPr="00EF5447" w:rsidRDefault="001F2FFF" w:rsidP="001C6898">
            <w:pPr>
              <w:pStyle w:val="TAC"/>
              <w:rPr>
                <w:rFonts w:eastAsia="Malgun Gothic"/>
                <w:noProof/>
                <w:lang w:eastAsia="ko-KR"/>
              </w:rPr>
            </w:pPr>
            <w:r w:rsidRPr="00EF5447">
              <w:rPr>
                <w:noProof/>
                <w:lang w:eastAsia="zh-CN"/>
              </w:rPr>
              <w:t>DC_3A-5A_n78A-n257L</w:t>
            </w:r>
          </w:p>
          <w:p w14:paraId="0462C029" w14:textId="77777777" w:rsidR="001F2FFF" w:rsidRPr="00EF5447" w:rsidRDefault="001F2FFF" w:rsidP="001C6898">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5B72A9AD" w14:textId="77777777" w:rsidR="001F2FFF" w:rsidRPr="00EF5447" w:rsidRDefault="001F2FFF" w:rsidP="001C6898">
            <w:pPr>
              <w:pStyle w:val="TAC"/>
              <w:rPr>
                <w:noProof/>
              </w:rPr>
            </w:pPr>
            <w:r w:rsidRPr="00EF5447">
              <w:rPr>
                <w:noProof/>
              </w:rPr>
              <w:t>DC_3A_n78A</w:t>
            </w:r>
          </w:p>
          <w:p w14:paraId="58E4484F" w14:textId="77777777" w:rsidR="001F2FFF" w:rsidRPr="00EF5447" w:rsidRDefault="001F2FFF" w:rsidP="001C6898">
            <w:pPr>
              <w:pStyle w:val="TAC"/>
              <w:rPr>
                <w:noProof/>
              </w:rPr>
            </w:pPr>
            <w:r w:rsidRPr="00EF5447">
              <w:rPr>
                <w:noProof/>
              </w:rPr>
              <w:t>DC_3A_n257A</w:t>
            </w:r>
          </w:p>
          <w:p w14:paraId="48B6DF35" w14:textId="77777777" w:rsidR="001F2FFF" w:rsidRPr="00EF5447" w:rsidRDefault="001F2FFF" w:rsidP="001C6898">
            <w:pPr>
              <w:pStyle w:val="TAC"/>
              <w:rPr>
                <w:noProof/>
              </w:rPr>
            </w:pPr>
            <w:r w:rsidRPr="00EF5447">
              <w:rPr>
                <w:noProof/>
              </w:rPr>
              <w:t>DC_5A_n78A</w:t>
            </w:r>
          </w:p>
          <w:p w14:paraId="2A9DCC4C" w14:textId="77777777" w:rsidR="001F2FFF" w:rsidRPr="00EF5447" w:rsidRDefault="001F2FFF" w:rsidP="001C6898">
            <w:pPr>
              <w:pStyle w:val="TAC"/>
              <w:rPr>
                <w:noProof/>
              </w:rPr>
            </w:pPr>
            <w:r w:rsidRPr="00EF5447">
              <w:rPr>
                <w:noProof/>
              </w:rPr>
              <w:t>DC_5A_n257A</w:t>
            </w:r>
          </w:p>
          <w:p w14:paraId="02B34380" w14:textId="77777777" w:rsidR="001F2FFF" w:rsidRPr="00EF5447" w:rsidRDefault="001F2FFF" w:rsidP="001C6898">
            <w:pPr>
              <w:pStyle w:val="TAC"/>
            </w:pPr>
            <w:r w:rsidRPr="00EF5447">
              <w:t>DC_3A_n78A-n257A</w:t>
            </w:r>
          </w:p>
          <w:p w14:paraId="32312858" w14:textId="77777777" w:rsidR="001F2FFF" w:rsidRPr="00EF5447" w:rsidRDefault="001F2FFF" w:rsidP="001C6898">
            <w:pPr>
              <w:pStyle w:val="TAC"/>
            </w:pPr>
            <w:r w:rsidRPr="00EF5447">
              <w:t>DC_3A_n78A-n257G</w:t>
            </w:r>
          </w:p>
          <w:p w14:paraId="22E57D35" w14:textId="77777777" w:rsidR="001F2FFF" w:rsidRPr="00EF5447" w:rsidRDefault="001F2FFF" w:rsidP="001C6898">
            <w:pPr>
              <w:pStyle w:val="TAC"/>
            </w:pPr>
            <w:r w:rsidRPr="00EF5447">
              <w:t>DC_3A_n78A-n257H</w:t>
            </w:r>
          </w:p>
          <w:p w14:paraId="59011E70" w14:textId="77777777" w:rsidR="001F2FFF" w:rsidRPr="00EF5447" w:rsidRDefault="001F2FFF" w:rsidP="001C6898">
            <w:pPr>
              <w:pStyle w:val="TAC"/>
            </w:pPr>
            <w:r w:rsidRPr="00EF5447">
              <w:t>DC_3A_n78A-n257I</w:t>
            </w:r>
          </w:p>
          <w:p w14:paraId="1AF993C5" w14:textId="77777777" w:rsidR="001F2FFF" w:rsidRPr="00EF5447" w:rsidRDefault="001F2FFF" w:rsidP="001C6898">
            <w:pPr>
              <w:pStyle w:val="TAC"/>
            </w:pPr>
            <w:r w:rsidRPr="00EF5447">
              <w:t>DC_5A_n78A-n257A</w:t>
            </w:r>
          </w:p>
          <w:p w14:paraId="73A6A150" w14:textId="77777777" w:rsidR="001F2FFF" w:rsidRPr="00EF5447" w:rsidRDefault="001F2FFF" w:rsidP="001C6898">
            <w:pPr>
              <w:pStyle w:val="TAC"/>
            </w:pPr>
            <w:r w:rsidRPr="00EF5447">
              <w:t>DC_5A_n78A-n257G</w:t>
            </w:r>
          </w:p>
          <w:p w14:paraId="5A877578" w14:textId="77777777" w:rsidR="001F2FFF" w:rsidRPr="00EF5447" w:rsidRDefault="001F2FFF" w:rsidP="001C6898">
            <w:pPr>
              <w:pStyle w:val="TAC"/>
            </w:pPr>
            <w:r w:rsidRPr="00EF5447">
              <w:t>DC_5A_n78A-n257H</w:t>
            </w:r>
          </w:p>
          <w:p w14:paraId="19B25CBB" w14:textId="77777777" w:rsidR="001F2FFF" w:rsidRPr="00EF5447" w:rsidRDefault="001F2FFF" w:rsidP="001C6898">
            <w:pPr>
              <w:pStyle w:val="TAC"/>
              <w:rPr>
                <w:noProof/>
              </w:rPr>
            </w:pPr>
            <w:r w:rsidRPr="00EF5447">
              <w:rPr>
                <w:noProof/>
              </w:rPr>
              <w:t>DC_5A_n78A-n257I</w:t>
            </w:r>
          </w:p>
        </w:tc>
      </w:tr>
      <w:tr w:rsidR="001F2FFF" w:rsidRPr="00EF5447" w14:paraId="03EE4AD7" w14:textId="77777777" w:rsidTr="001C6898">
        <w:trPr>
          <w:trHeight w:val="187"/>
          <w:jc w:val="center"/>
        </w:trPr>
        <w:tc>
          <w:tcPr>
            <w:tcW w:w="3969" w:type="dxa"/>
            <w:shd w:val="clear" w:color="auto" w:fill="auto"/>
            <w:noWrap/>
            <w:tcMar>
              <w:top w:w="28" w:type="dxa"/>
              <w:left w:w="28" w:type="dxa"/>
              <w:bottom w:w="28" w:type="dxa"/>
              <w:right w:w="28" w:type="dxa"/>
            </w:tcMar>
          </w:tcPr>
          <w:p w14:paraId="03961BD9" w14:textId="77777777" w:rsidR="001F2FFF" w:rsidRPr="00EF5447" w:rsidRDefault="001F2FFF" w:rsidP="001C6898">
            <w:pPr>
              <w:pStyle w:val="TAC"/>
            </w:pPr>
            <w:r w:rsidRPr="00EF5447">
              <w:t>DC_3A-5A_n78C-n257A</w:t>
            </w:r>
          </w:p>
          <w:p w14:paraId="30B6F4CD" w14:textId="77777777" w:rsidR="001F2FFF" w:rsidRPr="00EF5447" w:rsidRDefault="001F2FFF" w:rsidP="001C6898">
            <w:pPr>
              <w:pStyle w:val="TAC"/>
            </w:pPr>
            <w:r w:rsidRPr="00EF5447">
              <w:t>DC_3A-5A_n78C-n257D</w:t>
            </w:r>
          </w:p>
          <w:p w14:paraId="75DA3350" w14:textId="77777777" w:rsidR="001F2FFF" w:rsidRPr="00EF5447" w:rsidRDefault="001F2FFF" w:rsidP="001C6898">
            <w:pPr>
              <w:pStyle w:val="TAC"/>
            </w:pPr>
            <w:r w:rsidRPr="00EF5447">
              <w:t>DC_3A-5A_n78C-n257E</w:t>
            </w:r>
          </w:p>
          <w:p w14:paraId="4EEF71E8" w14:textId="77777777" w:rsidR="001F2FFF" w:rsidRPr="00EF5447" w:rsidRDefault="001F2FFF" w:rsidP="001C6898">
            <w:pPr>
              <w:pStyle w:val="TAC"/>
            </w:pPr>
            <w:r w:rsidRPr="00EF5447">
              <w:t>DC_3A-5A_n78C-n257F</w:t>
            </w:r>
          </w:p>
          <w:p w14:paraId="52F1B635" w14:textId="77777777" w:rsidR="001F2FFF" w:rsidRPr="00EF5447" w:rsidRDefault="001F2FFF" w:rsidP="001C6898">
            <w:pPr>
              <w:pStyle w:val="TAC"/>
            </w:pPr>
            <w:r w:rsidRPr="00EF5447">
              <w:t>DC_3A-5A_n78C-n257G</w:t>
            </w:r>
          </w:p>
          <w:p w14:paraId="1DE802CC" w14:textId="77777777" w:rsidR="001F2FFF" w:rsidRPr="00EF5447" w:rsidRDefault="001F2FFF" w:rsidP="001C6898">
            <w:pPr>
              <w:pStyle w:val="TAC"/>
            </w:pPr>
            <w:r w:rsidRPr="00EF5447">
              <w:t>DC_3A-5A_n78C-n257H</w:t>
            </w:r>
          </w:p>
          <w:p w14:paraId="68C00308" w14:textId="77777777" w:rsidR="001F2FFF" w:rsidRPr="00EF5447" w:rsidRDefault="001F2FFF" w:rsidP="001C6898">
            <w:pPr>
              <w:pStyle w:val="TAC"/>
            </w:pPr>
            <w:r w:rsidRPr="00EF5447">
              <w:t>DC_3A-5A_n78C-n257I</w:t>
            </w:r>
          </w:p>
          <w:p w14:paraId="29412937" w14:textId="77777777" w:rsidR="001F2FFF" w:rsidRPr="00EF5447" w:rsidRDefault="001F2FFF" w:rsidP="001C6898">
            <w:pPr>
              <w:pStyle w:val="TAC"/>
            </w:pPr>
            <w:r w:rsidRPr="00EF5447">
              <w:t>DC_3A-5A_n78C-n257J</w:t>
            </w:r>
          </w:p>
          <w:p w14:paraId="43D6FE9E" w14:textId="77777777" w:rsidR="001F2FFF" w:rsidRPr="00EF5447" w:rsidRDefault="001F2FFF" w:rsidP="001C6898">
            <w:pPr>
              <w:pStyle w:val="TAC"/>
            </w:pPr>
            <w:r w:rsidRPr="00EF5447">
              <w:t>DC_3A-5A_n78C-n257K</w:t>
            </w:r>
          </w:p>
          <w:p w14:paraId="29F2D2DC" w14:textId="77777777" w:rsidR="001F2FFF" w:rsidRPr="00EF5447" w:rsidRDefault="001F2FFF" w:rsidP="001C6898">
            <w:pPr>
              <w:pStyle w:val="TAC"/>
            </w:pPr>
            <w:r w:rsidRPr="00EF5447">
              <w:t>DC_3A-5A_n78C-n257L</w:t>
            </w:r>
          </w:p>
          <w:p w14:paraId="63900521" w14:textId="77777777" w:rsidR="001F2FFF" w:rsidRPr="00EF5447" w:rsidRDefault="001F2FFF" w:rsidP="001C6898">
            <w:pPr>
              <w:pStyle w:val="TAC"/>
              <w:rPr>
                <w:noProof/>
              </w:rPr>
            </w:pPr>
            <w:r w:rsidRPr="00EF5447">
              <w:t>DC_3A-5A_n78C-n257M</w:t>
            </w:r>
          </w:p>
        </w:tc>
        <w:tc>
          <w:tcPr>
            <w:tcW w:w="3969" w:type="dxa"/>
            <w:tcMar>
              <w:top w:w="28" w:type="dxa"/>
              <w:left w:w="28" w:type="dxa"/>
              <w:bottom w:w="28" w:type="dxa"/>
              <w:right w:w="28" w:type="dxa"/>
            </w:tcMar>
          </w:tcPr>
          <w:p w14:paraId="2721C092" w14:textId="77777777" w:rsidR="001F2FFF" w:rsidRPr="00EF5447" w:rsidRDefault="001F2FFF" w:rsidP="001C6898">
            <w:pPr>
              <w:pStyle w:val="TAC"/>
            </w:pPr>
            <w:r w:rsidRPr="00EF5447">
              <w:t>DC_3A_n78A-n257A</w:t>
            </w:r>
          </w:p>
          <w:p w14:paraId="54E56500" w14:textId="77777777" w:rsidR="001F2FFF" w:rsidRPr="00EF5447" w:rsidRDefault="001F2FFF" w:rsidP="001C6898">
            <w:pPr>
              <w:pStyle w:val="TAC"/>
            </w:pPr>
            <w:r w:rsidRPr="00EF5447">
              <w:t>DC_3A_n78A-n257G</w:t>
            </w:r>
          </w:p>
          <w:p w14:paraId="7F60812B" w14:textId="77777777" w:rsidR="001F2FFF" w:rsidRPr="00EF5447" w:rsidRDefault="001F2FFF" w:rsidP="001C6898">
            <w:pPr>
              <w:pStyle w:val="TAC"/>
            </w:pPr>
            <w:r w:rsidRPr="00EF5447">
              <w:t>DC_3A_n78A-n257H</w:t>
            </w:r>
          </w:p>
          <w:p w14:paraId="34485C76" w14:textId="77777777" w:rsidR="001F2FFF" w:rsidRPr="00EF5447" w:rsidRDefault="001F2FFF" w:rsidP="001C6898">
            <w:pPr>
              <w:pStyle w:val="TAC"/>
            </w:pPr>
            <w:r w:rsidRPr="00EF5447">
              <w:t>DC_3A_n78A-n257I</w:t>
            </w:r>
          </w:p>
          <w:p w14:paraId="570FEEDC" w14:textId="77777777" w:rsidR="001F2FFF" w:rsidRPr="00EF5447" w:rsidRDefault="001F2FFF" w:rsidP="001C6898">
            <w:pPr>
              <w:pStyle w:val="TAC"/>
            </w:pPr>
            <w:r w:rsidRPr="00EF5447">
              <w:t>DC_5A_n78A-n257A</w:t>
            </w:r>
          </w:p>
          <w:p w14:paraId="194B5F84" w14:textId="77777777" w:rsidR="001F2FFF" w:rsidRPr="00EF5447" w:rsidRDefault="001F2FFF" w:rsidP="001C6898">
            <w:pPr>
              <w:pStyle w:val="TAC"/>
            </w:pPr>
            <w:r w:rsidRPr="00EF5447">
              <w:t>DC_5A_n78A-n257G</w:t>
            </w:r>
          </w:p>
          <w:p w14:paraId="7B9C0C83" w14:textId="77777777" w:rsidR="001F2FFF" w:rsidRPr="00EF5447" w:rsidRDefault="001F2FFF" w:rsidP="001C6898">
            <w:pPr>
              <w:pStyle w:val="TAC"/>
            </w:pPr>
            <w:r w:rsidRPr="00EF5447">
              <w:t>DC_5A_n78A-n257H</w:t>
            </w:r>
          </w:p>
          <w:p w14:paraId="2C98FB52" w14:textId="77777777" w:rsidR="001F2FFF" w:rsidRPr="00EF5447" w:rsidRDefault="001F2FFF" w:rsidP="001C6898">
            <w:pPr>
              <w:pStyle w:val="TAC"/>
              <w:rPr>
                <w:noProof/>
              </w:rPr>
            </w:pPr>
            <w:r w:rsidRPr="00EF5447">
              <w:t>DC_5A_n78A-n257I</w:t>
            </w:r>
          </w:p>
        </w:tc>
      </w:tr>
      <w:tr w:rsidR="001F2FFF" w:rsidRPr="00EF5447" w14:paraId="0A319C68" w14:textId="77777777" w:rsidTr="001C6898">
        <w:trPr>
          <w:trHeight w:val="187"/>
          <w:jc w:val="center"/>
        </w:trPr>
        <w:tc>
          <w:tcPr>
            <w:tcW w:w="3969" w:type="dxa"/>
            <w:shd w:val="clear" w:color="auto" w:fill="auto"/>
            <w:noWrap/>
            <w:tcMar>
              <w:top w:w="28" w:type="dxa"/>
              <w:left w:w="28" w:type="dxa"/>
              <w:bottom w:w="28" w:type="dxa"/>
              <w:right w:w="28" w:type="dxa"/>
            </w:tcMar>
          </w:tcPr>
          <w:p w14:paraId="67B9C99C" w14:textId="77777777" w:rsidR="001F2FFF" w:rsidRPr="00EF5447" w:rsidRDefault="001F2FFF" w:rsidP="001C6898">
            <w:pPr>
              <w:pStyle w:val="TAC"/>
              <w:rPr>
                <w:lang w:eastAsia="zh-TW"/>
              </w:rPr>
            </w:pPr>
            <w:r w:rsidRPr="00EF5447">
              <w:rPr>
                <w:lang w:eastAsia="zh-TW"/>
              </w:rPr>
              <w:t>DC_3A-7A_n1A-n257A</w:t>
            </w:r>
            <w:r>
              <w:rPr>
                <w:rFonts w:hint="eastAsia"/>
                <w:vertAlign w:val="superscript"/>
                <w:lang w:eastAsia="zh-TW"/>
              </w:rPr>
              <w:t>2</w:t>
            </w:r>
          </w:p>
          <w:p w14:paraId="5D7845A7" w14:textId="77777777" w:rsidR="001F2FFF" w:rsidRPr="00EF5447" w:rsidRDefault="001F2FFF" w:rsidP="001C6898">
            <w:pPr>
              <w:pStyle w:val="TAC"/>
              <w:rPr>
                <w:lang w:eastAsia="zh-TW"/>
              </w:rPr>
            </w:pPr>
            <w:r w:rsidRPr="00EF5447">
              <w:rPr>
                <w:lang w:eastAsia="zh-TW"/>
              </w:rPr>
              <w:t>DC_3A-7A_n1A-n257D</w:t>
            </w:r>
            <w:r w:rsidRPr="002E73BE">
              <w:rPr>
                <w:rFonts w:cs="Arial"/>
                <w:vertAlign w:val="superscript"/>
                <w:lang w:eastAsia="zh-TW"/>
              </w:rPr>
              <w:t>2</w:t>
            </w:r>
          </w:p>
          <w:p w14:paraId="6A150BA8" w14:textId="77777777" w:rsidR="001F2FFF" w:rsidRPr="00EF5447" w:rsidRDefault="001F2FFF" w:rsidP="001C6898">
            <w:pPr>
              <w:pStyle w:val="TAC"/>
              <w:rPr>
                <w:lang w:eastAsia="zh-TW"/>
              </w:rPr>
            </w:pPr>
            <w:r w:rsidRPr="00EF5447">
              <w:rPr>
                <w:lang w:eastAsia="zh-TW"/>
              </w:rPr>
              <w:t>DC_3A-7A_n1A-n257E</w:t>
            </w:r>
            <w:r w:rsidRPr="002E73BE">
              <w:rPr>
                <w:rFonts w:cs="Arial"/>
                <w:vertAlign w:val="superscript"/>
                <w:lang w:eastAsia="zh-TW"/>
              </w:rPr>
              <w:t>2</w:t>
            </w:r>
          </w:p>
          <w:p w14:paraId="446D0CC4" w14:textId="77777777" w:rsidR="001F2FFF" w:rsidRPr="00EF5447" w:rsidRDefault="001F2FFF" w:rsidP="001C6898">
            <w:pPr>
              <w:pStyle w:val="TAC"/>
              <w:rPr>
                <w:lang w:eastAsia="zh-TW"/>
              </w:rPr>
            </w:pPr>
            <w:r w:rsidRPr="00EF5447">
              <w:rPr>
                <w:lang w:eastAsia="zh-TW"/>
              </w:rPr>
              <w:t>DC_3A-7A_n1A-n257F</w:t>
            </w:r>
            <w:r w:rsidRPr="002E73BE">
              <w:rPr>
                <w:rFonts w:cs="Arial"/>
                <w:vertAlign w:val="superscript"/>
                <w:lang w:eastAsia="zh-TW"/>
              </w:rPr>
              <w:t>2</w:t>
            </w:r>
          </w:p>
          <w:p w14:paraId="268F81CA" w14:textId="77777777" w:rsidR="001F2FFF" w:rsidRPr="00EF5447" w:rsidRDefault="001F2FFF" w:rsidP="001C6898">
            <w:pPr>
              <w:pStyle w:val="TAC"/>
              <w:rPr>
                <w:lang w:eastAsia="zh-TW"/>
              </w:rPr>
            </w:pPr>
            <w:r w:rsidRPr="00EF5447">
              <w:rPr>
                <w:lang w:eastAsia="zh-TW"/>
              </w:rPr>
              <w:t>DC_3A-7A_n1A-n257G</w:t>
            </w:r>
            <w:r w:rsidRPr="002E73BE">
              <w:rPr>
                <w:rFonts w:cs="Arial"/>
                <w:vertAlign w:val="superscript"/>
                <w:lang w:eastAsia="zh-TW"/>
              </w:rPr>
              <w:t>2</w:t>
            </w:r>
          </w:p>
          <w:p w14:paraId="6A72D9E7" w14:textId="77777777" w:rsidR="001F2FFF" w:rsidRPr="00EF5447" w:rsidRDefault="001F2FFF" w:rsidP="001C6898">
            <w:pPr>
              <w:pStyle w:val="TAC"/>
              <w:rPr>
                <w:lang w:eastAsia="zh-TW"/>
              </w:rPr>
            </w:pPr>
            <w:r w:rsidRPr="00EF5447">
              <w:rPr>
                <w:lang w:eastAsia="zh-TW"/>
              </w:rPr>
              <w:t>DC_3A-7A_n1A-n257H</w:t>
            </w:r>
            <w:r w:rsidRPr="002E73BE">
              <w:rPr>
                <w:rFonts w:cs="Arial"/>
                <w:vertAlign w:val="superscript"/>
                <w:lang w:eastAsia="zh-TW"/>
              </w:rPr>
              <w:t>2</w:t>
            </w:r>
          </w:p>
          <w:p w14:paraId="531E639C" w14:textId="77777777" w:rsidR="001F2FFF" w:rsidRPr="00EF5447" w:rsidRDefault="001F2FFF" w:rsidP="001C6898">
            <w:pPr>
              <w:pStyle w:val="TAC"/>
              <w:rPr>
                <w:lang w:eastAsia="zh-TW"/>
              </w:rPr>
            </w:pPr>
            <w:r w:rsidRPr="00EF5447">
              <w:rPr>
                <w:lang w:eastAsia="zh-TW"/>
              </w:rPr>
              <w:t>DC_3A-7A_n1A-n257I</w:t>
            </w:r>
            <w:r w:rsidRPr="002E73BE">
              <w:rPr>
                <w:rFonts w:cs="Arial"/>
                <w:vertAlign w:val="superscript"/>
                <w:lang w:eastAsia="zh-TW"/>
              </w:rPr>
              <w:t>2</w:t>
            </w:r>
          </w:p>
          <w:p w14:paraId="4FE038B4" w14:textId="77777777" w:rsidR="001F2FFF" w:rsidRPr="00EF5447" w:rsidRDefault="001F2FFF" w:rsidP="001C6898">
            <w:pPr>
              <w:pStyle w:val="TAC"/>
              <w:rPr>
                <w:lang w:eastAsia="zh-TW"/>
              </w:rPr>
            </w:pPr>
            <w:r w:rsidRPr="00EF5447">
              <w:rPr>
                <w:lang w:eastAsia="zh-TW"/>
              </w:rPr>
              <w:t>DC_3A-7A_n1A-n257J</w:t>
            </w:r>
            <w:r w:rsidRPr="002E73BE">
              <w:rPr>
                <w:rFonts w:cs="Arial"/>
                <w:vertAlign w:val="superscript"/>
                <w:lang w:eastAsia="zh-TW"/>
              </w:rPr>
              <w:t>2</w:t>
            </w:r>
          </w:p>
          <w:p w14:paraId="67EC33D8" w14:textId="77777777" w:rsidR="001F2FFF" w:rsidRPr="00EF5447" w:rsidRDefault="001F2FFF" w:rsidP="001C6898">
            <w:pPr>
              <w:pStyle w:val="TAC"/>
              <w:rPr>
                <w:lang w:eastAsia="zh-TW"/>
              </w:rPr>
            </w:pPr>
            <w:r w:rsidRPr="00EF5447">
              <w:rPr>
                <w:lang w:eastAsia="zh-TW"/>
              </w:rPr>
              <w:t>DC_3A-7A_n1A-n257K</w:t>
            </w:r>
            <w:r w:rsidRPr="002E73BE">
              <w:rPr>
                <w:rFonts w:cs="Arial"/>
                <w:vertAlign w:val="superscript"/>
                <w:lang w:eastAsia="zh-TW"/>
              </w:rPr>
              <w:t>2</w:t>
            </w:r>
          </w:p>
          <w:p w14:paraId="6B8DD93B" w14:textId="77777777" w:rsidR="001F2FFF" w:rsidRPr="00EF5447" w:rsidRDefault="001F2FFF" w:rsidP="001C6898">
            <w:pPr>
              <w:pStyle w:val="TAC"/>
              <w:rPr>
                <w:lang w:eastAsia="zh-TW"/>
              </w:rPr>
            </w:pPr>
            <w:r w:rsidRPr="00EF5447">
              <w:rPr>
                <w:lang w:eastAsia="zh-TW"/>
              </w:rPr>
              <w:t>DC_3A-7A_n1A-n257L</w:t>
            </w:r>
            <w:r w:rsidRPr="002E73BE">
              <w:rPr>
                <w:rFonts w:cs="Arial"/>
                <w:vertAlign w:val="superscript"/>
                <w:lang w:eastAsia="zh-TW"/>
              </w:rPr>
              <w:t>2</w:t>
            </w:r>
          </w:p>
          <w:p w14:paraId="3BD39EA0" w14:textId="77777777" w:rsidR="001F2FFF" w:rsidRPr="00EF5447" w:rsidRDefault="001F2FFF" w:rsidP="001C6898">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40793312" w14:textId="77777777" w:rsidR="001F2FFF" w:rsidRPr="00EF5447" w:rsidRDefault="001F2FFF" w:rsidP="001C6898">
            <w:pPr>
              <w:pStyle w:val="TAC"/>
              <w:rPr>
                <w:rFonts w:cs="Arial"/>
                <w:lang w:eastAsia="zh-TW"/>
              </w:rPr>
            </w:pPr>
            <w:r w:rsidRPr="00EF5447">
              <w:rPr>
                <w:rFonts w:cs="Arial"/>
                <w:lang w:eastAsia="zh-TW"/>
              </w:rPr>
              <w:t>DC_3A_n1A</w:t>
            </w:r>
          </w:p>
          <w:p w14:paraId="04A9164E" w14:textId="77777777" w:rsidR="001F2FFF" w:rsidRPr="00EF5447" w:rsidRDefault="001F2FFF" w:rsidP="001C6898">
            <w:pPr>
              <w:pStyle w:val="TAC"/>
              <w:rPr>
                <w:rFonts w:cs="Arial"/>
                <w:lang w:eastAsia="zh-TW"/>
              </w:rPr>
            </w:pPr>
            <w:r w:rsidRPr="00EF5447">
              <w:rPr>
                <w:rFonts w:cs="Arial"/>
                <w:lang w:eastAsia="zh-TW"/>
              </w:rPr>
              <w:t>DC_3A_n257A</w:t>
            </w:r>
          </w:p>
          <w:p w14:paraId="65C95CDD" w14:textId="77777777" w:rsidR="001F2FFF" w:rsidRPr="00EF5447" w:rsidRDefault="001F2FFF" w:rsidP="001C6898">
            <w:pPr>
              <w:pStyle w:val="TAC"/>
              <w:rPr>
                <w:rFonts w:cs="Arial"/>
                <w:lang w:eastAsia="zh-TW"/>
              </w:rPr>
            </w:pPr>
            <w:r w:rsidRPr="00EF5447">
              <w:rPr>
                <w:rFonts w:cs="Arial"/>
                <w:lang w:eastAsia="zh-TW"/>
              </w:rPr>
              <w:t>DC_7A_n1A</w:t>
            </w:r>
          </w:p>
          <w:p w14:paraId="78FC82C4" w14:textId="77777777" w:rsidR="001F2FFF" w:rsidRPr="00EF5447" w:rsidRDefault="001F2FFF" w:rsidP="001C6898">
            <w:pPr>
              <w:pStyle w:val="TAC"/>
              <w:rPr>
                <w:noProof/>
              </w:rPr>
            </w:pPr>
            <w:r w:rsidRPr="00EF5447">
              <w:rPr>
                <w:rFonts w:cs="Arial"/>
                <w:lang w:eastAsia="zh-TW"/>
              </w:rPr>
              <w:t>DC_7A_n257A</w:t>
            </w:r>
          </w:p>
        </w:tc>
      </w:tr>
      <w:tr w:rsidR="001F2FFF" w:rsidRPr="00EF5447" w14:paraId="6E592BA7" w14:textId="77777777" w:rsidTr="001C6898">
        <w:trPr>
          <w:trHeight w:val="187"/>
          <w:jc w:val="center"/>
        </w:trPr>
        <w:tc>
          <w:tcPr>
            <w:tcW w:w="3969" w:type="dxa"/>
            <w:shd w:val="clear" w:color="auto" w:fill="auto"/>
            <w:noWrap/>
            <w:tcMar>
              <w:top w:w="28" w:type="dxa"/>
              <w:left w:w="28" w:type="dxa"/>
              <w:bottom w:w="28" w:type="dxa"/>
              <w:right w:w="28" w:type="dxa"/>
            </w:tcMar>
          </w:tcPr>
          <w:p w14:paraId="2C49F75B" w14:textId="77777777" w:rsidR="001F2FFF" w:rsidRPr="00EF5447" w:rsidRDefault="001F2FFF" w:rsidP="001C6898">
            <w:pPr>
              <w:pStyle w:val="TAC"/>
              <w:rPr>
                <w:lang w:eastAsia="zh-TW"/>
              </w:rPr>
            </w:pPr>
            <w:r w:rsidRPr="00EF5447">
              <w:rPr>
                <w:lang w:eastAsia="zh-TW"/>
              </w:rPr>
              <w:lastRenderedPageBreak/>
              <w:t>DC_3A-3A-7A_n1A-n257A</w:t>
            </w:r>
            <w:r>
              <w:rPr>
                <w:rFonts w:hint="eastAsia"/>
                <w:vertAlign w:val="superscript"/>
                <w:lang w:eastAsia="zh-TW"/>
              </w:rPr>
              <w:t>2</w:t>
            </w:r>
          </w:p>
          <w:p w14:paraId="2CA33307" w14:textId="77777777" w:rsidR="001F2FFF" w:rsidRPr="00EF5447" w:rsidRDefault="001F2FFF" w:rsidP="001C6898">
            <w:pPr>
              <w:pStyle w:val="TAC"/>
              <w:rPr>
                <w:lang w:eastAsia="zh-TW"/>
              </w:rPr>
            </w:pPr>
            <w:r w:rsidRPr="00EF5447">
              <w:rPr>
                <w:lang w:eastAsia="zh-TW"/>
              </w:rPr>
              <w:t>DC_3A-3A-7A_n1A-n257D</w:t>
            </w:r>
            <w:r w:rsidRPr="002E73BE">
              <w:rPr>
                <w:rFonts w:cs="Arial"/>
                <w:vertAlign w:val="superscript"/>
                <w:lang w:eastAsia="zh-TW"/>
              </w:rPr>
              <w:t>2</w:t>
            </w:r>
          </w:p>
          <w:p w14:paraId="0BE96CA3" w14:textId="77777777" w:rsidR="001F2FFF" w:rsidRPr="00EF5447" w:rsidRDefault="001F2FFF" w:rsidP="001C6898">
            <w:pPr>
              <w:pStyle w:val="TAC"/>
              <w:rPr>
                <w:lang w:eastAsia="zh-TW"/>
              </w:rPr>
            </w:pPr>
            <w:r w:rsidRPr="00EF5447">
              <w:rPr>
                <w:lang w:eastAsia="zh-TW"/>
              </w:rPr>
              <w:t>DC_3A-3A-7A_n1A-n257E</w:t>
            </w:r>
            <w:r w:rsidRPr="002E73BE">
              <w:rPr>
                <w:rFonts w:cs="Arial"/>
                <w:vertAlign w:val="superscript"/>
                <w:lang w:eastAsia="zh-TW"/>
              </w:rPr>
              <w:t>2</w:t>
            </w:r>
          </w:p>
          <w:p w14:paraId="14F95B92" w14:textId="77777777" w:rsidR="001F2FFF" w:rsidRPr="00EF5447" w:rsidRDefault="001F2FFF" w:rsidP="001C6898">
            <w:pPr>
              <w:pStyle w:val="TAC"/>
              <w:rPr>
                <w:lang w:eastAsia="zh-TW"/>
              </w:rPr>
            </w:pPr>
            <w:r w:rsidRPr="00EF5447">
              <w:rPr>
                <w:lang w:eastAsia="zh-TW"/>
              </w:rPr>
              <w:t>DC_3A-3A-7A_n1A-n257F</w:t>
            </w:r>
            <w:r w:rsidRPr="002E73BE">
              <w:rPr>
                <w:rFonts w:cs="Arial"/>
                <w:vertAlign w:val="superscript"/>
                <w:lang w:eastAsia="zh-TW"/>
              </w:rPr>
              <w:t>2</w:t>
            </w:r>
          </w:p>
          <w:p w14:paraId="3D3AA5EA" w14:textId="77777777" w:rsidR="001F2FFF" w:rsidRPr="00EF5447" w:rsidRDefault="001F2FFF" w:rsidP="001C6898">
            <w:pPr>
              <w:pStyle w:val="TAC"/>
              <w:rPr>
                <w:lang w:eastAsia="zh-TW"/>
              </w:rPr>
            </w:pPr>
            <w:r w:rsidRPr="00EF5447">
              <w:rPr>
                <w:lang w:eastAsia="zh-TW"/>
              </w:rPr>
              <w:t>DC_3A-3A-7A_n1A-n257G</w:t>
            </w:r>
            <w:r w:rsidRPr="002E73BE">
              <w:rPr>
                <w:rFonts w:cs="Arial"/>
                <w:vertAlign w:val="superscript"/>
                <w:lang w:eastAsia="zh-TW"/>
              </w:rPr>
              <w:t>2</w:t>
            </w:r>
          </w:p>
          <w:p w14:paraId="0DFBCC7D" w14:textId="77777777" w:rsidR="001F2FFF" w:rsidRPr="00EF5447" w:rsidRDefault="001F2FFF" w:rsidP="001C6898">
            <w:pPr>
              <w:pStyle w:val="TAC"/>
              <w:rPr>
                <w:lang w:eastAsia="zh-TW"/>
              </w:rPr>
            </w:pPr>
            <w:r w:rsidRPr="00EF5447">
              <w:rPr>
                <w:lang w:eastAsia="zh-TW"/>
              </w:rPr>
              <w:t>DC_3A-3A-7A_n1A-n257H</w:t>
            </w:r>
            <w:r w:rsidRPr="002E73BE">
              <w:rPr>
                <w:rFonts w:cs="Arial"/>
                <w:vertAlign w:val="superscript"/>
                <w:lang w:eastAsia="zh-TW"/>
              </w:rPr>
              <w:t>2</w:t>
            </w:r>
          </w:p>
          <w:p w14:paraId="0FE0A005" w14:textId="77777777" w:rsidR="001F2FFF" w:rsidRPr="00EF5447" w:rsidRDefault="001F2FFF" w:rsidP="001C6898">
            <w:pPr>
              <w:pStyle w:val="TAC"/>
              <w:rPr>
                <w:lang w:eastAsia="zh-TW"/>
              </w:rPr>
            </w:pPr>
            <w:r w:rsidRPr="00EF5447">
              <w:rPr>
                <w:lang w:eastAsia="zh-TW"/>
              </w:rPr>
              <w:t>DC_3A-3A-7A_n1A-n257I</w:t>
            </w:r>
            <w:r w:rsidRPr="002E73BE">
              <w:rPr>
                <w:rFonts w:cs="Arial"/>
                <w:vertAlign w:val="superscript"/>
                <w:lang w:eastAsia="zh-TW"/>
              </w:rPr>
              <w:t>2</w:t>
            </w:r>
          </w:p>
          <w:p w14:paraId="376793AB" w14:textId="77777777" w:rsidR="001F2FFF" w:rsidRPr="00EF5447" w:rsidRDefault="001F2FFF" w:rsidP="001C6898">
            <w:pPr>
              <w:pStyle w:val="TAC"/>
              <w:rPr>
                <w:lang w:eastAsia="zh-TW"/>
              </w:rPr>
            </w:pPr>
            <w:r w:rsidRPr="00EF5447">
              <w:rPr>
                <w:lang w:eastAsia="zh-TW"/>
              </w:rPr>
              <w:t>DC_3A-3A-7A_n1A-n257J</w:t>
            </w:r>
            <w:r w:rsidRPr="002E73BE">
              <w:rPr>
                <w:rFonts w:cs="Arial"/>
                <w:vertAlign w:val="superscript"/>
                <w:lang w:eastAsia="zh-TW"/>
              </w:rPr>
              <w:t>2</w:t>
            </w:r>
          </w:p>
          <w:p w14:paraId="1B98D546" w14:textId="77777777" w:rsidR="001F2FFF" w:rsidRPr="00EF5447" w:rsidRDefault="001F2FFF" w:rsidP="001C6898">
            <w:pPr>
              <w:pStyle w:val="TAC"/>
              <w:rPr>
                <w:lang w:eastAsia="zh-TW"/>
              </w:rPr>
            </w:pPr>
            <w:r w:rsidRPr="00EF5447">
              <w:rPr>
                <w:lang w:eastAsia="zh-TW"/>
              </w:rPr>
              <w:t>DC_3A-3A-7A_n1A-n257K</w:t>
            </w:r>
            <w:r w:rsidRPr="002E73BE">
              <w:rPr>
                <w:rFonts w:cs="Arial"/>
                <w:vertAlign w:val="superscript"/>
                <w:lang w:eastAsia="zh-TW"/>
              </w:rPr>
              <w:t>2</w:t>
            </w:r>
          </w:p>
          <w:p w14:paraId="513AA337" w14:textId="77777777" w:rsidR="001F2FFF" w:rsidRPr="00EF5447" w:rsidRDefault="001F2FFF" w:rsidP="001C6898">
            <w:pPr>
              <w:pStyle w:val="TAC"/>
              <w:rPr>
                <w:lang w:eastAsia="zh-TW"/>
              </w:rPr>
            </w:pPr>
            <w:r w:rsidRPr="00EF5447">
              <w:rPr>
                <w:lang w:eastAsia="zh-TW"/>
              </w:rPr>
              <w:t>DC_3A-3A-7A_n1A-n257L</w:t>
            </w:r>
            <w:r w:rsidRPr="002E73BE">
              <w:rPr>
                <w:rFonts w:cs="Arial"/>
                <w:vertAlign w:val="superscript"/>
                <w:lang w:eastAsia="zh-TW"/>
              </w:rPr>
              <w:t>2</w:t>
            </w:r>
          </w:p>
          <w:p w14:paraId="51944514" w14:textId="77777777" w:rsidR="001F2FFF" w:rsidRPr="00EF5447" w:rsidRDefault="001F2FFF" w:rsidP="001C6898">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402AF0C6" w14:textId="77777777" w:rsidR="001F2FFF" w:rsidRPr="00EF5447" w:rsidRDefault="001F2FFF" w:rsidP="001C6898">
            <w:pPr>
              <w:pStyle w:val="TAC"/>
              <w:rPr>
                <w:lang w:eastAsia="zh-TW"/>
              </w:rPr>
            </w:pPr>
            <w:r w:rsidRPr="00EF5447">
              <w:rPr>
                <w:lang w:eastAsia="zh-TW"/>
              </w:rPr>
              <w:t>DC_3A_n1A</w:t>
            </w:r>
          </w:p>
          <w:p w14:paraId="4A63B3F8" w14:textId="77777777" w:rsidR="001F2FFF" w:rsidRPr="00EF5447" w:rsidRDefault="001F2FFF" w:rsidP="001C6898">
            <w:pPr>
              <w:pStyle w:val="TAC"/>
              <w:rPr>
                <w:lang w:eastAsia="zh-TW"/>
              </w:rPr>
            </w:pPr>
            <w:r w:rsidRPr="00EF5447">
              <w:rPr>
                <w:lang w:eastAsia="zh-TW"/>
              </w:rPr>
              <w:t>DC_3A_n257A</w:t>
            </w:r>
          </w:p>
          <w:p w14:paraId="6DFC1B57" w14:textId="77777777" w:rsidR="001F2FFF" w:rsidRPr="00EF5447" w:rsidRDefault="001F2FFF" w:rsidP="001C6898">
            <w:pPr>
              <w:pStyle w:val="TAC"/>
              <w:rPr>
                <w:lang w:eastAsia="zh-TW"/>
              </w:rPr>
            </w:pPr>
            <w:r w:rsidRPr="00EF5447">
              <w:rPr>
                <w:lang w:eastAsia="zh-TW"/>
              </w:rPr>
              <w:t>DC_7A_n1A</w:t>
            </w:r>
          </w:p>
          <w:p w14:paraId="7BB1C82C" w14:textId="77777777" w:rsidR="001F2FFF" w:rsidRPr="00EF5447" w:rsidRDefault="001F2FFF" w:rsidP="001C6898">
            <w:pPr>
              <w:pStyle w:val="TAC"/>
              <w:rPr>
                <w:lang w:eastAsia="zh-TW"/>
              </w:rPr>
            </w:pPr>
            <w:r w:rsidRPr="00EF5447">
              <w:rPr>
                <w:lang w:eastAsia="zh-TW"/>
              </w:rPr>
              <w:t>DC_7A_n257A</w:t>
            </w:r>
          </w:p>
        </w:tc>
      </w:tr>
      <w:tr w:rsidR="001F2FFF" w:rsidRPr="00EF5447" w14:paraId="418E208D" w14:textId="77777777" w:rsidTr="001C6898">
        <w:trPr>
          <w:trHeight w:val="187"/>
          <w:jc w:val="center"/>
        </w:trPr>
        <w:tc>
          <w:tcPr>
            <w:tcW w:w="3969" w:type="dxa"/>
            <w:shd w:val="clear" w:color="auto" w:fill="auto"/>
            <w:noWrap/>
            <w:tcMar>
              <w:top w:w="28" w:type="dxa"/>
              <w:left w:w="28" w:type="dxa"/>
              <w:bottom w:w="28" w:type="dxa"/>
              <w:right w:w="28" w:type="dxa"/>
            </w:tcMar>
          </w:tcPr>
          <w:p w14:paraId="6DECA69E" w14:textId="77777777" w:rsidR="001F2FFF" w:rsidRPr="00EF5447" w:rsidRDefault="001F2FFF" w:rsidP="001C6898">
            <w:pPr>
              <w:pStyle w:val="TAC"/>
              <w:rPr>
                <w:lang w:eastAsia="zh-TW"/>
              </w:rPr>
            </w:pPr>
            <w:r w:rsidRPr="00EF5447">
              <w:rPr>
                <w:lang w:eastAsia="zh-TW"/>
              </w:rPr>
              <w:t>DC_3A-7A-7A_n1A-n257A</w:t>
            </w:r>
            <w:r>
              <w:rPr>
                <w:rFonts w:hint="eastAsia"/>
                <w:vertAlign w:val="superscript"/>
                <w:lang w:eastAsia="zh-TW"/>
              </w:rPr>
              <w:t>2</w:t>
            </w:r>
          </w:p>
          <w:p w14:paraId="2AC0EC78" w14:textId="77777777" w:rsidR="001F2FFF" w:rsidRPr="00EF5447" w:rsidRDefault="001F2FFF" w:rsidP="001C6898">
            <w:pPr>
              <w:pStyle w:val="TAC"/>
              <w:rPr>
                <w:lang w:eastAsia="zh-TW"/>
              </w:rPr>
            </w:pPr>
            <w:r w:rsidRPr="00EF5447">
              <w:rPr>
                <w:lang w:eastAsia="zh-TW"/>
              </w:rPr>
              <w:t>DC_3A-7A-7A_n1A-n257D</w:t>
            </w:r>
            <w:r w:rsidRPr="002E73BE">
              <w:rPr>
                <w:rFonts w:cs="Arial"/>
                <w:vertAlign w:val="superscript"/>
                <w:lang w:eastAsia="zh-TW"/>
              </w:rPr>
              <w:t>2</w:t>
            </w:r>
          </w:p>
          <w:p w14:paraId="463C6ED1" w14:textId="77777777" w:rsidR="001F2FFF" w:rsidRPr="00EF5447" w:rsidRDefault="001F2FFF" w:rsidP="001C6898">
            <w:pPr>
              <w:pStyle w:val="TAC"/>
              <w:rPr>
                <w:lang w:eastAsia="zh-TW"/>
              </w:rPr>
            </w:pPr>
            <w:r w:rsidRPr="00EF5447">
              <w:rPr>
                <w:lang w:eastAsia="zh-TW"/>
              </w:rPr>
              <w:t>DC_3A-7A-7A_n1A-n257E</w:t>
            </w:r>
            <w:r w:rsidRPr="002E73BE">
              <w:rPr>
                <w:rFonts w:cs="Arial"/>
                <w:vertAlign w:val="superscript"/>
                <w:lang w:eastAsia="zh-TW"/>
              </w:rPr>
              <w:t>2</w:t>
            </w:r>
          </w:p>
          <w:p w14:paraId="17741CBF" w14:textId="77777777" w:rsidR="001F2FFF" w:rsidRPr="00EF5447" w:rsidRDefault="001F2FFF" w:rsidP="001C6898">
            <w:pPr>
              <w:pStyle w:val="TAC"/>
              <w:rPr>
                <w:lang w:eastAsia="zh-TW"/>
              </w:rPr>
            </w:pPr>
            <w:r w:rsidRPr="00EF5447">
              <w:rPr>
                <w:lang w:eastAsia="zh-TW"/>
              </w:rPr>
              <w:t>DC_3A-7A-7A_n1A-n257F</w:t>
            </w:r>
            <w:r w:rsidRPr="002E73BE">
              <w:rPr>
                <w:rFonts w:cs="Arial"/>
                <w:vertAlign w:val="superscript"/>
                <w:lang w:eastAsia="zh-TW"/>
              </w:rPr>
              <w:t>2</w:t>
            </w:r>
          </w:p>
          <w:p w14:paraId="5C7F968A" w14:textId="77777777" w:rsidR="001F2FFF" w:rsidRPr="00EF5447" w:rsidRDefault="001F2FFF" w:rsidP="001C6898">
            <w:pPr>
              <w:pStyle w:val="TAC"/>
              <w:rPr>
                <w:lang w:eastAsia="zh-TW"/>
              </w:rPr>
            </w:pPr>
            <w:r w:rsidRPr="00EF5447">
              <w:rPr>
                <w:lang w:eastAsia="zh-TW"/>
              </w:rPr>
              <w:t>DC_3A-7A-7A_n1A-n257G</w:t>
            </w:r>
            <w:r w:rsidRPr="002E73BE">
              <w:rPr>
                <w:rFonts w:cs="Arial"/>
                <w:vertAlign w:val="superscript"/>
                <w:lang w:eastAsia="zh-TW"/>
              </w:rPr>
              <w:t>2</w:t>
            </w:r>
          </w:p>
          <w:p w14:paraId="25BF0D18" w14:textId="77777777" w:rsidR="001F2FFF" w:rsidRPr="00EF5447" w:rsidRDefault="001F2FFF" w:rsidP="001C6898">
            <w:pPr>
              <w:pStyle w:val="TAC"/>
              <w:rPr>
                <w:lang w:eastAsia="zh-TW"/>
              </w:rPr>
            </w:pPr>
            <w:r w:rsidRPr="00EF5447">
              <w:rPr>
                <w:lang w:eastAsia="zh-TW"/>
              </w:rPr>
              <w:t>DC_3A-7A-7A_n1A-n257H</w:t>
            </w:r>
            <w:r w:rsidRPr="002E73BE">
              <w:rPr>
                <w:rFonts w:cs="Arial"/>
                <w:vertAlign w:val="superscript"/>
                <w:lang w:eastAsia="zh-TW"/>
              </w:rPr>
              <w:t>2</w:t>
            </w:r>
          </w:p>
          <w:p w14:paraId="2D6606D8" w14:textId="77777777" w:rsidR="001F2FFF" w:rsidRPr="00EF5447" w:rsidRDefault="001F2FFF" w:rsidP="001C6898">
            <w:pPr>
              <w:pStyle w:val="TAC"/>
              <w:rPr>
                <w:lang w:eastAsia="zh-TW"/>
              </w:rPr>
            </w:pPr>
            <w:r w:rsidRPr="00EF5447">
              <w:rPr>
                <w:lang w:eastAsia="zh-TW"/>
              </w:rPr>
              <w:t>DC_3A-7A-7A_n1A-n257I</w:t>
            </w:r>
            <w:r w:rsidRPr="002E73BE">
              <w:rPr>
                <w:rFonts w:cs="Arial"/>
                <w:vertAlign w:val="superscript"/>
                <w:lang w:eastAsia="zh-TW"/>
              </w:rPr>
              <w:t>2</w:t>
            </w:r>
          </w:p>
          <w:p w14:paraId="3E215DFE" w14:textId="77777777" w:rsidR="001F2FFF" w:rsidRPr="00EF5447" w:rsidRDefault="001F2FFF" w:rsidP="001C6898">
            <w:pPr>
              <w:pStyle w:val="TAC"/>
              <w:rPr>
                <w:lang w:eastAsia="zh-TW"/>
              </w:rPr>
            </w:pPr>
            <w:r w:rsidRPr="00EF5447">
              <w:rPr>
                <w:lang w:eastAsia="zh-TW"/>
              </w:rPr>
              <w:t>DC_3A-7A-7A_n1A-n257J</w:t>
            </w:r>
            <w:r w:rsidRPr="002E73BE">
              <w:rPr>
                <w:rFonts w:cs="Arial"/>
                <w:vertAlign w:val="superscript"/>
                <w:lang w:eastAsia="zh-TW"/>
              </w:rPr>
              <w:t>2</w:t>
            </w:r>
          </w:p>
          <w:p w14:paraId="211FA4BA" w14:textId="77777777" w:rsidR="001F2FFF" w:rsidRPr="00EF5447" w:rsidRDefault="001F2FFF" w:rsidP="001C6898">
            <w:pPr>
              <w:pStyle w:val="TAC"/>
              <w:rPr>
                <w:lang w:eastAsia="zh-TW"/>
              </w:rPr>
            </w:pPr>
            <w:r w:rsidRPr="00EF5447">
              <w:rPr>
                <w:lang w:eastAsia="zh-TW"/>
              </w:rPr>
              <w:t>DC_3A-7A-7A_n1A-n257K</w:t>
            </w:r>
            <w:r w:rsidRPr="002E73BE">
              <w:rPr>
                <w:rFonts w:cs="Arial"/>
                <w:vertAlign w:val="superscript"/>
                <w:lang w:eastAsia="zh-TW"/>
              </w:rPr>
              <w:t>2</w:t>
            </w:r>
          </w:p>
          <w:p w14:paraId="55FF4A09" w14:textId="77777777" w:rsidR="001F2FFF" w:rsidRPr="00EF5447" w:rsidRDefault="001F2FFF" w:rsidP="001C6898">
            <w:pPr>
              <w:pStyle w:val="TAC"/>
              <w:rPr>
                <w:lang w:eastAsia="zh-TW"/>
              </w:rPr>
            </w:pPr>
            <w:r w:rsidRPr="00EF5447">
              <w:rPr>
                <w:lang w:eastAsia="zh-TW"/>
              </w:rPr>
              <w:t>DC_3A-7A-7A_n1A-n257L</w:t>
            </w:r>
            <w:r w:rsidRPr="002E73BE">
              <w:rPr>
                <w:rFonts w:cs="Arial"/>
                <w:vertAlign w:val="superscript"/>
                <w:lang w:eastAsia="zh-TW"/>
              </w:rPr>
              <w:t>2</w:t>
            </w:r>
          </w:p>
          <w:p w14:paraId="3DC82CA3" w14:textId="77777777" w:rsidR="001F2FFF" w:rsidRPr="00EF5447" w:rsidRDefault="001F2FFF" w:rsidP="001C6898">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43653C3C" w14:textId="77777777" w:rsidR="001F2FFF" w:rsidRPr="00EF5447" w:rsidRDefault="001F2FFF" w:rsidP="001C6898">
            <w:pPr>
              <w:pStyle w:val="TAC"/>
              <w:rPr>
                <w:lang w:eastAsia="zh-TW"/>
              </w:rPr>
            </w:pPr>
            <w:r w:rsidRPr="00EF5447">
              <w:rPr>
                <w:lang w:eastAsia="zh-TW"/>
              </w:rPr>
              <w:t>DC_3A_n1A</w:t>
            </w:r>
          </w:p>
          <w:p w14:paraId="1DC4AD87" w14:textId="77777777" w:rsidR="001F2FFF" w:rsidRPr="00EF5447" w:rsidRDefault="001F2FFF" w:rsidP="001C6898">
            <w:pPr>
              <w:pStyle w:val="TAC"/>
              <w:rPr>
                <w:lang w:eastAsia="zh-TW"/>
              </w:rPr>
            </w:pPr>
            <w:r w:rsidRPr="00EF5447">
              <w:rPr>
                <w:lang w:eastAsia="zh-TW"/>
              </w:rPr>
              <w:t>DC_3A_n257A</w:t>
            </w:r>
          </w:p>
          <w:p w14:paraId="1D41E4D1" w14:textId="77777777" w:rsidR="001F2FFF" w:rsidRPr="00EF5447" w:rsidRDefault="001F2FFF" w:rsidP="001C6898">
            <w:pPr>
              <w:pStyle w:val="TAC"/>
              <w:rPr>
                <w:lang w:eastAsia="zh-TW"/>
              </w:rPr>
            </w:pPr>
            <w:r w:rsidRPr="00EF5447">
              <w:rPr>
                <w:lang w:eastAsia="zh-TW"/>
              </w:rPr>
              <w:t>DC_7A_n1A</w:t>
            </w:r>
          </w:p>
          <w:p w14:paraId="03F3F86D" w14:textId="77777777" w:rsidR="001F2FFF" w:rsidRPr="00EF5447" w:rsidRDefault="001F2FFF" w:rsidP="001C6898">
            <w:pPr>
              <w:pStyle w:val="TAC"/>
              <w:rPr>
                <w:lang w:eastAsia="zh-TW"/>
              </w:rPr>
            </w:pPr>
            <w:r w:rsidRPr="00EF5447">
              <w:rPr>
                <w:lang w:eastAsia="zh-TW"/>
              </w:rPr>
              <w:t>DC_7A_n257A</w:t>
            </w:r>
          </w:p>
        </w:tc>
      </w:tr>
      <w:tr w:rsidR="001F2FFF" w:rsidRPr="00EF5447" w14:paraId="6B50972A" w14:textId="77777777" w:rsidTr="001C6898">
        <w:trPr>
          <w:trHeight w:val="187"/>
          <w:jc w:val="center"/>
        </w:trPr>
        <w:tc>
          <w:tcPr>
            <w:tcW w:w="3969" w:type="dxa"/>
            <w:shd w:val="clear" w:color="auto" w:fill="auto"/>
            <w:noWrap/>
            <w:tcMar>
              <w:top w:w="28" w:type="dxa"/>
              <w:left w:w="28" w:type="dxa"/>
              <w:bottom w:w="28" w:type="dxa"/>
              <w:right w:w="28" w:type="dxa"/>
            </w:tcMar>
          </w:tcPr>
          <w:p w14:paraId="0483887C" w14:textId="77777777" w:rsidR="001F2FFF" w:rsidRPr="00EF5447" w:rsidRDefault="001F2FFF" w:rsidP="001C6898">
            <w:pPr>
              <w:pStyle w:val="TAC"/>
              <w:rPr>
                <w:lang w:eastAsia="zh-TW"/>
              </w:rPr>
            </w:pPr>
            <w:r w:rsidRPr="00EF5447">
              <w:rPr>
                <w:lang w:eastAsia="zh-TW"/>
              </w:rPr>
              <w:t>DC_3A-3A-7A-7A_n1A-n257A</w:t>
            </w:r>
            <w:r>
              <w:rPr>
                <w:rFonts w:hint="eastAsia"/>
                <w:vertAlign w:val="superscript"/>
                <w:lang w:eastAsia="zh-TW"/>
              </w:rPr>
              <w:t>2</w:t>
            </w:r>
          </w:p>
          <w:p w14:paraId="4517A68F" w14:textId="77777777" w:rsidR="001F2FFF" w:rsidRPr="00EF5447" w:rsidRDefault="001F2FFF" w:rsidP="001C6898">
            <w:pPr>
              <w:pStyle w:val="TAC"/>
              <w:rPr>
                <w:lang w:eastAsia="zh-TW"/>
              </w:rPr>
            </w:pPr>
            <w:r w:rsidRPr="00EF5447">
              <w:rPr>
                <w:lang w:eastAsia="zh-TW"/>
              </w:rPr>
              <w:t>DC_3A-3A-7A-7A_n1A-n257D</w:t>
            </w:r>
            <w:r w:rsidRPr="002E73BE">
              <w:rPr>
                <w:rFonts w:cs="Arial"/>
                <w:vertAlign w:val="superscript"/>
                <w:lang w:eastAsia="zh-TW"/>
              </w:rPr>
              <w:t>2</w:t>
            </w:r>
          </w:p>
          <w:p w14:paraId="375D878D" w14:textId="77777777" w:rsidR="001F2FFF" w:rsidRPr="00EF5447" w:rsidRDefault="001F2FFF" w:rsidP="001C6898">
            <w:pPr>
              <w:pStyle w:val="TAC"/>
              <w:rPr>
                <w:lang w:eastAsia="zh-TW"/>
              </w:rPr>
            </w:pPr>
            <w:r w:rsidRPr="00EF5447">
              <w:rPr>
                <w:lang w:eastAsia="zh-TW"/>
              </w:rPr>
              <w:t>DC_3A-3A-7A-7A_n1A-n257E</w:t>
            </w:r>
            <w:r w:rsidRPr="002E73BE">
              <w:rPr>
                <w:rFonts w:cs="Arial"/>
                <w:vertAlign w:val="superscript"/>
                <w:lang w:eastAsia="zh-TW"/>
              </w:rPr>
              <w:t>2</w:t>
            </w:r>
          </w:p>
          <w:p w14:paraId="1A2610A1" w14:textId="77777777" w:rsidR="001F2FFF" w:rsidRPr="00EF5447" w:rsidRDefault="001F2FFF" w:rsidP="001C6898">
            <w:pPr>
              <w:pStyle w:val="TAC"/>
              <w:rPr>
                <w:lang w:eastAsia="zh-TW"/>
              </w:rPr>
            </w:pPr>
            <w:r w:rsidRPr="00EF5447">
              <w:rPr>
                <w:lang w:eastAsia="zh-TW"/>
              </w:rPr>
              <w:t>DC_3A-3A-7A-7A_n1A-n257F</w:t>
            </w:r>
            <w:r w:rsidRPr="002E73BE">
              <w:rPr>
                <w:rFonts w:cs="Arial"/>
                <w:vertAlign w:val="superscript"/>
                <w:lang w:eastAsia="zh-TW"/>
              </w:rPr>
              <w:t>2</w:t>
            </w:r>
          </w:p>
          <w:p w14:paraId="4158B340" w14:textId="77777777" w:rsidR="001F2FFF" w:rsidRPr="00EF5447" w:rsidRDefault="001F2FFF" w:rsidP="001C6898">
            <w:pPr>
              <w:pStyle w:val="TAC"/>
              <w:rPr>
                <w:lang w:eastAsia="zh-TW"/>
              </w:rPr>
            </w:pPr>
            <w:r w:rsidRPr="00EF5447">
              <w:rPr>
                <w:lang w:eastAsia="zh-TW"/>
              </w:rPr>
              <w:t>DC_3A-3A-7A-7A_n1A-n257G</w:t>
            </w:r>
            <w:r w:rsidRPr="002E73BE">
              <w:rPr>
                <w:rFonts w:cs="Arial"/>
                <w:vertAlign w:val="superscript"/>
                <w:lang w:eastAsia="zh-TW"/>
              </w:rPr>
              <w:t>2</w:t>
            </w:r>
          </w:p>
          <w:p w14:paraId="02E17206" w14:textId="77777777" w:rsidR="001F2FFF" w:rsidRPr="00EF5447" w:rsidRDefault="001F2FFF" w:rsidP="001C6898">
            <w:pPr>
              <w:pStyle w:val="TAC"/>
              <w:rPr>
                <w:lang w:eastAsia="zh-TW"/>
              </w:rPr>
            </w:pPr>
            <w:r w:rsidRPr="00EF5447">
              <w:rPr>
                <w:lang w:eastAsia="zh-TW"/>
              </w:rPr>
              <w:t>DC_3A-3A-7A-7A_n1A-n257H</w:t>
            </w:r>
            <w:r w:rsidRPr="002E73BE">
              <w:rPr>
                <w:rFonts w:cs="Arial"/>
                <w:vertAlign w:val="superscript"/>
                <w:lang w:eastAsia="zh-TW"/>
              </w:rPr>
              <w:t>2</w:t>
            </w:r>
          </w:p>
          <w:p w14:paraId="1DE00681" w14:textId="77777777" w:rsidR="001F2FFF" w:rsidRPr="00EF5447" w:rsidRDefault="001F2FFF" w:rsidP="001C6898">
            <w:pPr>
              <w:pStyle w:val="TAC"/>
              <w:rPr>
                <w:lang w:eastAsia="zh-TW"/>
              </w:rPr>
            </w:pPr>
            <w:r w:rsidRPr="00EF5447">
              <w:rPr>
                <w:lang w:eastAsia="zh-TW"/>
              </w:rPr>
              <w:t>DC_3A-3A-7A-7A_n1A-n257I</w:t>
            </w:r>
            <w:r w:rsidRPr="002E73BE">
              <w:rPr>
                <w:rFonts w:cs="Arial"/>
                <w:vertAlign w:val="superscript"/>
                <w:lang w:eastAsia="zh-TW"/>
              </w:rPr>
              <w:t>2</w:t>
            </w:r>
          </w:p>
          <w:p w14:paraId="366650CB" w14:textId="77777777" w:rsidR="001F2FFF" w:rsidRPr="00EF5447" w:rsidRDefault="001F2FFF" w:rsidP="001C6898">
            <w:pPr>
              <w:pStyle w:val="TAC"/>
              <w:rPr>
                <w:lang w:eastAsia="zh-TW"/>
              </w:rPr>
            </w:pPr>
            <w:r w:rsidRPr="00EF5447">
              <w:rPr>
                <w:lang w:eastAsia="zh-TW"/>
              </w:rPr>
              <w:t>DC_3A-3A-7A-7A_n1A-n257J</w:t>
            </w:r>
            <w:r w:rsidRPr="002E73BE">
              <w:rPr>
                <w:rFonts w:cs="Arial"/>
                <w:vertAlign w:val="superscript"/>
                <w:lang w:eastAsia="zh-TW"/>
              </w:rPr>
              <w:t>2</w:t>
            </w:r>
          </w:p>
          <w:p w14:paraId="0E3642A2" w14:textId="77777777" w:rsidR="001F2FFF" w:rsidRPr="00EF5447" w:rsidRDefault="001F2FFF" w:rsidP="001C6898">
            <w:pPr>
              <w:pStyle w:val="TAC"/>
              <w:rPr>
                <w:lang w:eastAsia="zh-TW"/>
              </w:rPr>
            </w:pPr>
            <w:r w:rsidRPr="00EF5447">
              <w:rPr>
                <w:lang w:eastAsia="zh-TW"/>
              </w:rPr>
              <w:t>DC_3A-3A-7A-7A_n1A-n257K</w:t>
            </w:r>
            <w:r w:rsidRPr="002E73BE">
              <w:rPr>
                <w:rFonts w:cs="Arial"/>
                <w:vertAlign w:val="superscript"/>
                <w:lang w:eastAsia="zh-TW"/>
              </w:rPr>
              <w:t>2</w:t>
            </w:r>
          </w:p>
          <w:p w14:paraId="52A6EDE2" w14:textId="77777777" w:rsidR="001F2FFF" w:rsidRPr="00EF5447" w:rsidRDefault="001F2FFF" w:rsidP="001C6898">
            <w:pPr>
              <w:pStyle w:val="TAC"/>
              <w:rPr>
                <w:lang w:eastAsia="zh-TW"/>
              </w:rPr>
            </w:pPr>
            <w:r w:rsidRPr="00EF5447">
              <w:rPr>
                <w:lang w:eastAsia="zh-TW"/>
              </w:rPr>
              <w:t>DC_3A-3A-7A-7A_n1A-n257L</w:t>
            </w:r>
            <w:r w:rsidRPr="002E73BE">
              <w:rPr>
                <w:rFonts w:cs="Arial"/>
                <w:vertAlign w:val="superscript"/>
                <w:lang w:eastAsia="zh-TW"/>
              </w:rPr>
              <w:t>2</w:t>
            </w:r>
          </w:p>
          <w:p w14:paraId="6900D74F" w14:textId="77777777" w:rsidR="001F2FFF" w:rsidRPr="00EF5447" w:rsidRDefault="001F2FFF" w:rsidP="001C6898">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6050D43A" w14:textId="77777777" w:rsidR="001F2FFF" w:rsidRPr="00EF5447" w:rsidRDefault="001F2FFF" w:rsidP="001C6898">
            <w:pPr>
              <w:pStyle w:val="TAC"/>
              <w:rPr>
                <w:lang w:eastAsia="zh-TW"/>
              </w:rPr>
            </w:pPr>
            <w:r w:rsidRPr="00EF5447">
              <w:rPr>
                <w:lang w:eastAsia="zh-TW"/>
              </w:rPr>
              <w:t>DC_3A_n1A</w:t>
            </w:r>
          </w:p>
          <w:p w14:paraId="17EAAFCE" w14:textId="77777777" w:rsidR="001F2FFF" w:rsidRPr="00EF5447" w:rsidRDefault="001F2FFF" w:rsidP="001C6898">
            <w:pPr>
              <w:pStyle w:val="TAC"/>
              <w:rPr>
                <w:lang w:eastAsia="zh-TW"/>
              </w:rPr>
            </w:pPr>
            <w:r w:rsidRPr="00EF5447">
              <w:rPr>
                <w:lang w:eastAsia="zh-TW"/>
              </w:rPr>
              <w:t>DC_3A_n257A</w:t>
            </w:r>
          </w:p>
          <w:p w14:paraId="2167398B" w14:textId="77777777" w:rsidR="001F2FFF" w:rsidRPr="00EF5447" w:rsidRDefault="001F2FFF" w:rsidP="001C6898">
            <w:pPr>
              <w:pStyle w:val="TAC"/>
              <w:rPr>
                <w:lang w:eastAsia="zh-TW"/>
              </w:rPr>
            </w:pPr>
            <w:r w:rsidRPr="00EF5447">
              <w:rPr>
                <w:lang w:eastAsia="zh-TW"/>
              </w:rPr>
              <w:t>DC_7A_n1A</w:t>
            </w:r>
          </w:p>
          <w:p w14:paraId="10175CD2" w14:textId="77777777" w:rsidR="001F2FFF" w:rsidRPr="00EF5447" w:rsidRDefault="001F2FFF" w:rsidP="001C6898">
            <w:pPr>
              <w:pStyle w:val="TAC"/>
              <w:rPr>
                <w:lang w:eastAsia="zh-TW"/>
              </w:rPr>
            </w:pPr>
            <w:r w:rsidRPr="00EF5447">
              <w:rPr>
                <w:lang w:eastAsia="zh-TW"/>
              </w:rPr>
              <w:t>DC_7A_n257A</w:t>
            </w:r>
          </w:p>
        </w:tc>
      </w:tr>
      <w:tr w:rsidR="001F2FFF" w:rsidRPr="00EF5447" w14:paraId="3CFE7C6D" w14:textId="77777777" w:rsidTr="001C6898">
        <w:trPr>
          <w:trHeight w:val="187"/>
          <w:jc w:val="center"/>
        </w:trPr>
        <w:tc>
          <w:tcPr>
            <w:tcW w:w="3969" w:type="dxa"/>
            <w:shd w:val="clear" w:color="auto" w:fill="auto"/>
            <w:noWrap/>
            <w:tcMar>
              <w:top w:w="28" w:type="dxa"/>
              <w:left w:w="28" w:type="dxa"/>
              <w:bottom w:w="28" w:type="dxa"/>
              <w:right w:w="28" w:type="dxa"/>
            </w:tcMar>
          </w:tcPr>
          <w:p w14:paraId="0DC40CEA" w14:textId="77777777" w:rsidR="001F2FFF" w:rsidRPr="00EF5447" w:rsidRDefault="001F2FFF" w:rsidP="001C6898">
            <w:pPr>
              <w:pStyle w:val="TAC"/>
              <w:rPr>
                <w:lang w:eastAsia="ko-KR"/>
              </w:rPr>
            </w:pPr>
            <w:r w:rsidRPr="00EF5447">
              <w:rPr>
                <w:lang w:eastAsia="ko-KR"/>
              </w:rPr>
              <w:t>DC_3A-3A-7A_n78A-n257A</w:t>
            </w:r>
            <w:r>
              <w:rPr>
                <w:rFonts w:hint="eastAsia"/>
                <w:vertAlign w:val="superscript"/>
                <w:lang w:eastAsia="zh-TW"/>
              </w:rPr>
              <w:t>2</w:t>
            </w:r>
          </w:p>
          <w:p w14:paraId="35301ACA" w14:textId="77777777" w:rsidR="001F2FFF" w:rsidRPr="00EF5447" w:rsidRDefault="001F2FFF" w:rsidP="001C6898">
            <w:pPr>
              <w:pStyle w:val="TAC"/>
              <w:rPr>
                <w:lang w:eastAsia="ko-KR"/>
              </w:rPr>
            </w:pPr>
            <w:r w:rsidRPr="00EF5447">
              <w:rPr>
                <w:lang w:eastAsia="ko-KR"/>
              </w:rPr>
              <w:t>DC_3A-3A-7A_n78A-n257D</w:t>
            </w:r>
            <w:r>
              <w:rPr>
                <w:rFonts w:hint="eastAsia"/>
                <w:vertAlign w:val="superscript"/>
                <w:lang w:eastAsia="zh-TW"/>
              </w:rPr>
              <w:t>2</w:t>
            </w:r>
          </w:p>
          <w:p w14:paraId="1180908D" w14:textId="77777777" w:rsidR="001F2FFF" w:rsidRPr="00EF5447" w:rsidRDefault="001F2FFF" w:rsidP="001C6898">
            <w:pPr>
              <w:pStyle w:val="TAC"/>
              <w:rPr>
                <w:lang w:eastAsia="ko-KR"/>
              </w:rPr>
            </w:pPr>
            <w:r w:rsidRPr="00EF5447">
              <w:rPr>
                <w:lang w:eastAsia="ko-KR"/>
              </w:rPr>
              <w:t>DC_3A-3A-7A_n78A-n257E</w:t>
            </w:r>
            <w:r>
              <w:rPr>
                <w:rFonts w:hint="eastAsia"/>
                <w:vertAlign w:val="superscript"/>
                <w:lang w:eastAsia="zh-TW"/>
              </w:rPr>
              <w:t>2</w:t>
            </w:r>
          </w:p>
          <w:p w14:paraId="0C362A8C" w14:textId="77777777" w:rsidR="001F2FFF" w:rsidRPr="00EF5447" w:rsidRDefault="001F2FFF" w:rsidP="001C6898">
            <w:pPr>
              <w:pStyle w:val="TAC"/>
              <w:rPr>
                <w:lang w:eastAsia="ko-KR"/>
              </w:rPr>
            </w:pPr>
            <w:r w:rsidRPr="00EF5447">
              <w:rPr>
                <w:lang w:eastAsia="ko-KR"/>
              </w:rPr>
              <w:t>DC_3A-3A-7A_n78A-n257F</w:t>
            </w:r>
            <w:r>
              <w:rPr>
                <w:rFonts w:hint="eastAsia"/>
                <w:vertAlign w:val="superscript"/>
                <w:lang w:eastAsia="zh-TW"/>
              </w:rPr>
              <w:t>2</w:t>
            </w:r>
          </w:p>
          <w:p w14:paraId="150AEE9D" w14:textId="77777777" w:rsidR="001F2FFF" w:rsidRPr="00EF5447" w:rsidRDefault="001F2FFF" w:rsidP="001C6898">
            <w:pPr>
              <w:pStyle w:val="TAC"/>
              <w:rPr>
                <w:lang w:eastAsia="ko-KR"/>
              </w:rPr>
            </w:pPr>
            <w:r w:rsidRPr="00EF5447">
              <w:rPr>
                <w:lang w:eastAsia="ko-KR"/>
              </w:rPr>
              <w:t>DC_3A-3A-7A_n78A-n257G</w:t>
            </w:r>
            <w:r>
              <w:rPr>
                <w:rFonts w:hint="eastAsia"/>
                <w:vertAlign w:val="superscript"/>
                <w:lang w:eastAsia="zh-TW"/>
              </w:rPr>
              <w:t>2</w:t>
            </w:r>
          </w:p>
          <w:p w14:paraId="5F70C7E3" w14:textId="77777777" w:rsidR="001F2FFF" w:rsidRPr="00EF5447" w:rsidRDefault="001F2FFF" w:rsidP="001C6898">
            <w:pPr>
              <w:pStyle w:val="TAC"/>
              <w:rPr>
                <w:lang w:eastAsia="ko-KR"/>
              </w:rPr>
            </w:pPr>
            <w:r w:rsidRPr="00EF5447">
              <w:rPr>
                <w:lang w:eastAsia="ko-KR"/>
              </w:rPr>
              <w:t>DC_3A-3A-7A_n78A-n257H</w:t>
            </w:r>
            <w:r>
              <w:rPr>
                <w:rFonts w:hint="eastAsia"/>
                <w:vertAlign w:val="superscript"/>
                <w:lang w:eastAsia="zh-TW"/>
              </w:rPr>
              <w:t>2</w:t>
            </w:r>
          </w:p>
          <w:p w14:paraId="04B13AEA" w14:textId="77777777" w:rsidR="001F2FFF" w:rsidRPr="00EF5447" w:rsidRDefault="001F2FFF" w:rsidP="001C6898">
            <w:pPr>
              <w:pStyle w:val="TAC"/>
              <w:rPr>
                <w:lang w:eastAsia="ko-KR"/>
              </w:rPr>
            </w:pPr>
            <w:r w:rsidRPr="00EF5447">
              <w:rPr>
                <w:lang w:eastAsia="ko-KR"/>
              </w:rPr>
              <w:t>DC_3A-3A-7A_n78A-n257I</w:t>
            </w:r>
            <w:r>
              <w:rPr>
                <w:rFonts w:hint="eastAsia"/>
                <w:vertAlign w:val="superscript"/>
                <w:lang w:eastAsia="zh-TW"/>
              </w:rPr>
              <w:t>2</w:t>
            </w:r>
          </w:p>
          <w:p w14:paraId="1E2DE89E" w14:textId="77777777" w:rsidR="001F2FFF" w:rsidRPr="00EF5447" w:rsidRDefault="001F2FFF" w:rsidP="001C6898">
            <w:pPr>
              <w:pStyle w:val="TAC"/>
              <w:rPr>
                <w:lang w:eastAsia="ko-KR"/>
              </w:rPr>
            </w:pPr>
            <w:r w:rsidRPr="00EF5447">
              <w:rPr>
                <w:lang w:eastAsia="ko-KR"/>
              </w:rPr>
              <w:t>DC_3A-3A-7A_n78A-n257J</w:t>
            </w:r>
            <w:r>
              <w:rPr>
                <w:rFonts w:hint="eastAsia"/>
                <w:vertAlign w:val="superscript"/>
                <w:lang w:eastAsia="zh-TW"/>
              </w:rPr>
              <w:t>2</w:t>
            </w:r>
          </w:p>
          <w:p w14:paraId="6241C56C" w14:textId="77777777" w:rsidR="001F2FFF" w:rsidRPr="00EF5447" w:rsidRDefault="001F2FFF" w:rsidP="001C6898">
            <w:pPr>
              <w:pStyle w:val="TAC"/>
              <w:rPr>
                <w:lang w:eastAsia="ko-KR"/>
              </w:rPr>
            </w:pPr>
            <w:r w:rsidRPr="00EF5447">
              <w:rPr>
                <w:lang w:eastAsia="ko-KR"/>
              </w:rPr>
              <w:t>DC_3A-3A-7A_n78A-n257K</w:t>
            </w:r>
            <w:r>
              <w:rPr>
                <w:rFonts w:hint="eastAsia"/>
                <w:vertAlign w:val="superscript"/>
                <w:lang w:eastAsia="zh-TW"/>
              </w:rPr>
              <w:t>2</w:t>
            </w:r>
          </w:p>
          <w:p w14:paraId="103F99C7" w14:textId="77777777" w:rsidR="001F2FFF" w:rsidRPr="00EF5447" w:rsidRDefault="001F2FFF" w:rsidP="001C6898">
            <w:pPr>
              <w:pStyle w:val="TAC"/>
              <w:rPr>
                <w:lang w:eastAsia="ko-KR"/>
              </w:rPr>
            </w:pPr>
            <w:r w:rsidRPr="00EF5447">
              <w:rPr>
                <w:lang w:eastAsia="ko-KR"/>
              </w:rPr>
              <w:t>DC_3A-3A-7A_n78A-n257L</w:t>
            </w:r>
            <w:r>
              <w:rPr>
                <w:rFonts w:hint="eastAsia"/>
                <w:vertAlign w:val="superscript"/>
                <w:lang w:eastAsia="zh-TW"/>
              </w:rPr>
              <w:t>2</w:t>
            </w:r>
          </w:p>
          <w:p w14:paraId="72FB1D17" w14:textId="77777777" w:rsidR="001F2FFF" w:rsidRPr="00EF5447" w:rsidRDefault="001F2FFF" w:rsidP="001C6898">
            <w:pPr>
              <w:pStyle w:val="TAC"/>
              <w:rPr>
                <w:lang w:eastAsia="ko-KR"/>
              </w:rPr>
            </w:pPr>
            <w:r w:rsidRPr="00EF5447">
              <w:rPr>
                <w:lang w:eastAsia="ko-KR"/>
              </w:rPr>
              <w:t>DC_3A-3A-7A_n78A-n257M</w:t>
            </w:r>
            <w:r>
              <w:rPr>
                <w:rFonts w:hint="eastAsia"/>
                <w:vertAlign w:val="superscript"/>
                <w:lang w:eastAsia="zh-TW"/>
              </w:rPr>
              <w:t>2</w:t>
            </w:r>
          </w:p>
          <w:p w14:paraId="2697E53B" w14:textId="77777777" w:rsidR="001F2FFF" w:rsidRPr="00EF5447" w:rsidRDefault="001F2FFF" w:rsidP="001C6898">
            <w:pPr>
              <w:pStyle w:val="TAC"/>
              <w:rPr>
                <w:lang w:eastAsia="ko-KR"/>
              </w:rPr>
            </w:pPr>
            <w:r w:rsidRPr="00EF5447">
              <w:rPr>
                <w:lang w:eastAsia="ko-KR"/>
              </w:rPr>
              <w:t>DC_3A-3A-7A-7A_n78A-n257A</w:t>
            </w:r>
            <w:r>
              <w:rPr>
                <w:rFonts w:hint="eastAsia"/>
                <w:vertAlign w:val="superscript"/>
                <w:lang w:eastAsia="zh-TW"/>
              </w:rPr>
              <w:t>2</w:t>
            </w:r>
          </w:p>
          <w:p w14:paraId="2C41D53D" w14:textId="77777777" w:rsidR="001F2FFF" w:rsidRPr="00EF5447" w:rsidRDefault="001F2FFF" w:rsidP="001C6898">
            <w:pPr>
              <w:pStyle w:val="TAC"/>
              <w:rPr>
                <w:lang w:eastAsia="ko-KR"/>
              </w:rPr>
            </w:pPr>
            <w:r w:rsidRPr="00EF5447">
              <w:rPr>
                <w:lang w:eastAsia="ko-KR"/>
              </w:rPr>
              <w:t>DC_3A-3A-7A-7A_n78A-n257D</w:t>
            </w:r>
            <w:r>
              <w:rPr>
                <w:rFonts w:hint="eastAsia"/>
                <w:vertAlign w:val="superscript"/>
                <w:lang w:eastAsia="zh-TW"/>
              </w:rPr>
              <w:t>2</w:t>
            </w:r>
          </w:p>
          <w:p w14:paraId="749E3F9A" w14:textId="77777777" w:rsidR="001F2FFF" w:rsidRPr="00EF5447" w:rsidRDefault="001F2FFF" w:rsidP="001C6898">
            <w:pPr>
              <w:pStyle w:val="TAC"/>
              <w:rPr>
                <w:lang w:eastAsia="ko-KR"/>
              </w:rPr>
            </w:pPr>
            <w:r w:rsidRPr="00EF5447">
              <w:rPr>
                <w:lang w:eastAsia="ko-KR"/>
              </w:rPr>
              <w:t>DC_3A-3A-7A-7A_n78A-n257E</w:t>
            </w:r>
            <w:r>
              <w:rPr>
                <w:rFonts w:hint="eastAsia"/>
                <w:vertAlign w:val="superscript"/>
                <w:lang w:eastAsia="zh-TW"/>
              </w:rPr>
              <w:t>2</w:t>
            </w:r>
          </w:p>
          <w:p w14:paraId="75FAEADB" w14:textId="77777777" w:rsidR="001F2FFF" w:rsidRPr="00EF5447" w:rsidRDefault="001F2FFF" w:rsidP="001C6898">
            <w:pPr>
              <w:pStyle w:val="TAC"/>
              <w:rPr>
                <w:lang w:eastAsia="ko-KR"/>
              </w:rPr>
            </w:pPr>
            <w:r w:rsidRPr="00EF5447">
              <w:rPr>
                <w:lang w:eastAsia="ko-KR"/>
              </w:rPr>
              <w:t>DC_3A-3A-7A-7A_n78A-n257F</w:t>
            </w:r>
            <w:r>
              <w:rPr>
                <w:rFonts w:hint="eastAsia"/>
                <w:vertAlign w:val="superscript"/>
                <w:lang w:eastAsia="zh-TW"/>
              </w:rPr>
              <w:t>2</w:t>
            </w:r>
          </w:p>
          <w:p w14:paraId="3610D3C3" w14:textId="77777777" w:rsidR="001F2FFF" w:rsidRPr="00EF5447" w:rsidRDefault="001F2FFF" w:rsidP="001C6898">
            <w:pPr>
              <w:pStyle w:val="TAC"/>
              <w:rPr>
                <w:lang w:eastAsia="ko-KR"/>
              </w:rPr>
            </w:pPr>
            <w:r w:rsidRPr="00EF5447">
              <w:rPr>
                <w:lang w:eastAsia="ko-KR"/>
              </w:rPr>
              <w:t>DC_3A-3A-7A-7A_n78A-n257G</w:t>
            </w:r>
            <w:r>
              <w:rPr>
                <w:rFonts w:hint="eastAsia"/>
                <w:vertAlign w:val="superscript"/>
                <w:lang w:eastAsia="zh-TW"/>
              </w:rPr>
              <w:t>2</w:t>
            </w:r>
          </w:p>
          <w:p w14:paraId="3E98B196" w14:textId="77777777" w:rsidR="001F2FFF" w:rsidRPr="00EF5447" w:rsidRDefault="001F2FFF" w:rsidP="001C6898">
            <w:pPr>
              <w:pStyle w:val="TAC"/>
              <w:rPr>
                <w:lang w:eastAsia="ko-KR"/>
              </w:rPr>
            </w:pPr>
            <w:r w:rsidRPr="00EF5447">
              <w:rPr>
                <w:lang w:eastAsia="ko-KR"/>
              </w:rPr>
              <w:t>DC_3A-3A-7A-7A_n78A-n257H</w:t>
            </w:r>
            <w:r>
              <w:rPr>
                <w:rFonts w:hint="eastAsia"/>
                <w:vertAlign w:val="superscript"/>
                <w:lang w:eastAsia="zh-TW"/>
              </w:rPr>
              <w:t>2</w:t>
            </w:r>
          </w:p>
          <w:p w14:paraId="02E1A7DB" w14:textId="77777777" w:rsidR="001F2FFF" w:rsidRPr="00EF5447" w:rsidRDefault="001F2FFF" w:rsidP="001C6898">
            <w:pPr>
              <w:pStyle w:val="TAC"/>
              <w:rPr>
                <w:lang w:eastAsia="ko-KR"/>
              </w:rPr>
            </w:pPr>
            <w:r w:rsidRPr="00EF5447">
              <w:rPr>
                <w:lang w:eastAsia="ko-KR"/>
              </w:rPr>
              <w:t>DC_3A-3A-7A-7A_n78A-n257I</w:t>
            </w:r>
            <w:r>
              <w:rPr>
                <w:rFonts w:hint="eastAsia"/>
                <w:vertAlign w:val="superscript"/>
                <w:lang w:eastAsia="zh-TW"/>
              </w:rPr>
              <w:t>2</w:t>
            </w:r>
          </w:p>
          <w:p w14:paraId="25F1204D" w14:textId="77777777" w:rsidR="001F2FFF" w:rsidRPr="00EF5447" w:rsidRDefault="001F2FFF" w:rsidP="001C6898">
            <w:pPr>
              <w:pStyle w:val="TAC"/>
              <w:rPr>
                <w:lang w:eastAsia="ko-KR"/>
              </w:rPr>
            </w:pPr>
            <w:r w:rsidRPr="00EF5447">
              <w:rPr>
                <w:lang w:eastAsia="ko-KR"/>
              </w:rPr>
              <w:t>DC_3A-3A-7A-7A_n78A-n257J</w:t>
            </w:r>
            <w:r>
              <w:rPr>
                <w:rFonts w:hint="eastAsia"/>
                <w:vertAlign w:val="superscript"/>
                <w:lang w:eastAsia="zh-TW"/>
              </w:rPr>
              <w:t>2</w:t>
            </w:r>
          </w:p>
          <w:p w14:paraId="2E70F61B" w14:textId="77777777" w:rsidR="001F2FFF" w:rsidRPr="00EF5447" w:rsidRDefault="001F2FFF" w:rsidP="001C6898">
            <w:pPr>
              <w:pStyle w:val="TAC"/>
              <w:rPr>
                <w:lang w:eastAsia="ko-KR"/>
              </w:rPr>
            </w:pPr>
            <w:r w:rsidRPr="00EF5447">
              <w:rPr>
                <w:lang w:eastAsia="ko-KR"/>
              </w:rPr>
              <w:t>DC_3A-3A-7A-7A_n78A-n257K</w:t>
            </w:r>
            <w:r>
              <w:rPr>
                <w:rFonts w:hint="eastAsia"/>
                <w:vertAlign w:val="superscript"/>
                <w:lang w:eastAsia="zh-TW"/>
              </w:rPr>
              <w:t>2</w:t>
            </w:r>
          </w:p>
          <w:p w14:paraId="3E9E22E8" w14:textId="77777777" w:rsidR="001F2FFF" w:rsidRPr="00EF5447" w:rsidRDefault="001F2FFF" w:rsidP="001C6898">
            <w:pPr>
              <w:pStyle w:val="TAC"/>
              <w:rPr>
                <w:lang w:eastAsia="ko-KR"/>
              </w:rPr>
            </w:pPr>
            <w:r w:rsidRPr="00EF5447">
              <w:rPr>
                <w:lang w:eastAsia="ko-KR"/>
              </w:rPr>
              <w:t>DC_3A-3A-7A-7A_n78A-n257L</w:t>
            </w:r>
            <w:r>
              <w:rPr>
                <w:rFonts w:hint="eastAsia"/>
                <w:vertAlign w:val="superscript"/>
                <w:lang w:eastAsia="zh-TW"/>
              </w:rPr>
              <w:t>2</w:t>
            </w:r>
          </w:p>
          <w:p w14:paraId="53ADE17E" w14:textId="77777777" w:rsidR="001F2FFF" w:rsidRPr="00EF5447" w:rsidRDefault="001F2FFF" w:rsidP="001C6898">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0B075FD" w14:textId="77777777" w:rsidR="001F2FFF" w:rsidRPr="00EF5447" w:rsidRDefault="001F2FFF" w:rsidP="001C6898">
            <w:pPr>
              <w:pStyle w:val="TAC"/>
              <w:rPr>
                <w:lang w:eastAsia="fi-FI"/>
              </w:rPr>
            </w:pPr>
            <w:r w:rsidRPr="00EF5447">
              <w:rPr>
                <w:lang w:eastAsia="fi-FI"/>
              </w:rPr>
              <w:t>DC_3A_n78A</w:t>
            </w:r>
          </w:p>
          <w:p w14:paraId="1CAB553C" w14:textId="77777777" w:rsidR="001F2FFF" w:rsidRDefault="001F2FFF" w:rsidP="001C6898">
            <w:pPr>
              <w:pStyle w:val="TAC"/>
              <w:rPr>
                <w:lang w:eastAsia="fi-FI"/>
              </w:rPr>
            </w:pPr>
            <w:r w:rsidRPr="00EF5447">
              <w:rPr>
                <w:lang w:eastAsia="fi-FI"/>
              </w:rPr>
              <w:t>DC_3A_n257A</w:t>
            </w:r>
          </w:p>
          <w:p w14:paraId="73F1AEF8" w14:textId="77777777" w:rsidR="001F2FFF" w:rsidRDefault="001F2FFF" w:rsidP="001C6898">
            <w:pPr>
              <w:pStyle w:val="TAC"/>
              <w:rPr>
                <w:lang w:eastAsia="zh-TW"/>
              </w:rPr>
            </w:pPr>
            <w:r>
              <w:rPr>
                <w:lang w:eastAsia="zh-TW"/>
              </w:rPr>
              <w:t>DC_3A_n257G</w:t>
            </w:r>
          </w:p>
          <w:p w14:paraId="19D24793" w14:textId="77777777" w:rsidR="001F2FFF" w:rsidRDefault="001F2FFF" w:rsidP="001C6898">
            <w:pPr>
              <w:pStyle w:val="TAC"/>
              <w:rPr>
                <w:lang w:eastAsia="zh-TW"/>
              </w:rPr>
            </w:pPr>
            <w:r>
              <w:rPr>
                <w:lang w:eastAsia="zh-TW"/>
              </w:rPr>
              <w:t>DC_3A_n257H</w:t>
            </w:r>
          </w:p>
          <w:p w14:paraId="33108009" w14:textId="77777777" w:rsidR="001F2FFF" w:rsidRDefault="001F2FFF" w:rsidP="001C6898">
            <w:pPr>
              <w:pStyle w:val="TAC"/>
              <w:rPr>
                <w:lang w:eastAsia="zh-TW"/>
              </w:rPr>
            </w:pPr>
            <w:r>
              <w:rPr>
                <w:lang w:eastAsia="zh-TW"/>
              </w:rPr>
              <w:t>DC_3A_n257I</w:t>
            </w:r>
          </w:p>
          <w:p w14:paraId="1B0CA480" w14:textId="77777777" w:rsidR="001F2FFF" w:rsidRDefault="001F2FFF" w:rsidP="001C6898">
            <w:pPr>
              <w:pStyle w:val="TAC"/>
              <w:rPr>
                <w:lang w:eastAsia="zh-TW"/>
              </w:rPr>
            </w:pPr>
            <w:r>
              <w:rPr>
                <w:lang w:eastAsia="zh-TW"/>
              </w:rPr>
              <w:t>DC_3A_n257J</w:t>
            </w:r>
          </w:p>
          <w:p w14:paraId="4F0F8410" w14:textId="77777777" w:rsidR="001F2FFF" w:rsidRPr="00EF5447" w:rsidRDefault="001F2FFF" w:rsidP="001C6898">
            <w:pPr>
              <w:pStyle w:val="TAC"/>
              <w:rPr>
                <w:lang w:eastAsia="fi-FI"/>
              </w:rPr>
            </w:pPr>
            <w:r>
              <w:rPr>
                <w:lang w:eastAsia="zh-TW"/>
              </w:rPr>
              <w:t>DC_3A_n257K</w:t>
            </w:r>
          </w:p>
          <w:p w14:paraId="214A312E" w14:textId="77777777" w:rsidR="001F2FFF" w:rsidRPr="00EF5447" w:rsidRDefault="001F2FFF" w:rsidP="001C6898">
            <w:pPr>
              <w:pStyle w:val="TAC"/>
              <w:rPr>
                <w:lang w:eastAsia="fi-FI"/>
              </w:rPr>
            </w:pPr>
            <w:r w:rsidRPr="00EF5447">
              <w:rPr>
                <w:lang w:eastAsia="fi-FI"/>
              </w:rPr>
              <w:t>DC_7A_n78A</w:t>
            </w:r>
          </w:p>
          <w:p w14:paraId="364D839C" w14:textId="77777777" w:rsidR="001F2FFF" w:rsidRDefault="001F2FFF" w:rsidP="001C6898">
            <w:pPr>
              <w:pStyle w:val="TAC"/>
              <w:rPr>
                <w:lang w:eastAsia="fi-FI"/>
              </w:rPr>
            </w:pPr>
            <w:r w:rsidRPr="00EF5447">
              <w:rPr>
                <w:lang w:eastAsia="fi-FI"/>
              </w:rPr>
              <w:t>DC_7A_n257A</w:t>
            </w:r>
          </w:p>
          <w:p w14:paraId="56BEBF9A" w14:textId="77777777" w:rsidR="001F2FFF" w:rsidRDefault="001F2FFF" w:rsidP="001C6898">
            <w:pPr>
              <w:pStyle w:val="TAC"/>
              <w:rPr>
                <w:noProof/>
                <w:lang w:eastAsia="zh-TW"/>
              </w:rPr>
            </w:pPr>
            <w:r>
              <w:rPr>
                <w:noProof/>
                <w:lang w:eastAsia="zh-TW"/>
              </w:rPr>
              <w:t>DC_7A_n257G</w:t>
            </w:r>
          </w:p>
          <w:p w14:paraId="6EC95F2B" w14:textId="77777777" w:rsidR="001F2FFF" w:rsidRDefault="001F2FFF" w:rsidP="001C6898">
            <w:pPr>
              <w:pStyle w:val="TAC"/>
              <w:rPr>
                <w:noProof/>
                <w:lang w:eastAsia="zh-TW"/>
              </w:rPr>
            </w:pPr>
            <w:r>
              <w:rPr>
                <w:noProof/>
                <w:lang w:eastAsia="zh-TW"/>
              </w:rPr>
              <w:t>DC_7A_n257H</w:t>
            </w:r>
          </w:p>
          <w:p w14:paraId="3E54E7DC" w14:textId="77777777" w:rsidR="001F2FFF" w:rsidRDefault="001F2FFF" w:rsidP="001C6898">
            <w:pPr>
              <w:pStyle w:val="TAC"/>
              <w:rPr>
                <w:noProof/>
                <w:lang w:eastAsia="zh-TW"/>
              </w:rPr>
            </w:pPr>
            <w:r>
              <w:rPr>
                <w:noProof/>
                <w:lang w:eastAsia="zh-TW"/>
              </w:rPr>
              <w:t>DC_7A_n257I</w:t>
            </w:r>
          </w:p>
          <w:p w14:paraId="5A4FCAD9" w14:textId="77777777" w:rsidR="001F2FFF" w:rsidRDefault="001F2FFF" w:rsidP="001C6898">
            <w:pPr>
              <w:pStyle w:val="TAC"/>
              <w:rPr>
                <w:noProof/>
                <w:lang w:eastAsia="zh-TW"/>
              </w:rPr>
            </w:pPr>
            <w:r>
              <w:rPr>
                <w:noProof/>
                <w:lang w:eastAsia="zh-TW"/>
              </w:rPr>
              <w:t>DC_7A_n257J</w:t>
            </w:r>
          </w:p>
          <w:p w14:paraId="4225BE33" w14:textId="77777777" w:rsidR="001F2FFF" w:rsidRPr="00EF5447" w:rsidRDefault="001F2FFF" w:rsidP="001C6898">
            <w:pPr>
              <w:pStyle w:val="TAC"/>
              <w:rPr>
                <w:noProof/>
              </w:rPr>
            </w:pPr>
            <w:r>
              <w:rPr>
                <w:noProof/>
                <w:lang w:eastAsia="zh-TW"/>
              </w:rPr>
              <w:t>DC_7A_n257K</w:t>
            </w:r>
          </w:p>
        </w:tc>
      </w:tr>
      <w:tr w:rsidR="001F2FFF" w:rsidRPr="00EF5447" w14:paraId="47D2AED6" w14:textId="77777777" w:rsidTr="001C6898">
        <w:trPr>
          <w:trHeight w:val="187"/>
          <w:jc w:val="center"/>
        </w:trPr>
        <w:tc>
          <w:tcPr>
            <w:tcW w:w="3969" w:type="dxa"/>
            <w:shd w:val="clear" w:color="auto" w:fill="auto"/>
            <w:noWrap/>
            <w:tcMar>
              <w:top w:w="28" w:type="dxa"/>
              <w:left w:w="28" w:type="dxa"/>
              <w:bottom w:w="28" w:type="dxa"/>
              <w:right w:w="28" w:type="dxa"/>
            </w:tcMar>
          </w:tcPr>
          <w:p w14:paraId="09F82988" w14:textId="77777777" w:rsidR="001F2FFF" w:rsidRPr="00EF5447" w:rsidRDefault="001F2FFF" w:rsidP="001C6898">
            <w:pPr>
              <w:pStyle w:val="TAC"/>
            </w:pPr>
            <w:r w:rsidRPr="00EF5447">
              <w:lastRenderedPageBreak/>
              <w:t>DC_3A-7A_n78A-n257A</w:t>
            </w:r>
            <w:r w:rsidRPr="00EA7721">
              <w:rPr>
                <w:vertAlign w:val="superscript"/>
              </w:rPr>
              <w:t>2</w:t>
            </w:r>
          </w:p>
          <w:p w14:paraId="105E0845" w14:textId="77777777" w:rsidR="001F2FFF" w:rsidRPr="00EF5447" w:rsidRDefault="001F2FFF" w:rsidP="001C6898">
            <w:pPr>
              <w:pStyle w:val="TAC"/>
            </w:pPr>
            <w:r w:rsidRPr="00EF5447">
              <w:t>DC_3A-7A_n78A-n257D</w:t>
            </w:r>
            <w:r w:rsidRPr="00EA7721">
              <w:rPr>
                <w:vertAlign w:val="superscript"/>
              </w:rPr>
              <w:t>2</w:t>
            </w:r>
          </w:p>
          <w:p w14:paraId="02700BF2" w14:textId="77777777" w:rsidR="001F2FFF" w:rsidRPr="00EF5447" w:rsidRDefault="001F2FFF" w:rsidP="001C6898">
            <w:pPr>
              <w:pStyle w:val="TAC"/>
            </w:pPr>
            <w:r w:rsidRPr="00EF5447">
              <w:t>DC_3A-7A_n78A-n257E</w:t>
            </w:r>
            <w:r w:rsidRPr="00EA7721">
              <w:rPr>
                <w:vertAlign w:val="superscript"/>
              </w:rPr>
              <w:t>2</w:t>
            </w:r>
          </w:p>
          <w:p w14:paraId="1F870454" w14:textId="77777777" w:rsidR="001F2FFF" w:rsidRPr="00EF5447" w:rsidRDefault="001F2FFF" w:rsidP="001C6898">
            <w:pPr>
              <w:pStyle w:val="TAC"/>
            </w:pPr>
            <w:r w:rsidRPr="00EF5447">
              <w:t>DC_3A-7A_n78A-n257F</w:t>
            </w:r>
            <w:r w:rsidRPr="00EA7721">
              <w:rPr>
                <w:vertAlign w:val="superscript"/>
              </w:rPr>
              <w:t>2</w:t>
            </w:r>
          </w:p>
          <w:p w14:paraId="19BDD3F3" w14:textId="77777777" w:rsidR="001F2FFF" w:rsidRPr="00EF5447" w:rsidRDefault="001F2FFF" w:rsidP="001C6898">
            <w:pPr>
              <w:pStyle w:val="TAC"/>
            </w:pPr>
            <w:r w:rsidRPr="00EF5447">
              <w:t>DC_3A-7A_n78A-n257G</w:t>
            </w:r>
            <w:r w:rsidRPr="00EA7721">
              <w:rPr>
                <w:vertAlign w:val="superscript"/>
              </w:rPr>
              <w:t>2</w:t>
            </w:r>
          </w:p>
          <w:p w14:paraId="2278DC0F" w14:textId="77777777" w:rsidR="001F2FFF" w:rsidRPr="00EF5447" w:rsidRDefault="001F2FFF" w:rsidP="001C6898">
            <w:pPr>
              <w:pStyle w:val="TAC"/>
            </w:pPr>
            <w:r w:rsidRPr="00EF5447">
              <w:t>DC_3A-7A_n78A-n257H</w:t>
            </w:r>
            <w:r w:rsidRPr="00EA7721">
              <w:rPr>
                <w:vertAlign w:val="superscript"/>
              </w:rPr>
              <w:t>2</w:t>
            </w:r>
          </w:p>
          <w:p w14:paraId="119EE991" w14:textId="77777777" w:rsidR="001F2FFF" w:rsidRPr="00EF5447" w:rsidRDefault="001F2FFF" w:rsidP="001C6898">
            <w:pPr>
              <w:pStyle w:val="TAC"/>
            </w:pPr>
            <w:r w:rsidRPr="00EF5447">
              <w:t>DC_3A-7A_n78A-n257I</w:t>
            </w:r>
            <w:r w:rsidRPr="00EA7721">
              <w:rPr>
                <w:vertAlign w:val="superscript"/>
              </w:rPr>
              <w:t>2</w:t>
            </w:r>
          </w:p>
          <w:p w14:paraId="18732968" w14:textId="77777777" w:rsidR="001F2FFF" w:rsidRPr="00EF5447" w:rsidRDefault="001F2FFF" w:rsidP="001C6898">
            <w:pPr>
              <w:pStyle w:val="TAC"/>
            </w:pPr>
            <w:r w:rsidRPr="00EF5447">
              <w:t>DC_3A-7A_n78A-n257J</w:t>
            </w:r>
            <w:r w:rsidRPr="00EA7721">
              <w:rPr>
                <w:vertAlign w:val="superscript"/>
              </w:rPr>
              <w:t>2</w:t>
            </w:r>
          </w:p>
          <w:p w14:paraId="15084A6F" w14:textId="77777777" w:rsidR="001F2FFF" w:rsidRPr="00EF5447" w:rsidRDefault="001F2FFF" w:rsidP="001C6898">
            <w:pPr>
              <w:pStyle w:val="TAC"/>
            </w:pPr>
            <w:r w:rsidRPr="00EF5447">
              <w:t>DC_3A-7A_n78A-n257K</w:t>
            </w:r>
            <w:r w:rsidRPr="00EA7721">
              <w:rPr>
                <w:vertAlign w:val="superscript"/>
              </w:rPr>
              <w:t>2</w:t>
            </w:r>
          </w:p>
          <w:p w14:paraId="7A1C3B05" w14:textId="77777777" w:rsidR="001F2FFF" w:rsidRPr="00EF5447" w:rsidRDefault="001F2FFF" w:rsidP="001C6898">
            <w:pPr>
              <w:pStyle w:val="TAC"/>
            </w:pPr>
            <w:r w:rsidRPr="00EF5447">
              <w:t>DC_3A-7A_n78A-n257L</w:t>
            </w:r>
            <w:r w:rsidRPr="00EA7721">
              <w:rPr>
                <w:vertAlign w:val="superscript"/>
              </w:rPr>
              <w:t>2</w:t>
            </w:r>
          </w:p>
          <w:p w14:paraId="28111F96" w14:textId="77777777" w:rsidR="001F2FFF" w:rsidRPr="00EF5447" w:rsidRDefault="001F2FFF" w:rsidP="001C6898">
            <w:pPr>
              <w:pStyle w:val="TAC"/>
            </w:pPr>
            <w:r w:rsidRPr="00EF5447">
              <w:t>DC_3A-7A_n78A-n257M</w:t>
            </w:r>
            <w:r w:rsidRPr="00EA7721">
              <w:rPr>
                <w:vertAlign w:val="superscript"/>
              </w:rPr>
              <w:t>2</w:t>
            </w:r>
          </w:p>
          <w:p w14:paraId="33F57F35" w14:textId="77777777" w:rsidR="001F2FFF" w:rsidRPr="00EF5447" w:rsidRDefault="001F2FFF" w:rsidP="001C6898">
            <w:pPr>
              <w:pStyle w:val="TAC"/>
            </w:pPr>
            <w:r w:rsidRPr="00EF5447">
              <w:t>DC_3A-7A_n78C-n257A</w:t>
            </w:r>
          </w:p>
          <w:p w14:paraId="6C1DD331" w14:textId="77777777" w:rsidR="001F2FFF" w:rsidRPr="00EF5447" w:rsidRDefault="001F2FFF" w:rsidP="001C6898">
            <w:pPr>
              <w:pStyle w:val="TAC"/>
            </w:pPr>
            <w:r w:rsidRPr="00EF5447">
              <w:t>DC_3A-7A_n78C-n257D</w:t>
            </w:r>
          </w:p>
          <w:p w14:paraId="4F3BEED1" w14:textId="77777777" w:rsidR="001F2FFF" w:rsidRPr="00EF5447" w:rsidRDefault="001F2FFF" w:rsidP="001C6898">
            <w:pPr>
              <w:pStyle w:val="TAC"/>
            </w:pPr>
            <w:r w:rsidRPr="00EF5447">
              <w:t>DC_3A-7A_n78C-n257E</w:t>
            </w:r>
          </w:p>
          <w:p w14:paraId="4945B70B" w14:textId="77777777" w:rsidR="001F2FFF" w:rsidRPr="00EF5447" w:rsidRDefault="001F2FFF" w:rsidP="001C6898">
            <w:pPr>
              <w:pStyle w:val="TAC"/>
            </w:pPr>
            <w:r w:rsidRPr="00EF5447">
              <w:t>DC_3A-7A_n78C-n257F</w:t>
            </w:r>
          </w:p>
          <w:p w14:paraId="128C0926" w14:textId="77777777" w:rsidR="001F2FFF" w:rsidRPr="00EF5447" w:rsidRDefault="001F2FFF" w:rsidP="001C6898">
            <w:pPr>
              <w:pStyle w:val="TAC"/>
            </w:pPr>
            <w:r w:rsidRPr="00EF5447">
              <w:t>DC_3A-7A_n78C-n257G</w:t>
            </w:r>
          </w:p>
          <w:p w14:paraId="2147BCB7" w14:textId="77777777" w:rsidR="001F2FFF" w:rsidRPr="00EF5447" w:rsidRDefault="001F2FFF" w:rsidP="001C6898">
            <w:pPr>
              <w:pStyle w:val="TAC"/>
            </w:pPr>
            <w:r w:rsidRPr="00EF5447">
              <w:t>DC_3A-7A_n78C-n257H</w:t>
            </w:r>
          </w:p>
          <w:p w14:paraId="581F7E03" w14:textId="77777777" w:rsidR="001F2FFF" w:rsidRPr="00EF5447" w:rsidRDefault="001F2FFF" w:rsidP="001C6898">
            <w:pPr>
              <w:pStyle w:val="TAC"/>
            </w:pPr>
            <w:r w:rsidRPr="00EF5447">
              <w:t>DC_3A-7A_n78C-n257I</w:t>
            </w:r>
          </w:p>
          <w:p w14:paraId="4B322882" w14:textId="77777777" w:rsidR="001F2FFF" w:rsidRPr="00EF5447" w:rsidRDefault="001F2FFF" w:rsidP="001C6898">
            <w:pPr>
              <w:pStyle w:val="TAC"/>
            </w:pPr>
            <w:r w:rsidRPr="00EF5447">
              <w:t>DC_3A-7A_n78C-n257J</w:t>
            </w:r>
          </w:p>
          <w:p w14:paraId="5E48E0E3" w14:textId="77777777" w:rsidR="001F2FFF" w:rsidRPr="00EF5447" w:rsidRDefault="001F2FFF" w:rsidP="001C6898">
            <w:pPr>
              <w:pStyle w:val="TAC"/>
            </w:pPr>
            <w:r w:rsidRPr="00EF5447">
              <w:t>DC_3A-7A_n78C-n257K</w:t>
            </w:r>
          </w:p>
          <w:p w14:paraId="2CE84041" w14:textId="77777777" w:rsidR="001F2FFF" w:rsidRPr="00EF5447" w:rsidRDefault="001F2FFF" w:rsidP="001C6898">
            <w:pPr>
              <w:pStyle w:val="TAC"/>
            </w:pPr>
            <w:r w:rsidRPr="00EF5447">
              <w:t>DC_3A-7A_n78C-n257L</w:t>
            </w:r>
          </w:p>
          <w:p w14:paraId="64F5C4A5" w14:textId="77777777" w:rsidR="001F2FFF" w:rsidRPr="00EF5447" w:rsidRDefault="001F2FFF" w:rsidP="001C6898">
            <w:pPr>
              <w:pStyle w:val="TAC"/>
              <w:rPr>
                <w:lang w:eastAsia="ko-KR"/>
              </w:rPr>
            </w:pPr>
            <w:r w:rsidRPr="00EF5447">
              <w:t>DC_3A-7A_n78C-n257M</w:t>
            </w:r>
          </w:p>
        </w:tc>
        <w:tc>
          <w:tcPr>
            <w:tcW w:w="3969" w:type="dxa"/>
            <w:tcMar>
              <w:top w:w="28" w:type="dxa"/>
              <w:left w:w="28" w:type="dxa"/>
              <w:bottom w:w="28" w:type="dxa"/>
              <w:right w:w="28" w:type="dxa"/>
            </w:tcMar>
          </w:tcPr>
          <w:p w14:paraId="4385CF46" w14:textId="77777777" w:rsidR="001F2FFF" w:rsidRPr="006E2459" w:rsidRDefault="001F2FFF" w:rsidP="001C6898">
            <w:pPr>
              <w:pStyle w:val="TAC"/>
              <w:rPr>
                <w:noProof/>
              </w:rPr>
            </w:pPr>
            <w:r w:rsidRPr="006E2459">
              <w:rPr>
                <w:noProof/>
              </w:rPr>
              <w:t>DC_3A_n78A</w:t>
            </w:r>
          </w:p>
          <w:p w14:paraId="7F6D8864" w14:textId="77777777" w:rsidR="001F2FFF" w:rsidRDefault="001F2FFF" w:rsidP="001C6898">
            <w:pPr>
              <w:pStyle w:val="TAC"/>
              <w:rPr>
                <w:noProof/>
              </w:rPr>
            </w:pPr>
            <w:r w:rsidRPr="006E2459">
              <w:rPr>
                <w:noProof/>
              </w:rPr>
              <w:t>DC_3A_n257A</w:t>
            </w:r>
          </w:p>
          <w:p w14:paraId="28166DF9" w14:textId="77777777" w:rsidR="001F2FFF" w:rsidRDefault="001F2FFF" w:rsidP="001C6898">
            <w:pPr>
              <w:pStyle w:val="TAC"/>
              <w:rPr>
                <w:lang w:eastAsia="zh-TW"/>
              </w:rPr>
            </w:pPr>
            <w:r>
              <w:rPr>
                <w:lang w:eastAsia="zh-TW"/>
              </w:rPr>
              <w:t>DC_3A_n257G</w:t>
            </w:r>
          </w:p>
          <w:p w14:paraId="7F85B6DB" w14:textId="77777777" w:rsidR="001F2FFF" w:rsidRDefault="001F2FFF" w:rsidP="001C6898">
            <w:pPr>
              <w:pStyle w:val="TAC"/>
              <w:rPr>
                <w:lang w:eastAsia="zh-TW"/>
              </w:rPr>
            </w:pPr>
            <w:r>
              <w:rPr>
                <w:lang w:eastAsia="zh-TW"/>
              </w:rPr>
              <w:t>DC_3A_n257H</w:t>
            </w:r>
          </w:p>
          <w:p w14:paraId="47C4E1C0" w14:textId="77777777" w:rsidR="001F2FFF" w:rsidRDefault="001F2FFF" w:rsidP="001C6898">
            <w:pPr>
              <w:pStyle w:val="TAC"/>
              <w:rPr>
                <w:lang w:eastAsia="zh-TW"/>
              </w:rPr>
            </w:pPr>
            <w:r>
              <w:rPr>
                <w:lang w:eastAsia="zh-TW"/>
              </w:rPr>
              <w:t>DC_3A_n257I</w:t>
            </w:r>
          </w:p>
          <w:p w14:paraId="671555B2" w14:textId="77777777" w:rsidR="001F2FFF" w:rsidRDefault="001F2FFF" w:rsidP="001C6898">
            <w:pPr>
              <w:pStyle w:val="TAC"/>
              <w:rPr>
                <w:lang w:eastAsia="zh-TW"/>
              </w:rPr>
            </w:pPr>
            <w:r>
              <w:rPr>
                <w:lang w:eastAsia="zh-TW"/>
              </w:rPr>
              <w:t>DC_3A_n257J</w:t>
            </w:r>
          </w:p>
          <w:p w14:paraId="38856A6D" w14:textId="77777777" w:rsidR="001F2FFF" w:rsidRPr="006E2459" w:rsidRDefault="001F2FFF" w:rsidP="001C6898">
            <w:pPr>
              <w:pStyle w:val="TAC"/>
              <w:rPr>
                <w:noProof/>
              </w:rPr>
            </w:pPr>
            <w:r>
              <w:rPr>
                <w:lang w:eastAsia="zh-TW"/>
              </w:rPr>
              <w:t>DC_3A_n257K</w:t>
            </w:r>
          </w:p>
          <w:p w14:paraId="7150AC7D" w14:textId="77777777" w:rsidR="001F2FFF" w:rsidRPr="006E2459" w:rsidRDefault="001F2FFF" w:rsidP="001C6898">
            <w:pPr>
              <w:pStyle w:val="TAC"/>
              <w:rPr>
                <w:noProof/>
              </w:rPr>
            </w:pPr>
            <w:r w:rsidRPr="006E2459">
              <w:rPr>
                <w:noProof/>
              </w:rPr>
              <w:t>DC_7A_n78A</w:t>
            </w:r>
          </w:p>
          <w:p w14:paraId="3EF62FE5" w14:textId="77777777" w:rsidR="001F2FFF" w:rsidRDefault="001F2FFF" w:rsidP="001C6898">
            <w:pPr>
              <w:pStyle w:val="TAC"/>
              <w:rPr>
                <w:noProof/>
              </w:rPr>
            </w:pPr>
            <w:r w:rsidRPr="006E2459">
              <w:rPr>
                <w:noProof/>
              </w:rPr>
              <w:t>DC_7A_n257A</w:t>
            </w:r>
          </w:p>
          <w:p w14:paraId="05984108" w14:textId="77777777" w:rsidR="001F2FFF" w:rsidRDefault="001F2FFF" w:rsidP="001C6898">
            <w:pPr>
              <w:pStyle w:val="TAC"/>
              <w:rPr>
                <w:noProof/>
                <w:lang w:eastAsia="zh-TW"/>
              </w:rPr>
            </w:pPr>
            <w:r>
              <w:rPr>
                <w:noProof/>
                <w:lang w:eastAsia="zh-TW"/>
              </w:rPr>
              <w:t>DC_7A_n257G</w:t>
            </w:r>
          </w:p>
          <w:p w14:paraId="3D038568" w14:textId="77777777" w:rsidR="001F2FFF" w:rsidRDefault="001F2FFF" w:rsidP="001C6898">
            <w:pPr>
              <w:pStyle w:val="TAC"/>
              <w:rPr>
                <w:noProof/>
                <w:lang w:eastAsia="zh-TW"/>
              </w:rPr>
            </w:pPr>
            <w:r>
              <w:rPr>
                <w:noProof/>
                <w:lang w:eastAsia="zh-TW"/>
              </w:rPr>
              <w:t>DC_7A_n257H</w:t>
            </w:r>
          </w:p>
          <w:p w14:paraId="4B21B4C8" w14:textId="77777777" w:rsidR="001F2FFF" w:rsidRDefault="001F2FFF" w:rsidP="001C6898">
            <w:pPr>
              <w:pStyle w:val="TAC"/>
              <w:rPr>
                <w:noProof/>
                <w:lang w:eastAsia="zh-TW"/>
              </w:rPr>
            </w:pPr>
            <w:r>
              <w:rPr>
                <w:noProof/>
                <w:lang w:eastAsia="zh-TW"/>
              </w:rPr>
              <w:t>DC_7A_n257I</w:t>
            </w:r>
          </w:p>
          <w:p w14:paraId="672139DD" w14:textId="77777777" w:rsidR="001F2FFF" w:rsidRDefault="001F2FFF" w:rsidP="001C6898">
            <w:pPr>
              <w:pStyle w:val="TAC"/>
              <w:rPr>
                <w:noProof/>
                <w:lang w:eastAsia="zh-TW"/>
              </w:rPr>
            </w:pPr>
            <w:r>
              <w:rPr>
                <w:noProof/>
                <w:lang w:eastAsia="zh-TW"/>
              </w:rPr>
              <w:t>DC_7A_n257J</w:t>
            </w:r>
          </w:p>
          <w:p w14:paraId="00B5D1FE" w14:textId="77777777" w:rsidR="001F2FFF" w:rsidRDefault="001F2FFF" w:rsidP="001C6898">
            <w:pPr>
              <w:pStyle w:val="TAC"/>
              <w:rPr>
                <w:lang w:eastAsia="zh-TW"/>
              </w:rPr>
            </w:pPr>
            <w:r>
              <w:rPr>
                <w:noProof/>
                <w:lang w:eastAsia="zh-TW"/>
              </w:rPr>
              <w:t>DC_7A_n257K</w:t>
            </w:r>
          </w:p>
          <w:p w14:paraId="5A45B6AB" w14:textId="77777777" w:rsidR="001F2FFF" w:rsidRPr="00EF5447" w:rsidRDefault="001F2FFF" w:rsidP="001C6898">
            <w:pPr>
              <w:pStyle w:val="TAC"/>
            </w:pPr>
            <w:r w:rsidRPr="00EF5447">
              <w:t>DC_3A_n78A-n257A</w:t>
            </w:r>
          </w:p>
          <w:p w14:paraId="3F7D9D35" w14:textId="77777777" w:rsidR="001F2FFF" w:rsidRPr="00EF5447" w:rsidRDefault="001F2FFF" w:rsidP="001C6898">
            <w:pPr>
              <w:pStyle w:val="TAC"/>
            </w:pPr>
            <w:r w:rsidRPr="00EF5447">
              <w:t>DC_3A_n78A-n257G</w:t>
            </w:r>
          </w:p>
          <w:p w14:paraId="5104CC73" w14:textId="77777777" w:rsidR="001F2FFF" w:rsidRPr="00EF5447" w:rsidRDefault="001F2FFF" w:rsidP="001C6898">
            <w:pPr>
              <w:pStyle w:val="TAC"/>
            </w:pPr>
            <w:r w:rsidRPr="00EF5447">
              <w:t>DC_3A_n78A-n257H</w:t>
            </w:r>
          </w:p>
          <w:p w14:paraId="40243B95" w14:textId="77777777" w:rsidR="001F2FFF" w:rsidRPr="00EF5447" w:rsidRDefault="001F2FFF" w:rsidP="001C6898">
            <w:pPr>
              <w:pStyle w:val="TAC"/>
            </w:pPr>
            <w:r w:rsidRPr="00EF5447">
              <w:t>DC_3A_n78A-n257I</w:t>
            </w:r>
          </w:p>
          <w:p w14:paraId="490E9ADF" w14:textId="77777777" w:rsidR="001F2FFF" w:rsidRPr="00EF5447" w:rsidRDefault="001F2FFF" w:rsidP="001C6898">
            <w:pPr>
              <w:pStyle w:val="TAC"/>
            </w:pPr>
            <w:r w:rsidRPr="00EF5447">
              <w:t>DC_7A_n78A-n257A</w:t>
            </w:r>
          </w:p>
          <w:p w14:paraId="50582B63" w14:textId="77777777" w:rsidR="001F2FFF" w:rsidRPr="00EF5447" w:rsidRDefault="001F2FFF" w:rsidP="001C6898">
            <w:pPr>
              <w:pStyle w:val="TAC"/>
            </w:pPr>
            <w:r w:rsidRPr="00EF5447">
              <w:t>DC_7A_n78A-n257G</w:t>
            </w:r>
          </w:p>
          <w:p w14:paraId="61854EA7" w14:textId="77777777" w:rsidR="001F2FFF" w:rsidRPr="00EF5447" w:rsidRDefault="001F2FFF" w:rsidP="001C6898">
            <w:pPr>
              <w:pStyle w:val="TAC"/>
            </w:pPr>
            <w:r w:rsidRPr="00EF5447">
              <w:t>DC_7A_n78A-n257H</w:t>
            </w:r>
          </w:p>
          <w:p w14:paraId="522746C4" w14:textId="77777777" w:rsidR="001F2FFF" w:rsidRPr="00EF5447" w:rsidRDefault="001F2FFF" w:rsidP="001C6898">
            <w:pPr>
              <w:pStyle w:val="TAC"/>
              <w:rPr>
                <w:lang w:eastAsia="fi-FI"/>
              </w:rPr>
            </w:pPr>
            <w:r w:rsidRPr="00EF5447">
              <w:t>DC_7A_n78A-n257I</w:t>
            </w:r>
          </w:p>
        </w:tc>
      </w:tr>
      <w:tr w:rsidR="001F2FFF" w:rsidRPr="00EF5447" w14:paraId="6DE727E7" w14:textId="77777777" w:rsidTr="001C6898">
        <w:trPr>
          <w:trHeight w:val="187"/>
          <w:jc w:val="center"/>
        </w:trPr>
        <w:tc>
          <w:tcPr>
            <w:tcW w:w="3969" w:type="dxa"/>
            <w:shd w:val="clear" w:color="auto" w:fill="auto"/>
            <w:noWrap/>
            <w:tcMar>
              <w:top w:w="28" w:type="dxa"/>
              <w:left w:w="28" w:type="dxa"/>
              <w:bottom w:w="28" w:type="dxa"/>
              <w:right w:w="28" w:type="dxa"/>
            </w:tcMar>
          </w:tcPr>
          <w:p w14:paraId="788A1537" w14:textId="77777777" w:rsidR="001F2FFF" w:rsidRPr="00EF5447" w:rsidRDefault="001F2FFF" w:rsidP="001C6898">
            <w:pPr>
              <w:pStyle w:val="TAC"/>
            </w:pPr>
            <w:r w:rsidRPr="00EF5447">
              <w:t>DC_3A-7A-7A_n78A-n257A</w:t>
            </w:r>
            <w:r w:rsidRPr="00EA7721">
              <w:rPr>
                <w:vertAlign w:val="superscript"/>
              </w:rPr>
              <w:t>2</w:t>
            </w:r>
          </w:p>
          <w:p w14:paraId="645CD823" w14:textId="77777777" w:rsidR="001F2FFF" w:rsidRPr="00EF5447" w:rsidRDefault="001F2FFF" w:rsidP="001C6898">
            <w:pPr>
              <w:pStyle w:val="TAC"/>
            </w:pPr>
            <w:r w:rsidRPr="00EF5447">
              <w:t>DC_3A-7A-7A_n78A-n257D</w:t>
            </w:r>
            <w:r w:rsidRPr="00EA7721">
              <w:rPr>
                <w:vertAlign w:val="superscript"/>
              </w:rPr>
              <w:t>2</w:t>
            </w:r>
          </w:p>
          <w:p w14:paraId="58DCABFA" w14:textId="77777777" w:rsidR="001F2FFF" w:rsidRPr="00EF5447" w:rsidRDefault="001F2FFF" w:rsidP="001C6898">
            <w:pPr>
              <w:pStyle w:val="TAC"/>
            </w:pPr>
            <w:r w:rsidRPr="00EF5447">
              <w:t>DC_3A-7A-7A_n78A-n257E</w:t>
            </w:r>
            <w:r w:rsidRPr="00EA7721">
              <w:rPr>
                <w:vertAlign w:val="superscript"/>
              </w:rPr>
              <w:t>2</w:t>
            </w:r>
          </w:p>
          <w:p w14:paraId="24BE79ED" w14:textId="77777777" w:rsidR="001F2FFF" w:rsidRPr="00EF5447" w:rsidRDefault="001F2FFF" w:rsidP="001C6898">
            <w:pPr>
              <w:pStyle w:val="TAC"/>
            </w:pPr>
            <w:r w:rsidRPr="00EF5447">
              <w:t>DC_3A-7A-7A_n78A-n257F</w:t>
            </w:r>
            <w:r w:rsidRPr="00EA7721">
              <w:rPr>
                <w:vertAlign w:val="superscript"/>
              </w:rPr>
              <w:t>2</w:t>
            </w:r>
          </w:p>
          <w:p w14:paraId="3A584659" w14:textId="77777777" w:rsidR="001F2FFF" w:rsidRPr="00EF5447" w:rsidRDefault="001F2FFF" w:rsidP="001C6898">
            <w:pPr>
              <w:pStyle w:val="TAC"/>
            </w:pPr>
            <w:r w:rsidRPr="00EF5447">
              <w:t>DC_3A-7A-7A_n78A-n257G</w:t>
            </w:r>
            <w:r w:rsidRPr="00EA7721">
              <w:rPr>
                <w:vertAlign w:val="superscript"/>
              </w:rPr>
              <w:t>2</w:t>
            </w:r>
          </w:p>
          <w:p w14:paraId="678FA896" w14:textId="77777777" w:rsidR="001F2FFF" w:rsidRPr="00EF5447" w:rsidRDefault="001F2FFF" w:rsidP="001C6898">
            <w:pPr>
              <w:pStyle w:val="TAC"/>
            </w:pPr>
            <w:r w:rsidRPr="00EF5447">
              <w:t>DC_3A-7A-7A_n78A-n257H</w:t>
            </w:r>
            <w:r w:rsidRPr="00EA7721">
              <w:rPr>
                <w:vertAlign w:val="superscript"/>
              </w:rPr>
              <w:t>2</w:t>
            </w:r>
          </w:p>
          <w:p w14:paraId="0D435DAF" w14:textId="77777777" w:rsidR="001F2FFF" w:rsidRPr="00EF5447" w:rsidRDefault="001F2FFF" w:rsidP="001C6898">
            <w:pPr>
              <w:pStyle w:val="TAC"/>
            </w:pPr>
            <w:r w:rsidRPr="00EF5447">
              <w:t>DC_3A-7A-7A_n78A-n257I</w:t>
            </w:r>
            <w:r w:rsidRPr="00EA7721">
              <w:rPr>
                <w:vertAlign w:val="superscript"/>
              </w:rPr>
              <w:t>2</w:t>
            </w:r>
          </w:p>
          <w:p w14:paraId="6C6DB838" w14:textId="77777777" w:rsidR="001F2FFF" w:rsidRPr="00EF5447" w:rsidRDefault="001F2FFF" w:rsidP="001C6898">
            <w:pPr>
              <w:pStyle w:val="TAC"/>
            </w:pPr>
            <w:r w:rsidRPr="00EF5447">
              <w:t>DC_3A-7A-7A_n78A-n257J</w:t>
            </w:r>
            <w:r w:rsidRPr="00EA7721">
              <w:rPr>
                <w:vertAlign w:val="superscript"/>
              </w:rPr>
              <w:t>2</w:t>
            </w:r>
          </w:p>
          <w:p w14:paraId="48413EA5" w14:textId="77777777" w:rsidR="001F2FFF" w:rsidRPr="00EF5447" w:rsidRDefault="001F2FFF" w:rsidP="001C6898">
            <w:pPr>
              <w:pStyle w:val="TAC"/>
            </w:pPr>
            <w:r w:rsidRPr="00EF5447">
              <w:t>DC_3A-7A-7A_n78A-n257K</w:t>
            </w:r>
            <w:r w:rsidRPr="00EA7721">
              <w:rPr>
                <w:vertAlign w:val="superscript"/>
              </w:rPr>
              <w:t>2</w:t>
            </w:r>
          </w:p>
          <w:p w14:paraId="0A0D14FD" w14:textId="77777777" w:rsidR="001F2FFF" w:rsidRPr="00EF5447" w:rsidRDefault="001F2FFF" w:rsidP="001C6898">
            <w:pPr>
              <w:pStyle w:val="TAC"/>
            </w:pPr>
            <w:r w:rsidRPr="00EF5447">
              <w:t>DC_3A-7A-7A_n78A-n257L</w:t>
            </w:r>
            <w:r w:rsidRPr="00EA7721">
              <w:rPr>
                <w:vertAlign w:val="superscript"/>
              </w:rPr>
              <w:t>2</w:t>
            </w:r>
          </w:p>
          <w:p w14:paraId="32EAE79B" w14:textId="77777777" w:rsidR="001F2FFF" w:rsidRPr="00EF5447" w:rsidRDefault="001F2FFF" w:rsidP="001C6898">
            <w:pPr>
              <w:pStyle w:val="TAC"/>
            </w:pPr>
            <w:r w:rsidRPr="00EF5447">
              <w:t>DC_3A-7A-7A_n78A-n257M</w:t>
            </w:r>
            <w:r w:rsidRPr="00EA7721">
              <w:rPr>
                <w:vertAlign w:val="superscript"/>
              </w:rPr>
              <w:t>2</w:t>
            </w:r>
          </w:p>
          <w:p w14:paraId="78C3F9E6" w14:textId="77777777" w:rsidR="001F2FFF" w:rsidRPr="00EF5447" w:rsidRDefault="001F2FFF" w:rsidP="001C6898">
            <w:pPr>
              <w:pStyle w:val="TAC"/>
            </w:pPr>
            <w:r w:rsidRPr="00EF5447">
              <w:t>DC_3A-7A-7A_n78C-n257A</w:t>
            </w:r>
          </w:p>
          <w:p w14:paraId="1156EF88" w14:textId="77777777" w:rsidR="001F2FFF" w:rsidRPr="00EF5447" w:rsidRDefault="001F2FFF" w:rsidP="001C6898">
            <w:pPr>
              <w:pStyle w:val="TAC"/>
            </w:pPr>
            <w:r w:rsidRPr="00EF5447">
              <w:t>DC_3A-7A-7A_n78C-n257D</w:t>
            </w:r>
          </w:p>
          <w:p w14:paraId="4F2FFB5D" w14:textId="77777777" w:rsidR="001F2FFF" w:rsidRPr="00EF5447" w:rsidRDefault="001F2FFF" w:rsidP="001C6898">
            <w:pPr>
              <w:pStyle w:val="TAC"/>
            </w:pPr>
            <w:r w:rsidRPr="00EF5447">
              <w:t>DC_3A-7A-7A_n78C-n257E</w:t>
            </w:r>
          </w:p>
          <w:p w14:paraId="7ECAF925" w14:textId="77777777" w:rsidR="001F2FFF" w:rsidRPr="00EF5447" w:rsidRDefault="001F2FFF" w:rsidP="001C6898">
            <w:pPr>
              <w:pStyle w:val="TAC"/>
            </w:pPr>
            <w:r w:rsidRPr="00EF5447">
              <w:t>DC_3A-7A-7A_n78C-n257F</w:t>
            </w:r>
          </w:p>
          <w:p w14:paraId="4BC502E4" w14:textId="77777777" w:rsidR="001F2FFF" w:rsidRPr="00EF5447" w:rsidRDefault="001F2FFF" w:rsidP="001C6898">
            <w:pPr>
              <w:pStyle w:val="TAC"/>
            </w:pPr>
            <w:r w:rsidRPr="00EF5447">
              <w:t>DC_3A-7A-7A_n78C-n257G</w:t>
            </w:r>
          </w:p>
          <w:p w14:paraId="600CC7CF" w14:textId="77777777" w:rsidR="001F2FFF" w:rsidRPr="00EF5447" w:rsidRDefault="001F2FFF" w:rsidP="001C6898">
            <w:pPr>
              <w:pStyle w:val="TAC"/>
            </w:pPr>
            <w:r w:rsidRPr="00EF5447">
              <w:t>DC_3A-7A-7A_n78C-n257H</w:t>
            </w:r>
          </w:p>
          <w:p w14:paraId="655A2803" w14:textId="77777777" w:rsidR="001F2FFF" w:rsidRPr="00EF5447" w:rsidRDefault="001F2FFF" w:rsidP="001C6898">
            <w:pPr>
              <w:pStyle w:val="TAC"/>
            </w:pPr>
            <w:r w:rsidRPr="00EF5447">
              <w:t>DC_3A-7A-7A_n78C-n257I</w:t>
            </w:r>
          </w:p>
          <w:p w14:paraId="4EBDF6CC" w14:textId="77777777" w:rsidR="001F2FFF" w:rsidRPr="00EF5447" w:rsidRDefault="001F2FFF" w:rsidP="001C6898">
            <w:pPr>
              <w:pStyle w:val="TAC"/>
            </w:pPr>
            <w:r w:rsidRPr="00EF5447">
              <w:t>DC_3A-7A-7A_n78C-n257J</w:t>
            </w:r>
          </w:p>
          <w:p w14:paraId="68B1C5AD" w14:textId="77777777" w:rsidR="001F2FFF" w:rsidRPr="00EF5447" w:rsidRDefault="001F2FFF" w:rsidP="001C6898">
            <w:pPr>
              <w:pStyle w:val="TAC"/>
            </w:pPr>
            <w:r w:rsidRPr="00EF5447">
              <w:t>DC_3A-7A-7A_n78C-n257K</w:t>
            </w:r>
          </w:p>
          <w:p w14:paraId="06F96853" w14:textId="77777777" w:rsidR="001F2FFF" w:rsidRPr="00EF5447" w:rsidRDefault="001F2FFF" w:rsidP="001C6898">
            <w:pPr>
              <w:pStyle w:val="TAC"/>
            </w:pPr>
            <w:r w:rsidRPr="00EF5447">
              <w:t>DC_3A-7A-7A_n78C-n257L</w:t>
            </w:r>
          </w:p>
          <w:p w14:paraId="2923EFE7" w14:textId="77777777" w:rsidR="001F2FFF" w:rsidRPr="00EF5447" w:rsidRDefault="001F2FFF" w:rsidP="001C6898">
            <w:pPr>
              <w:pStyle w:val="TAC"/>
              <w:rPr>
                <w:lang w:eastAsia="ko-KR"/>
              </w:rPr>
            </w:pPr>
            <w:r w:rsidRPr="00EF5447">
              <w:t>DC_3A-7A-7A_n78C-n257M</w:t>
            </w:r>
          </w:p>
        </w:tc>
        <w:tc>
          <w:tcPr>
            <w:tcW w:w="3969" w:type="dxa"/>
            <w:tcMar>
              <w:top w:w="28" w:type="dxa"/>
              <w:left w:w="28" w:type="dxa"/>
              <w:bottom w:w="28" w:type="dxa"/>
              <w:right w:w="28" w:type="dxa"/>
            </w:tcMar>
          </w:tcPr>
          <w:p w14:paraId="62B729C9" w14:textId="77777777" w:rsidR="001F2FFF" w:rsidRPr="006E2459" w:rsidRDefault="001F2FFF" w:rsidP="001C6898">
            <w:pPr>
              <w:pStyle w:val="TAC"/>
              <w:rPr>
                <w:noProof/>
              </w:rPr>
            </w:pPr>
            <w:r w:rsidRPr="006E2459">
              <w:rPr>
                <w:noProof/>
              </w:rPr>
              <w:t>DC_3A_n78A</w:t>
            </w:r>
          </w:p>
          <w:p w14:paraId="27CAFF0E" w14:textId="77777777" w:rsidR="001F2FFF" w:rsidRDefault="001F2FFF" w:rsidP="001C6898">
            <w:pPr>
              <w:pStyle w:val="TAC"/>
              <w:rPr>
                <w:noProof/>
              </w:rPr>
            </w:pPr>
            <w:r w:rsidRPr="006E2459">
              <w:rPr>
                <w:noProof/>
              </w:rPr>
              <w:t>DC_3A_n257A</w:t>
            </w:r>
          </w:p>
          <w:p w14:paraId="31A7794E" w14:textId="77777777" w:rsidR="001F2FFF" w:rsidRDefault="001F2FFF" w:rsidP="001C6898">
            <w:pPr>
              <w:pStyle w:val="TAC"/>
              <w:rPr>
                <w:lang w:eastAsia="zh-TW"/>
              </w:rPr>
            </w:pPr>
            <w:r>
              <w:rPr>
                <w:lang w:eastAsia="zh-TW"/>
              </w:rPr>
              <w:t>DC_3A_n257G</w:t>
            </w:r>
          </w:p>
          <w:p w14:paraId="00E5682D" w14:textId="77777777" w:rsidR="001F2FFF" w:rsidRDefault="001F2FFF" w:rsidP="001C6898">
            <w:pPr>
              <w:pStyle w:val="TAC"/>
              <w:rPr>
                <w:lang w:eastAsia="zh-TW"/>
              </w:rPr>
            </w:pPr>
            <w:r>
              <w:rPr>
                <w:lang w:eastAsia="zh-TW"/>
              </w:rPr>
              <w:t>DC_3A_n257H</w:t>
            </w:r>
          </w:p>
          <w:p w14:paraId="7BDA3AB8" w14:textId="77777777" w:rsidR="001F2FFF" w:rsidRDefault="001F2FFF" w:rsidP="001C6898">
            <w:pPr>
              <w:pStyle w:val="TAC"/>
              <w:rPr>
                <w:lang w:eastAsia="zh-TW"/>
              </w:rPr>
            </w:pPr>
            <w:r>
              <w:rPr>
                <w:lang w:eastAsia="zh-TW"/>
              </w:rPr>
              <w:t>DC_3A_n257I</w:t>
            </w:r>
          </w:p>
          <w:p w14:paraId="7E0BA3C5" w14:textId="77777777" w:rsidR="001F2FFF" w:rsidRDefault="001F2FFF" w:rsidP="001C6898">
            <w:pPr>
              <w:pStyle w:val="TAC"/>
              <w:rPr>
                <w:lang w:eastAsia="zh-TW"/>
              </w:rPr>
            </w:pPr>
            <w:r>
              <w:rPr>
                <w:lang w:eastAsia="zh-TW"/>
              </w:rPr>
              <w:t>DC_3A_n257J</w:t>
            </w:r>
          </w:p>
          <w:p w14:paraId="1F96BCC5" w14:textId="77777777" w:rsidR="001F2FFF" w:rsidRPr="006E2459" w:rsidRDefault="001F2FFF" w:rsidP="001C6898">
            <w:pPr>
              <w:pStyle w:val="TAC"/>
              <w:rPr>
                <w:noProof/>
              </w:rPr>
            </w:pPr>
            <w:r>
              <w:rPr>
                <w:lang w:eastAsia="zh-TW"/>
              </w:rPr>
              <w:t>DC_3A_n257K</w:t>
            </w:r>
          </w:p>
          <w:p w14:paraId="74D4A34F" w14:textId="77777777" w:rsidR="001F2FFF" w:rsidRPr="006E2459" w:rsidRDefault="001F2FFF" w:rsidP="001C6898">
            <w:pPr>
              <w:pStyle w:val="TAC"/>
              <w:rPr>
                <w:noProof/>
              </w:rPr>
            </w:pPr>
            <w:r w:rsidRPr="006E2459">
              <w:rPr>
                <w:noProof/>
              </w:rPr>
              <w:t>DC_7A_n78A</w:t>
            </w:r>
          </w:p>
          <w:p w14:paraId="1C8A146C" w14:textId="77777777" w:rsidR="001F2FFF" w:rsidRDefault="001F2FFF" w:rsidP="001C6898">
            <w:pPr>
              <w:pStyle w:val="TAC"/>
              <w:rPr>
                <w:noProof/>
              </w:rPr>
            </w:pPr>
            <w:r w:rsidRPr="006E2459">
              <w:rPr>
                <w:noProof/>
              </w:rPr>
              <w:t>DC_7A_n257A</w:t>
            </w:r>
          </w:p>
          <w:p w14:paraId="783E3D7C" w14:textId="77777777" w:rsidR="001F2FFF" w:rsidRDefault="001F2FFF" w:rsidP="001C6898">
            <w:pPr>
              <w:pStyle w:val="TAC"/>
              <w:rPr>
                <w:noProof/>
                <w:lang w:eastAsia="zh-TW"/>
              </w:rPr>
            </w:pPr>
            <w:r>
              <w:rPr>
                <w:noProof/>
                <w:lang w:eastAsia="zh-TW"/>
              </w:rPr>
              <w:t>DC_7A_n257G</w:t>
            </w:r>
          </w:p>
          <w:p w14:paraId="06C9BE7A" w14:textId="77777777" w:rsidR="001F2FFF" w:rsidRDefault="001F2FFF" w:rsidP="001C6898">
            <w:pPr>
              <w:pStyle w:val="TAC"/>
              <w:rPr>
                <w:noProof/>
                <w:lang w:eastAsia="zh-TW"/>
              </w:rPr>
            </w:pPr>
            <w:r>
              <w:rPr>
                <w:noProof/>
                <w:lang w:eastAsia="zh-TW"/>
              </w:rPr>
              <w:t>DC_7A_n257H</w:t>
            </w:r>
          </w:p>
          <w:p w14:paraId="049D0EB0" w14:textId="77777777" w:rsidR="001F2FFF" w:rsidRDefault="001F2FFF" w:rsidP="001C6898">
            <w:pPr>
              <w:pStyle w:val="TAC"/>
              <w:rPr>
                <w:noProof/>
                <w:lang w:eastAsia="zh-TW"/>
              </w:rPr>
            </w:pPr>
            <w:r>
              <w:rPr>
                <w:noProof/>
                <w:lang w:eastAsia="zh-TW"/>
              </w:rPr>
              <w:t>DC_7A_n257I</w:t>
            </w:r>
          </w:p>
          <w:p w14:paraId="18492A8A" w14:textId="77777777" w:rsidR="001F2FFF" w:rsidRDefault="001F2FFF" w:rsidP="001C6898">
            <w:pPr>
              <w:pStyle w:val="TAC"/>
              <w:rPr>
                <w:noProof/>
                <w:lang w:eastAsia="zh-TW"/>
              </w:rPr>
            </w:pPr>
            <w:r>
              <w:rPr>
                <w:noProof/>
                <w:lang w:eastAsia="zh-TW"/>
              </w:rPr>
              <w:t>DC_7A_n257J</w:t>
            </w:r>
          </w:p>
          <w:p w14:paraId="49F1B73D" w14:textId="77777777" w:rsidR="001F2FFF" w:rsidRPr="00873E75" w:rsidRDefault="001F2FFF" w:rsidP="001C6898">
            <w:pPr>
              <w:pStyle w:val="TAC"/>
              <w:rPr>
                <w:b/>
                <w:lang w:eastAsia="zh-TW"/>
              </w:rPr>
            </w:pPr>
            <w:r>
              <w:rPr>
                <w:noProof/>
                <w:lang w:eastAsia="zh-TW"/>
              </w:rPr>
              <w:t>DC_7A_n257K</w:t>
            </w:r>
          </w:p>
          <w:p w14:paraId="590F8776" w14:textId="77777777" w:rsidR="001F2FFF" w:rsidRPr="00EF5447" w:rsidRDefault="001F2FFF" w:rsidP="001C6898">
            <w:pPr>
              <w:pStyle w:val="TAC"/>
            </w:pPr>
            <w:r w:rsidRPr="00EF5447">
              <w:t>DC_3A_n78A-n257A</w:t>
            </w:r>
          </w:p>
          <w:p w14:paraId="43CC8DB6" w14:textId="77777777" w:rsidR="001F2FFF" w:rsidRPr="00EF5447" w:rsidRDefault="001F2FFF" w:rsidP="001C6898">
            <w:pPr>
              <w:pStyle w:val="TAC"/>
            </w:pPr>
            <w:r w:rsidRPr="00EF5447">
              <w:t>DC_3A_n78A-n257G</w:t>
            </w:r>
          </w:p>
          <w:p w14:paraId="196562C6" w14:textId="77777777" w:rsidR="001F2FFF" w:rsidRPr="00EF5447" w:rsidRDefault="001F2FFF" w:rsidP="001C6898">
            <w:pPr>
              <w:pStyle w:val="TAC"/>
            </w:pPr>
            <w:r w:rsidRPr="00EF5447">
              <w:t>DC_3A_n78A-n257H</w:t>
            </w:r>
          </w:p>
          <w:p w14:paraId="618B0FBB" w14:textId="77777777" w:rsidR="001F2FFF" w:rsidRPr="00EF5447" w:rsidRDefault="001F2FFF" w:rsidP="001C6898">
            <w:pPr>
              <w:pStyle w:val="TAC"/>
            </w:pPr>
            <w:r w:rsidRPr="00EF5447">
              <w:t>DC_3A_n78A-n257I</w:t>
            </w:r>
          </w:p>
          <w:p w14:paraId="2EE775EA" w14:textId="77777777" w:rsidR="001F2FFF" w:rsidRPr="00EF5447" w:rsidRDefault="001F2FFF" w:rsidP="001C6898">
            <w:pPr>
              <w:pStyle w:val="TAC"/>
            </w:pPr>
            <w:r w:rsidRPr="00EF5447">
              <w:t>DC_7A_n78A-n257A</w:t>
            </w:r>
          </w:p>
          <w:p w14:paraId="00A36AF4" w14:textId="77777777" w:rsidR="001F2FFF" w:rsidRPr="00EF5447" w:rsidRDefault="001F2FFF" w:rsidP="001C6898">
            <w:pPr>
              <w:pStyle w:val="TAC"/>
            </w:pPr>
            <w:r w:rsidRPr="00EF5447">
              <w:t>DC_7A_n78A-n257G</w:t>
            </w:r>
          </w:p>
          <w:p w14:paraId="184AB70F" w14:textId="77777777" w:rsidR="001F2FFF" w:rsidRPr="00EF5447" w:rsidRDefault="001F2FFF" w:rsidP="001C6898">
            <w:pPr>
              <w:pStyle w:val="TAC"/>
            </w:pPr>
            <w:r w:rsidRPr="00EF5447">
              <w:t>DC_7A_n78A-n257H</w:t>
            </w:r>
          </w:p>
          <w:p w14:paraId="055D7892" w14:textId="77777777" w:rsidR="001F2FFF" w:rsidRPr="00EF5447" w:rsidRDefault="001F2FFF" w:rsidP="001C6898">
            <w:pPr>
              <w:pStyle w:val="TAC"/>
              <w:rPr>
                <w:lang w:eastAsia="fi-FI"/>
              </w:rPr>
            </w:pPr>
            <w:r w:rsidRPr="00EF5447">
              <w:t>DC_7A_n78A-n257I</w:t>
            </w:r>
          </w:p>
        </w:tc>
      </w:tr>
      <w:tr w:rsidR="001F2FFF" w:rsidRPr="00EF5447" w14:paraId="6B849730" w14:textId="77777777" w:rsidTr="001C6898">
        <w:trPr>
          <w:trHeight w:val="187"/>
          <w:jc w:val="center"/>
        </w:trPr>
        <w:tc>
          <w:tcPr>
            <w:tcW w:w="3969" w:type="dxa"/>
            <w:shd w:val="clear" w:color="auto" w:fill="auto"/>
            <w:noWrap/>
            <w:tcMar>
              <w:top w:w="28" w:type="dxa"/>
              <w:left w:w="28" w:type="dxa"/>
              <w:bottom w:w="28" w:type="dxa"/>
              <w:right w:w="28" w:type="dxa"/>
            </w:tcMar>
          </w:tcPr>
          <w:p w14:paraId="57F2CD94" w14:textId="77777777" w:rsidR="001F2FFF" w:rsidRDefault="001F2FFF" w:rsidP="001C6898">
            <w:pPr>
              <w:pStyle w:val="TAC"/>
            </w:pPr>
            <w:r>
              <w:t>DC_3A-7A_n78A-n258A</w:t>
            </w:r>
          </w:p>
          <w:p w14:paraId="18C5845B" w14:textId="77777777" w:rsidR="001F2FFF" w:rsidRDefault="001F2FFF" w:rsidP="001C6898">
            <w:pPr>
              <w:pStyle w:val="TAC"/>
            </w:pPr>
            <w:r>
              <w:t>DC_3A-7A_n78A-n258D</w:t>
            </w:r>
          </w:p>
          <w:p w14:paraId="6C734583" w14:textId="77777777" w:rsidR="001F2FFF" w:rsidRDefault="001F2FFF" w:rsidP="001C6898">
            <w:pPr>
              <w:pStyle w:val="TAC"/>
            </w:pPr>
            <w:r>
              <w:t>DC_3A-7A_n78A-n258E</w:t>
            </w:r>
          </w:p>
          <w:p w14:paraId="1D3EA41C" w14:textId="77777777" w:rsidR="001F2FFF" w:rsidRDefault="001F2FFF" w:rsidP="001C6898">
            <w:pPr>
              <w:pStyle w:val="TAC"/>
            </w:pPr>
            <w:r>
              <w:t>DC_3A-7A_n78A-n258F</w:t>
            </w:r>
          </w:p>
          <w:p w14:paraId="072A80D8" w14:textId="77777777" w:rsidR="001F2FFF" w:rsidRDefault="001F2FFF" w:rsidP="001C6898">
            <w:pPr>
              <w:pStyle w:val="TAC"/>
            </w:pPr>
            <w:r>
              <w:t>DC_3A-7A_n78A-n258G</w:t>
            </w:r>
          </w:p>
          <w:p w14:paraId="049D9A91" w14:textId="77777777" w:rsidR="001F2FFF" w:rsidRDefault="001F2FFF" w:rsidP="001C6898">
            <w:pPr>
              <w:pStyle w:val="TAC"/>
            </w:pPr>
            <w:r>
              <w:t>DC_3A-7A_n78A-n258H</w:t>
            </w:r>
          </w:p>
          <w:p w14:paraId="2D3F53B7" w14:textId="77777777" w:rsidR="001F2FFF" w:rsidRDefault="001F2FFF" w:rsidP="001C6898">
            <w:pPr>
              <w:pStyle w:val="TAC"/>
            </w:pPr>
            <w:r>
              <w:t>DC_3A-7A_n78A-n258I</w:t>
            </w:r>
          </w:p>
          <w:p w14:paraId="717B5F4E" w14:textId="77777777" w:rsidR="001F2FFF" w:rsidRDefault="001F2FFF" w:rsidP="001C6898">
            <w:pPr>
              <w:pStyle w:val="TAC"/>
            </w:pPr>
            <w:r>
              <w:t>DC_3A-7A_n78A-n258J</w:t>
            </w:r>
          </w:p>
          <w:p w14:paraId="25042CA6" w14:textId="77777777" w:rsidR="001F2FFF" w:rsidRDefault="001F2FFF" w:rsidP="001C6898">
            <w:pPr>
              <w:pStyle w:val="TAC"/>
            </w:pPr>
            <w:r>
              <w:t>DC_3A-7A_n78A-n258K</w:t>
            </w:r>
          </w:p>
          <w:p w14:paraId="2C3192C7" w14:textId="77777777" w:rsidR="001F2FFF" w:rsidRDefault="001F2FFF" w:rsidP="001C6898">
            <w:pPr>
              <w:pStyle w:val="TAC"/>
            </w:pPr>
            <w:r>
              <w:t>DC_3A-7A_n78A-n258L</w:t>
            </w:r>
          </w:p>
          <w:p w14:paraId="04D8B829" w14:textId="77777777" w:rsidR="001F2FFF" w:rsidRPr="00EF5447" w:rsidRDefault="001F2FFF" w:rsidP="001C6898">
            <w:pPr>
              <w:pStyle w:val="TAC"/>
            </w:pPr>
            <w:r>
              <w:t>DC_3A-7A_n78A-n258M</w:t>
            </w:r>
          </w:p>
        </w:tc>
        <w:tc>
          <w:tcPr>
            <w:tcW w:w="3969" w:type="dxa"/>
            <w:tcMar>
              <w:top w:w="28" w:type="dxa"/>
              <w:left w:w="28" w:type="dxa"/>
              <w:bottom w:w="28" w:type="dxa"/>
              <w:right w:w="28" w:type="dxa"/>
            </w:tcMar>
          </w:tcPr>
          <w:p w14:paraId="091DA489" w14:textId="77777777" w:rsidR="001F2FFF" w:rsidRDefault="001F2FFF" w:rsidP="001C6898">
            <w:pPr>
              <w:pStyle w:val="TAC"/>
            </w:pPr>
            <w:r>
              <w:t>DC_3A_n78A</w:t>
            </w:r>
          </w:p>
          <w:p w14:paraId="513DD29E" w14:textId="77777777" w:rsidR="001F2FFF" w:rsidRDefault="001F2FFF" w:rsidP="001C6898">
            <w:pPr>
              <w:pStyle w:val="TAC"/>
            </w:pPr>
            <w:r>
              <w:t>DC_3A_n258A</w:t>
            </w:r>
          </w:p>
          <w:p w14:paraId="4BC5CFBD" w14:textId="77777777" w:rsidR="001F2FFF" w:rsidRDefault="001F2FFF" w:rsidP="001C6898">
            <w:pPr>
              <w:pStyle w:val="TAC"/>
            </w:pPr>
            <w:r>
              <w:t>DC_3A_n258D</w:t>
            </w:r>
          </w:p>
          <w:p w14:paraId="7EBF656A" w14:textId="77777777" w:rsidR="001F2FFF" w:rsidRDefault="001F2FFF" w:rsidP="001C6898">
            <w:pPr>
              <w:pStyle w:val="TAC"/>
            </w:pPr>
            <w:r>
              <w:t>DC_3A_n258E</w:t>
            </w:r>
          </w:p>
          <w:p w14:paraId="0FA298F5" w14:textId="77777777" w:rsidR="001F2FFF" w:rsidRDefault="001F2FFF" w:rsidP="001C6898">
            <w:pPr>
              <w:pStyle w:val="TAC"/>
            </w:pPr>
            <w:r>
              <w:t>DC_3A_n258F</w:t>
            </w:r>
          </w:p>
          <w:p w14:paraId="6BD2B5CF" w14:textId="77777777" w:rsidR="001F2FFF" w:rsidRDefault="001F2FFF" w:rsidP="001C6898">
            <w:pPr>
              <w:pStyle w:val="TAC"/>
            </w:pPr>
            <w:r>
              <w:t>DC_3A_n258G</w:t>
            </w:r>
          </w:p>
          <w:p w14:paraId="0D95B8FE" w14:textId="77777777" w:rsidR="001F2FFF" w:rsidRDefault="001F2FFF" w:rsidP="001C6898">
            <w:pPr>
              <w:pStyle w:val="TAC"/>
            </w:pPr>
            <w:r>
              <w:t>DC_3A_n258H</w:t>
            </w:r>
          </w:p>
          <w:p w14:paraId="43E6A63D" w14:textId="77777777" w:rsidR="001F2FFF" w:rsidRDefault="001F2FFF" w:rsidP="001C6898">
            <w:pPr>
              <w:pStyle w:val="TAC"/>
            </w:pPr>
            <w:r>
              <w:t>DC_3A_n258I</w:t>
            </w:r>
          </w:p>
          <w:p w14:paraId="02845452" w14:textId="77777777" w:rsidR="001F2FFF" w:rsidRDefault="001F2FFF" w:rsidP="001C6898">
            <w:pPr>
              <w:pStyle w:val="TAC"/>
            </w:pPr>
            <w:r>
              <w:t>DC_7A_n78A</w:t>
            </w:r>
          </w:p>
          <w:p w14:paraId="29A37F51" w14:textId="77777777" w:rsidR="001F2FFF" w:rsidRDefault="001F2FFF" w:rsidP="001C6898">
            <w:pPr>
              <w:pStyle w:val="TAC"/>
            </w:pPr>
            <w:r>
              <w:t>DC_7A_n258A</w:t>
            </w:r>
          </w:p>
          <w:p w14:paraId="005822BE" w14:textId="77777777" w:rsidR="001F2FFF" w:rsidRDefault="001F2FFF" w:rsidP="001C6898">
            <w:pPr>
              <w:pStyle w:val="TAC"/>
            </w:pPr>
            <w:r>
              <w:t>DC_7A_n258D</w:t>
            </w:r>
          </w:p>
          <w:p w14:paraId="5039951C" w14:textId="77777777" w:rsidR="001F2FFF" w:rsidRDefault="001F2FFF" w:rsidP="001C6898">
            <w:pPr>
              <w:pStyle w:val="TAC"/>
            </w:pPr>
            <w:r>
              <w:t>DC_7A_n258E</w:t>
            </w:r>
          </w:p>
          <w:p w14:paraId="4C1A34F4" w14:textId="77777777" w:rsidR="001F2FFF" w:rsidRDefault="001F2FFF" w:rsidP="001C6898">
            <w:pPr>
              <w:pStyle w:val="TAC"/>
            </w:pPr>
            <w:r>
              <w:t>DC_7A_n258F</w:t>
            </w:r>
          </w:p>
          <w:p w14:paraId="246E5E71" w14:textId="77777777" w:rsidR="001F2FFF" w:rsidRDefault="001F2FFF" w:rsidP="001C6898">
            <w:pPr>
              <w:pStyle w:val="TAC"/>
            </w:pPr>
            <w:r>
              <w:t>DC_7A_n258G</w:t>
            </w:r>
          </w:p>
          <w:p w14:paraId="3929DACF" w14:textId="77777777" w:rsidR="001F2FFF" w:rsidRDefault="001F2FFF" w:rsidP="001C6898">
            <w:pPr>
              <w:pStyle w:val="TAC"/>
            </w:pPr>
            <w:r>
              <w:t>DC_7A_n258H</w:t>
            </w:r>
          </w:p>
          <w:p w14:paraId="15BC152A" w14:textId="77777777" w:rsidR="001F2FFF" w:rsidRPr="00EF5447" w:rsidRDefault="001F2FFF" w:rsidP="001C6898">
            <w:pPr>
              <w:pStyle w:val="TAC"/>
            </w:pPr>
            <w:r>
              <w:t>DC_7A_n258I</w:t>
            </w:r>
          </w:p>
        </w:tc>
      </w:tr>
      <w:tr w:rsidR="001F2FFF" w:rsidRPr="00EF5447" w14:paraId="067C7E49" w14:textId="77777777" w:rsidTr="001C6898">
        <w:trPr>
          <w:trHeight w:val="187"/>
          <w:jc w:val="center"/>
        </w:trPr>
        <w:tc>
          <w:tcPr>
            <w:tcW w:w="3969" w:type="dxa"/>
            <w:shd w:val="clear" w:color="auto" w:fill="auto"/>
            <w:noWrap/>
            <w:tcMar>
              <w:top w:w="28" w:type="dxa"/>
              <w:left w:w="28" w:type="dxa"/>
              <w:bottom w:w="28" w:type="dxa"/>
              <w:right w:w="28" w:type="dxa"/>
            </w:tcMar>
          </w:tcPr>
          <w:p w14:paraId="58A90FB6" w14:textId="77777777" w:rsidR="001F2FFF" w:rsidRPr="00EF5447" w:rsidRDefault="001F2FFF" w:rsidP="001C6898">
            <w:pPr>
              <w:pStyle w:val="TAC"/>
              <w:rPr>
                <w:lang w:eastAsia="zh-TW"/>
              </w:rPr>
            </w:pPr>
            <w:r w:rsidRPr="00EF5447">
              <w:rPr>
                <w:lang w:eastAsia="zh-TW"/>
              </w:rPr>
              <w:lastRenderedPageBreak/>
              <w:t>DC_3A-8A_n40A-n258A</w:t>
            </w:r>
          </w:p>
          <w:p w14:paraId="68CC9BF2" w14:textId="77777777" w:rsidR="001F2FFF" w:rsidRPr="00EF5447" w:rsidRDefault="001F2FFF" w:rsidP="001C6898">
            <w:pPr>
              <w:pStyle w:val="TAC"/>
              <w:rPr>
                <w:lang w:eastAsia="zh-TW"/>
              </w:rPr>
            </w:pPr>
            <w:r w:rsidRPr="00EF5447">
              <w:rPr>
                <w:lang w:eastAsia="zh-TW"/>
              </w:rPr>
              <w:t>DC_3A-8A_n40A-n258D</w:t>
            </w:r>
          </w:p>
          <w:p w14:paraId="0C878329" w14:textId="77777777" w:rsidR="001F2FFF" w:rsidRPr="00EF5447" w:rsidRDefault="001F2FFF" w:rsidP="001C6898">
            <w:pPr>
              <w:pStyle w:val="TAC"/>
              <w:rPr>
                <w:lang w:eastAsia="zh-TW"/>
              </w:rPr>
            </w:pPr>
            <w:r w:rsidRPr="00EF5447">
              <w:rPr>
                <w:lang w:eastAsia="zh-TW"/>
              </w:rPr>
              <w:t>DC_3A-8A_n40A-n258E</w:t>
            </w:r>
          </w:p>
          <w:p w14:paraId="45BF731E" w14:textId="77777777" w:rsidR="001F2FFF" w:rsidRPr="00EF5447" w:rsidRDefault="001F2FFF" w:rsidP="001C6898">
            <w:pPr>
              <w:pStyle w:val="TAC"/>
              <w:rPr>
                <w:lang w:eastAsia="zh-TW"/>
              </w:rPr>
            </w:pPr>
            <w:r w:rsidRPr="00EF5447">
              <w:rPr>
                <w:lang w:eastAsia="zh-TW"/>
              </w:rPr>
              <w:t>DC_3A-8A_n40A-n258F</w:t>
            </w:r>
          </w:p>
          <w:p w14:paraId="5CB01AB7" w14:textId="77777777" w:rsidR="001F2FFF" w:rsidRPr="00EF5447" w:rsidRDefault="001F2FFF" w:rsidP="001C6898">
            <w:pPr>
              <w:pStyle w:val="TAC"/>
              <w:rPr>
                <w:lang w:eastAsia="zh-TW"/>
              </w:rPr>
            </w:pPr>
            <w:r w:rsidRPr="00EF5447">
              <w:rPr>
                <w:lang w:eastAsia="zh-TW"/>
              </w:rPr>
              <w:t>DC_3A-8A_n40A-n258G</w:t>
            </w:r>
          </w:p>
          <w:p w14:paraId="6AFDCFFF" w14:textId="77777777" w:rsidR="001F2FFF" w:rsidRPr="00EF5447" w:rsidRDefault="001F2FFF" w:rsidP="001C6898">
            <w:pPr>
              <w:pStyle w:val="TAC"/>
              <w:rPr>
                <w:lang w:eastAsia="zh-TW"/>
              </w:rPr>
            </w:pPr>
            <w:r w:rsidRPr="00EF5447">
              <w:rPr>
                <w:lang w:eastAsia="zh-TW"/>
              </w:rPr>
              <w:t>DC_3A-8A_n40A-n258H</w:t>
            </w:r>
          </w:p>
          <w:p w14:paraId="26214A99" w14:textId="77777777" w:rsidR="001F2FFF" w:rsidRPr="00EF5447" w:rsidRDefault="001F2FFF" w:rsidP="001C6898">
            <w:pPr>
              <w:pStyle w:val="TAC"/>
              <w:rPr>
                <w:lang w:eastAsia="zh-TW"/>
              </w:rPr>
            </w:pPr>
            <w:r w:rsidRPr="00EF5447">
              <w:rPr>
                <w:lang w:eastAsia="zh-TW"/>
              </w:rPr>
              <w:t>DC_3A-8A_n40A-n258I</w:t>
            </w:r>
          </w:p>
          <w:p w14:paraId="663784DB" w14:textId="77777777" w:rsidR="001F2FFF" w:rsidRPr="00EF5447" w:rsidRDefault="001F2FFF" w:rsidP="001C6898">
            <w:pPr>
              <w:pStyle w:val="TAC"/>
              <w:rPr>
                <w:lang w:eastAsia="zh-TW"/>
              </w:rPr>
            </w:pPr>
            <w:r w:rsidRPr="00EF5447">
              <w:rPr>
                <w:lang w:eastAsia="zh-TW"/>
              </w:rPr>
              <w:t>DC_3A-8A_n40A-n258J</w:t>
            </w:r>
          </w:p>
          <w:p w14:paraId="7AF0A504" w14:textId="77777777" w:rsidR="001F2FFF" w:rsidRPr="00EF5447" w:rsidRDefault="001F2FFF" w:rsidP="001C6898">
            <w:pPr>
              <w:pStyle w:val="TAC"/>
              <w:rPr>
                <w:lang w:eastAsia="zh-TW"/>
              </w:rPr>
            </w:pPr>
            <w:r w:rsidRPr="00EF5447">
              <w:rPr>
                <w:lang w:eastAsia="zh-TW"/>
              </w:rPr>
              <w:t>DC_3A-8A_n40A-n258K</w:t>
            </w:r>
          </w:p>
          <w:p w14:paraId="7CF77406" w14:textId="77777777" w:rsidR="001F2FFF" w:rsidRPr="00EF5447" w:rsidRDefault="001F2FFF" w:rsidP="001C6898">
            <w:pPr>
              <w:pStyle w:val="TAC"/>
              <w:rPr>
                <w:lang w:eastAsia="zh-TW"/>
              </w:rPr>
            </w:pPr>
            <w:r w:rsidRPr="00EF5447">
              <w:rPr>
                <w:lang w:eastAsia="zh-TW"/>
              </w:rPr>
              <w:t>DC_3A-8A_n40A-n258L</w:t>
            </w:r>
          </w:p>
          <w:p w14:paraId="3C2B07D6" w14:textId="77777777" w:rsidR="001F2FFF" w:rsidRPr="00EF5447" w:rsidRDefault="001F2FFF" w:rsidP="001C6898">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9D867BF" w14:textId="77777777" w:rsidR="001F2FFF" w:rsidRPr="00EF5447" w:rsidRDefault="001F2FFF" w:rsidP="001C6898">
            <w:pPr>
              <w:pStyle w:val="TAC"/>
              <w:rPr>
                <w:lang w:eastAsia="zh-TW"/>
              </w:rPr>
            </w:pPr>
            <w:r w:rsidRPr="00EF5447">
              <w:rPr>
                <w:lang w:eastAsia="zh-TW"/>
              </w:rPr>
              <w:t>DC_3A_n40A</w:t>
            </w:r>
          </w:p>
          <w:p w14:paraId="5E10DD68" w14:textId="77777777" w:rsidR="001F2FFF" w:rsidRPr="00EF5447" w:rsidRDefault="001F2FFF" w:rsidP="001C6898">
            <w:pPr>
              <w:pStyle w:val="TAC"/>
              <w:rPr>
                <w:lang w:eastAsia="zh-TW"/>
              </w:rPr>
            </w:pPr>
            <w:r w:rsidRPr="00EF5447">
              <w:rPr>
                <w:lang w:eastAsia="zh-TW"/>
              </w:rPr>
              <w:t>DC_3A_n258A</w:t>
            </w:r>
          </w:p>
          <w:p w14:paraId="480AC283" w14:textId="77777777" w:rsidR="001F2FFF" w:rsidRPr="00EF5447" w:rsidRDefault="001F2FFF" w:rsidP="001C6898">
            <w:pPr>
              <w:pStyle w:val="TAC"/>
              <w:rPr>
                <w:lang w:eastAsia="zh-TW"/>
              </w:rPr>
            </w:pPr>
            <w:r w:rsidRPr="00EF5447">
              <w:rPr>
                <w:lang w:eastAsia="zh-TW"/>
              </w:rPr>
              <w:t>DC_8A_n40A</w:t>
            </w:r>
          </w:p>
          <w:p w14:paraId="5FD4EC5C" w14:textId="77777777" w:rsidR="001F2FFF" w:rsidRPr="00EF5447" w:rsidRDefault="001F2FFF" w:rsidP="001C6898">
            <w:pPr>
              <w:pStyle w:val="TAC"/>
              <w:rPr>
                <w:lang w:eastAsia="fi-FI"/>
              </w:rPr>
            </w:pPr>
            <w:r w:rsidRPr="00EF5447">
              <w:rPr>
                <w:lang w:eastAsia="zh-TW"/>
              </w:rPr>
              <w:t>DC_8A_n258A</w:t>
            </w:r>
          </w:p>
        </w:tc>
      </w:tr>
      <w:tr w:rsidR="001F2FFF" w:rsidRPr="00EF5447" w14:paraId="739117C7" w14:textId="77777777" w:rsidTr="001C6898">
        <w:trPr>
          <w:trHeight w:val="187"/>
          <w:jc w:val="center"/>
        </w:trPr>
        <w:tc>
          <w:tcPr>
            <w:tcW w:w="3969" w:type="dxa"/>
            <w:shd w:val="clear" w:color="auto" w:fill="auto"/>
            <w:noWrap/>
            <w:tcMar>
              <w:top w:w="28" w:type="dxa"/>
              <w:left w:w="28" w:type="dxa"/>
              <w:bottom w:w="28" w:type="dxa"/>
              <w:right w:w="28" w:type="dxa"/>
            </w:tcMar>
          </w:tcPr>
          <w:p w14:paraId="71056978"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77AC0E36"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EAA23E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0031341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7AA8D70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3A4F3FD4"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0D50871A"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655BB72D"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0A8F252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3091CB13"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64285352" w14:textId="77777777" w:rsidR="001F2FFF" w:rsidRPr="00EF5447" w:rsidRDefault="001F2FFF" w:rsidP="001C6898">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7A114C33" w14:textId="77777777" w:rsidR="001F2FFF" w:rsidRPr="00EF5447" w:rsidRDefault="001F2FFF" w:rsidP="001C6898">
            <w:pPr>
              <w:pStyle w:val="TAC"/>
              <w:rPr>
                <w:rFonts w:cs="Arial"/>
                <w:lang w:eastAsia="zh-CN"/>
              </w:rPr>
            </w:pPr>
            <w:r w:rsidRPr="00EF5447">
              <w:rPr>
                <w:rFonts w:cs="Arial"/>
                <w:lang w:eastAsia="zh-CN"/>
              </w:rPr>
              <w:t>DC_3A_n78A</w:t>
            </w:r>
          </w:p>
          <w:p w14:paraId="04A53173" w14:textId="77777777" w:rsidR="001F2FFF" w:rsidRPr="00EF5447" w:rsidRDefault="001F2FFF" w:rsidP="001C6898">
            <w:pPr>
              <w:pStyle w:val="TAC"/>
              <w:rPr>
                <w:rFonts w:cs="Arial"/>
                <w:lang w:eastAsia="zh-CN"/>
              </w:rPr>
            </w:pPr>
            <w:r w:rsidRPr="00EF5447">
              <w:rPr>
                <w:rFonts w:cs="Arial"/>
                <w:lang w:eastAsia="zh-CN"/>
              </w:rPr>
              <w:t>DC_8A_n78A</w:t>
            </w:r>
          </w:p>
          <w:p w14:paraId="5066B210" w14:textId="77777777" w:rsidR="001F2FFF" w:rsidRPr="00EF5447" w:rsidRDefault="001F2FFF" w:rsidP="001C6898">
            <w:pPr>
              <w:pStyle w:val="TAC"/>
              <w:rPr>
                <w:rFonts w:cs="Arial"/>
                <w:lang w:eastAsia="zh-CN"/>
              </w:rPr>
            </w:pPr>
            <w:r w:rsidRPr="00EF5447">
              <w:rPr>
                <w:rFonts w:cs="Arial"/>
                <w:lang w:eastAsia="zh-CN"/>
              </w:rPr>
              <w:t>DC_3A_n257A</w:t>
            </w:r>
          </w:p>
          <w:p w14:paraId="0EC9ECE0" w14:textId="77777777" w:rsidR="001F2FFF" w:rsidRPr="00EF5447" w:rsidRDefault="001F2FFF" w:rsidP="001C6898">
            <w:pPr>
              <w:pStyle w:val="TAC"/>
              <w:rPr>
                <w:lang w:eastAsia="fi-FI"/>
              </w:rPr>
            </w:pPr>
            <w:r w:rsidRPr="00EF5447">
              <w:rPr>
                <w:rFonts w:cs="Arial"/>
                <w:lang w:eastAsia="zh-CN"/>
              </w:rPr>
              <w:t>DC_8A_n257A</w:t>
            </w:r>
          </w:p>
        </w:tc>
      </w:tr>
      <w:tr w:rsidR="001F2FFF" w:rsidRPr="00EF5447" w14:paraId="13C5A6A5" w14:textId="77777777" w:rsidTr="001C6898">
        <w:trPr>
          <w:trHeight w:val="187"/>
          <w:jc w:val="center"/>
        </w:trPr>
        <w:tc>
          <w:tcPr>
            <w:tcW w:w="3969" w:type="dxa"/>
            <w:shd w:val="clear" w:color="auto" w:fill="auto"/>
            <w:noWrap/>
            <w:tcMar>
              <w:top w:w="28" w:type="dxa"/>
              <w:left w:w="28" w:type="dxa"/>
              <w:bottom w:w="28" w:type="dxa"/>
              <w:right w:w="28" w:type="dxa"/>
            </w:tcMar>
          </w:tcPr>
          <w:p w14:paraId="204A154C" w14:textId="77777777" w:rsidR="001F2FFF" w:rsidRPr="00EF5447" w:rsidRDefault="001F2FFF" w:rsidP="001C6898">
            <w:pPr>
              <w:pStyle w:val="TAC"/>
              <w:rPr>
                <w:lang w:eastAsia="zh-TW"/>
              </w:rPr>
            </w:pPr>
            <w:r w:rsidRPr="00EF5447">
              <w:rPr>
                <w:lang w:eastAsia="zh-TW"/>
              </w:rPr>
              <w:t>DC_3A-8A_n78A-n258A</w:t>
            </w:r>
          </w:p>
          <w:p w14:paraId="551FBC94" w14:textId="77777777" w:rsidR="001F2FFF" w:rsidRPr="00EF5447" w:rsidRDefault="001F2FFF" w:rsidP="001C6898">
            <w:pPr>
              <w:pStyle w:val="TAC"/>
              <w:rPr>
                <w:lang w:eastAsia="zh-TW"/>
              </w:rPr>
            </w:pPr>
            <w:r w:rsidRPr="00EF5447">
              <w:rPr>
                <w:lang w:eastAsia="zh-TW"/>
              </w:rPr>
              <w:t>DC_3A-8A_n78A-n258D</w:t>
            </w:r>
          </w:p>
          <w:p w14:paraId="3D926DE8" w14:textId="77777777" w:rsidR="001F2FFF" w:rsidRPr="00EF5447" w:rsidRDefault="001F2FFF" w:rsidP="001C6898">
            <w:pPr>
              <w:pStyle w:val="TAC"/>
              <w:rPr>
                <w:lang w:eastAsia="zh-TW"/>
              </w:rPr>
            </w:pPr>
            <w:r w:rsidRPr="00EF5447">
              <w:rPr>
                <w:lang w:eastAsia="zh-TW"/>
              </w:rPr>
              <w:t>DC_3A-8A_n78A-n258E</w:t>
            </w:r>
          </w:p>
          <w:p w14:paraId="358F2597" w14:textId="77777777" w:rsidR="001F2FFF" w:rsidRPr="00EF5447" w:rsidRDefault="001F2FFF" w:rsidP="001C6898">
            <w:pPr>
              <w:pStyle w:val="TAC"/>
              <w:rPr>
                <w:lang w:eastAsia="zh-TW"/>
              </w:rPr>
            </w:pPr>
            <w:r w:rsidRPr="00EF5447">
              <w:rPr>
                <w:lang w:eastAsia="zh-TW"/>
              </w:rPr>
              <w:t>DC_3A-8A_n78A-n258F</w:t>
            </w:r>
          </w:p>
          <w:p w14:paraId="4FA1D032" w14:textId="77777777" w:rsidR="001F2FFF" w:rsidRPr="00EF5447" w:rsidRDefault="001F2FFF" w:rsidP="001C6898">
            <w:pPr>
              <w:pStyle w:val="TAC"/>
              <w:rPr>
                <w:lang w:eastAsia="zh-TW"/>
              </w:rPr>
            </w:pPr>
            <w:r w:rsidRPr="00EF5447">
              <w:rPr>
                <w:lang w:eastAsia="zh-TW"/>
              </w:rPr>
              <w:t>DC_3A-8A_n78A-n258G</w:t>
            </w:r>
          </w:p>
          <w:p w14:paraId="0DBCECCD" w14:textId="77777777" w:rsidR="001F2FFF" w:rsidRPr="00EF5447" w:rsidRDefault="001F2FFF" w:rsidP="001C6898">
            <w:pPr>
              <w:pStyle w:val="TAC"/>
              <w:rPr>
                <w:lang w:eastAsia="zh-TW"/>
              </w:rPr>
            </w:pPr>
            <w:r w:rsidRPr="00EF5447">
              <w:rPr>
                <w:lang w:eastAsia="zh-TW"/>
              </w:rPr>
              <w:t>DC_3A-8A_n78A-n258H</w:t>
            </w:r>
          </w:p>
          <w:p w14:paraId="23D537C3" w14:textId="77777777" w:rsidR="001F2FFF" w:rsidRPr="00EF5447" w:rsidRDefault="001F2FFF" w:rsidP="001C6898">
            <w:pPr>
              <w:pStyle w:val="TAC"/>
              <w:rPr>
                <w:lang w:eastAsia="zh-TW"/>
              </w:rPr>
            </w:pPr>
            <w:r w:rsidRPr="00EF5447">
              <w:rPr>
                <w:lang w:eastAsia="zh-TW"/>
              </w:rPr>
              <w:t>DC_3A-8A_n78A-n258I</w:t>
            </w:r>
          </w:p>
          <w:p w14:paraId="45C8EBA9" w14:textId="77777777" w:rsidR="001F2FFF" w:rsidRPr="00EF5447" w:rsidRDefault="001F2FFF" w:rsidP="001C6898">
            <w:pPr>
              <w:pStyle w:val="TAC"/>
              <w:rPr>
                <w:lang w:eastAsia="zh-TW"/>
              </w:rPr>
            </w:pPr>
            <w:r w:rsidRPr="00EF5447">
              <w:rPr>
                <w:lang w:eastAsia="zh-TW"/>
              </w:rPr>
              <w:t>DC_3A-8A_n78A-n258J</w:t>
            </w:r>
          </w:p>
          <w:p w14:paraId="48059899" w14:textId="77777777" w:rsidR="001F2FFF" w:rsidRPr="00EF5447" w:rsidRDefault="001F2FFF" w:rsidP="001C6898">
            <w:pPr>
              <w:pStyle w:val="TAC"/>
              <w:rPr>
                <w:lang w:eastAsia="zh-TW"/>
              </w:rPr>
            </w:pPr>
            <w:r w:rsidRPr="00EF5447">
              <w:rPr>
                <w:lang w:eastAsia="zh-TW"/>
              </w:rPr>
              <w:t>DC_3A-8A_n78A-n258K</w:t>
            </w:r>
          </w:p>
          <w:p w14:paraId="19BBF622" w14:textId="77777777" w:rsidR="001F2FFF" w:rsidRPr="00EF5447" w:rsidRDefault="001F2FFF" w:rsidP="001C6898">
            <w:pPr>
              <w:pStyle w:val="TAC"/>
              <w:rPr>
                <w:lang w:eastAsia="zh-TW"/>
              </w:rPr>
            </w:pPr>
            <w:r w:rsidRPr="00EF5447">
              <w:rPr>
                <w:lang w:eastAsia="zh-TW"/>
              </w:rPr>
              <w:t>DC_3A-8A_n78A-n258L</w:t>
            </w:r>
          </w:p>
          <w:p w14:paraId="5ADE33F1" w14:textId="77777777" w:rsidR="001F2FFF" w:rsidRPr="00EF5447" w:rsidRDefault="001F2FFF" w:rsidP="001C6898">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197B8A3B" w14:textId="77777777" w:rsidR="001F2FFF" w:rsidRPr="00EF5447" w:rsidRDefault="001F2FFF" w:rsidP="001C6898">
            <w:pPr>
              <w:pStyle w:val="TAC"/>
              <w:rPr>
                <w:lang w:eastAsia="zh-TW"/>
              </w:rPr>
            </w:pPr>
            <w:r w:rsidRPr="00EF5447">
              <w:rPr>
                <w:lang w:eastAsia="zh-TW"/>
              </w:rPr>
              <w:t>DC_3A_n78A</w:t>
            </w:r>
          </w:p>
          <w:p w14:paraId="3372BF91" w14:textId="77777777" w:rsidR="001F2FFF" w:rsidRPr="00EF5447" w:rsidRDefault="001F2FFF" w:rsidP="001C6898">
            <w:pPr>
              <w:pStyle w:val="TAC"/>
              <w:rPr>
                <w:lang w:eastAsia="zh-TW"/>
              </w:rPr>
            </w:pPr>
            <w:r w:rsidRPr="00EF5447">
              <w:rPr>
                <w:lang w:eastAsia="zh-TW"/>
              </w:rPr>
              <w:t>DC_3A_n258A</w:t>
            </w:r>
          </w:p>
          <w:p w14:paraId="542BF81D" w14:textId="77777777" w:rsidR="001F2FFF" w:rsidRPr="00EF5447" w:rsidRDefault="001F2FFF" w:rsidP="001C6898">
            <w:pPr>
              <w:pStyle w:val="TAC"/>
              <w:rPr>
                <w:lang w:eastAsia="zh-TW"/>
              </w:rPr>
            </w:pPr>
            <w:r w:rsidRPr="00EF5447">
              <w:rPr>
                <w:lang w:eastAsia="zh-TW"/>
              </w:rPr>
              <w:t>DC_8A_n78A</w:t>
            </w:r>
          </w:p>
          <w:p w14:paraId="35DA5397" w14:textId="77777777" w:rsidR="001F2FFF" w:rsidRPr="00EF5447" w:rsidRDefault="001F2FFF" w:rsidP="001C6898">
            <w:pPr>
              <w:pStyle w:val="TAC"/>
              <w:rPr>
                <w:lang w:eastAsia="zh-CN"/>
              </w:rPr>
            </w:pPr>
            <w:r w:rsidRPr="00EF5447">
              <w:rPr>
                <w:lang w:eastAsia="zh-TW"/>
              </w:rPr>
              <w:t>DC_8A_n258A</w:t>
            </w:r>
          </w:p>
        </w:tc>
      </w:tr>
      <w:tr w:rsidR="001F2FFF" w:rsidRPr="00EF5447" w14:paraId="31C990A5" w14:textId="77777777" w:rsidTr="001C6898">
        <w:trPr>
          <w:trHeight w:val="187"/>
          <w:jc w:val="center"/>
        </w:trPr>
        <w:tc>
          <w:tcPr>
            <w:tcW w:w="3969" w:type="dxa"/>
            <w:shd w:val="clear" w:color="auto" w:fill="auto"/>
            <w:noWrap/>
            <w:tcMar>
              <w:top w:w="28" w:type="dxa"/>
              <w:left w:w="28" w:type="dxa"/>
              <w:bottom w:w="28" w:type="dxa"/>
              <w:right w:w="28" w:type="dxa"/>
            </w:tcMar>
          </w:tcPr>
          <w:p w14:paraId="2096B2CD"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056386A"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BF2176"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73755F" w14:textId="77777777" w:rsidR="001F2FFF" w:rsidRPr="00EF5447" w:rsidRDefault="001F2FFF" w:rsidP="001C6898">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6A9E9F" w14:textId="77777777" w:rsidR="001F2FFF" w:rsidRPr="00EF5447" w:rsidRDefault="001F2FFF" w:rsidP="001C6898">
            <w:pPr>
              <w:pStyle w:val="TAC"/>
              <w:rPr>
                <w:rFonts w:cs="Arial"/>
                <w:lang w:eastAsia="zh-CN"/>
              </w:rPr>
            </w:pPr>
            <w:r w:rsidRPr="00EF5447">
              <w:rPr>
                <w:rFonts w:cs="Arial"/>
                <w:lang w:eastAsia="zh-CN"/>
              </w:rPr>
              <w:t>DC_3A_n78A</w:t>
            </w:r>
          </w:p>
          <w:p w14:paraId="4253FCD3" w14:textId="77777777" w:rsidR="001F2FFF" w:rsidRPr="00EF5447" w:rsidRDefault="001F2FFF" w:rsidP="001C6898">
            <w:pPr>
              <w:pStyle w:val="TAC"/>
              <w:rPr>
                <w:rFonts w:cs="Arial"/>
                <w:lang w:eastAsia="zh-CN"/>
              </w:rPr>
            </w:pPr>
            <w:r w:rsidRPr="00EF5447">
              <w:rPr>
                <w:rFonts w:cs="Arial"/>
                <w:lang w:eastAsia="zh-CN"/>
              </w:rPr>
              <w:t>DC_3A_n257A</w:t>
            </w:r>
          </w:p>
          <w:p w14:paraId="2B16F3EF" w14:textId="77777777" w:rsidR="001F2FFF" w:rsidRPr="00EF5447" w:rsidRDefault="001F2FFF" w:rsidP="001C6898">
            <w:pPr>
              <w:pStyle w:val="TAC"/>
              <w:rPr>
                <w:rFonts w:cs="Arial"/>
                <w:lang w:eastAsia="zh-CN"/>
              </w:rPr>
            </w:pPr>
            <w:r w:rsidRPr="00EF5447">
              <w:rPr>
                <w:rFonts w:cs="Arial"/>
                <w:lang w:eastAsia="zh-CN"/>
              </w:rPr>
              <w:t>DC_3A_n257G</w:t>
            </w:r>
          </w:p>
          <w:p w14:paraId="2A98E407" w14:textId="77777777" w:rsidR="001F2FFF" w:rsidRPr="00EF5447" w:rsidRDefault="001F2FFF" w:rsidP="001C6898">
            <w:pPr>
              <w:pStyle w:val="TAC"/>
              <w:rPr>
                <w:rFonts w:cs="Arial"/>
                <w:lang w:eastAsia="zh-CN"/>
              </w:rPr>
            </w:pPr>
            <w:r w:rsidRPr="00EF5447">
              <w:rPr>
                <w:rFonts w:cs="Arial"/>
                <w:lang w:eastAsia="zh-CN"/>
              </w:rPr>
              <w:t>DC_3A_n257H</w:t>
            </w:r>
          </w:p>
          <w:p w14:paraId="4670AFF8" w14:textId="77777777" w:rsidR="001F2FFF" w:rsidRPr="00EF5447" w:rsidRDefault="001F2FFF" w:rsidP="001C6898">
            <w:pPr>
              <w:pStyle w:val="TAC"/>
              <w:rPr>
                <w:rFonts w:cs="Arial"/>
                <w:lang w:eastAsia="zh-CN"/>
              </w:rPr>
            </w:pPr>
            <w:r w:rsidRPr="00EF5447">
              <w:rPr>
                <w:rFonts w:cs="Arial"/>
                <w:lang w:eastAsia="zh-CN"/>
              </w:rPr>
              <w:t>DC_3A_n257I</w:t>
            </w:r>
          </w:p>
          <w:p w14:paraId="6C1B853F" w14:textId="77777777" w:rsidR="001F2FFF" w:rsidRPr="00EF5447" w:rsidRDefault="001F2FFF" w:rsidP="001C6898">
            <w:pPr>
              <w:pStyle w:val="TAC"/>
              <w:rPr>
                <w:rFonts w:cs="Arial"/>
                <w:lang w:eastAsia="zh-CN"/>
              </w:rPr>
            </w:pPr>
            <w:r w:rsidRPr="00EF5447">
              <w:rPr>
                <w:rFonts w:cs="Arial"/>
                <w:lang w:eastAsia="zh-CN"/>
              </w:rPr>
              <w:t>DC_18A_n78A</w:t>
            </w:r>
          </w:p>
          <w:p w14:paraId="76D3BF04" w14:textId="77777777" w:rsidR="001F2FFF" w:rsidRPr="00EF5447" w:rsidRDefault="001F2FFF" w:rsidP="001C6898">
            <w:pPr>
              <w:pStyle w:val="TAC"/>
              <w:rPr>
                <w:rFonts w:cs="Arial"/>
                <w:lang w:eastAsia="zh-CN"/>
              </w:rPr>
            </w:pPr>
            <w:r w:rsidRPr="00EF5447">
              <w:rPr>
                <w:rFonts w:cs="Arial"/>
                <w:lang w:eastAsia="zh-CN"/>
              </w:rPr>
              <w:t>DC_18A_n257A</w:t>
            </w:r>
          </w:p>
          <w:p w14:paraId="3453E37B" w14:textId="77777777" w:rsidR="001F2FFF" w:rsidRPr="00EF5447" w:rsidRDefault="001F2FFF" w:rsidP="001C6898">
            <w:pPr>
              <w:pStyle w:val="TAC"/>
              <w:rPr>
                <w:rFonts w:cs="Arial"/>
                <w:lang w:eastAsia="zh-CN"/>
              </w:rPr>
            </w:pPr>
            <w:r w:rsidRPr="00EF5447">
              <w:rPr>
                <w:rFonts w:cs="Arial"/>
                <w:lang w:eastAsia="zh-CN"/>
              </w:rPr>
              <w:t>DC_18A_n257G</w:t>
            </w:r>
          </w:p>
          <w:p w14:paraId="114AB63C" w14:textId="77777777" w:rsidR="001F2FFF" w:rsidRPr="00EF5447" w:rsidRDefault="001F2FFF" w:rsidP="001C6898">
            <w:pPr>
              <w:pStyle w:val="TAC"/>
              <w:rPr>
                <w:rFonts w:cs="Arial"/>
                <w:lang w:eastAsia="zh-CN"/>
              </w:rPr>
            </w:pPr>
            <w:r w:rsidRPr="00EF5447">
              <w:rPr>
                <w:rFonts w:cs="Arial"/>
                <w:lang w:eastAsia="zh-CN"/>
              </w:rPr>
              <w:t>DC_18A_n257H</w:t>
            </w:r>
          </w:p>
          <w:p w14:paraId="7A3DD962" w14:textId="77777777" w:rsidR="001F2FFF" w:rsidRPr="00EF5447" w:rsidRDefault="001F2FFF" w:rsidP="001C6898">
            <w:pPr>
              <w:pStyle w:val="TAC"/>
              <w:rPr>
                <w:lang w:eastAsia="fi-FI"/>
              </w:rPr>
            </w:pPr>
            <w:r w:rsidRPr="00EF5447">
              <w:rPr>
                <w:rFonts w:cs="Arial"/>
                <w:lang w:eastAsia="zh-CN"/>
              </w:rPr>
              <w:t>DC_18A_n257I</w:t>
            </w:r>
          </w:p>
        </w:tc>
      </w:tr>
      <w:tr w:rsidR="001F2FFF" w:rsidRPr="00EF5447" w14:paraId="1D7D5D84" w14:textId="77777777" w:rsidTr="001C6898">
        <w:trPr>
          <w:trHeight w:val="187"/>
          <w:jc w:val="center"/>
        </w:trPr>
        <w:tc>
          <w:tcPr>
            <w:tcW w:w="3969" w:type="dxa"/>
            <w:shd w:val="clear" w:color="auto" w:fill="auto"/>
            <w:noWrap/>
            <w:tcMar>
              <w:top w:w="28" w:type="dxa"/>
              <w:left w:w="28" w:type="dxa"/>
              <w:bottom w:w="28" w:type="dxa"/>
              <w:right w:w="28" w:type="dxa"/>
            </w:tcMar>
          </w:tcPr>
          <w:p w14:paraId="1CBED027"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F442336"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407AD8D"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599D962"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A35524E" w14:textId="77777777" w:rsidR="001F2FFF" w:rsidRPr="00EF5447" w:rsidRDefault="001F2FFF" w:rsidP="001C6898">
            <w:pPr>
              <w:pStyle w:val="TAC"/>
              <w:rPr>
                <w:rFonts w:cs="Arial"/>
                <w:lang w:eastAsia="zh-CN"/>
              </w:rPr>
            </w:pPr>
            <w:r w:rsidRPr="00EF5447">
              <w:rPr>
                <w:rFonts w:cs="Arial"/>
                <w:lang w:eastAsia="zh-CN"/>
              </w:rPr>
              <w:t>DC_3A_n77A</w:t>
            </w:r>
          </w:p>
          <w:p w14:paraId="2AA33BAD" w14:textId="77777777" w:rsidR="001F2FFF" w:rsidRPr="00EF5447" w:rsidRDefault="001F2FFF" w:rsidP="001C6898">
            <w:pPr>
              <w:pStyle w:val="TAC"/>
              <w:rPr>
                <w:rFonts w:cs="Arial"/>
                <w:lang w:eastAsia="zh-CN"/>
              </w:rPr>
            </w:pPr>
            <w:r w:rsidRPr="00EF5447">
              <w:rPr>
                <w:rFonts w:cs="Arial"/>
                <w:lang w:eastAsia="zh-CN"/>
              </w:rPr>
              <w:t>DC_3A_n257A</w:t>
            </w:r>
          </w:p>
          <w:p w14:paraId="53351E4F" w14:textId="77777777" w:rsidR="001F2FFF" w:rsidRPr="00EF5447" w:rsidRDefault="001F2FFF" w:rsidP="001C6898">
            <w:pPr>
              <w:pStyle w:val="TAC"/>
              <w:rPr>
                <w:rFonts w:cs="Arial"/>
                <w:lang w:eastAsia="zh-CN"/>
              </w:rPr>
            </w:pPr>
            <w:r w:rsidRPr="00EF5447">
              <w:rPr>
                <w:rFonts w:cs="Arial"/>
                <w:lang w:eastAsia="zh-CN"/>
              </w:rPr>
              <w:t>DC_3A_n257G</w:t>
            </w:r>
          </w:p>
          <w:p w14:paraId="37D89AF6" w14:textId="77777777" w:rsidR="001F2FFF" w:rsidRPr="00EF5447" w:rsidRDefault="001F2FFF" w:rsidP="001C6898">
            <w:pPr>
              <w:pStyle w:val="TAC"/>
              <w:rPr>
                <w:rFonts w:cs="Arial"/>
                <w:lang w:eastAsia="zh-CN"/>
              </w:rPr>
            </w:pPr>
            <w:r w:rsidRPr="00EF5447">
              <w:rPr>
                <w:rFonts w:cs="Arial"/>
                <w:lang w:eastAsia="zh-CN"/>
              </w:rPr>
              <w:t>DC_3A_n257H</w:t>
            </w:r>
          </w:p>
          <w:p w14:paraId="0BBD962E" w14:textId="77777777" w:rsidR="001F2FFF" w:rsidRPr="00EF5447" w:rsidRDefault="001F2FFF" w:rsidP="001C6898">
            <w:pPr>
              <w:pStyle w:val="TAC"/>
              <w:rPr>
                <w:rFonts w:cs="Arial"/>
                <w:lang w:eastAsia="zh-CN"/>
              </w:rPr>
            </w:pPr>
            <w:r w:rsidRPr="00EF5447">
              <w:rPr>
                <w:rFonts w:cs="Arial"/>
                <w:lang w:eastAsia="zh-CN"/>
              </w:rPr>
              <w:t>DC_3A_n257I</w:t>
            </w:r>
          </w:p>
          <w:p w14:paraId="033708C7" w14:textId="77777777" w:rsidR="001F2FFF" w:rsidRPr="00EF5447" w:rsidRDefault="001F2FFF" w:rsidP="001C6898">
            <w:pPr>
              <w:pStyle w:val="TAC"/>
              <w:rPr>
                <w:rFonts w:cs="Arial"/>
                <w:lang w:eastAsia="zh-CN"/>
              </w:rPr>
            </w:pPr>
            <w:r w:rsidRPr="00EF5447">
              <w:rPr>
                <w:rFonts w:cs="Arial"/>
                <w:lang w:eastAsia="zh-CN"/>
              </w:rPr>
              <w:t>DC_19A_n77A</w:t>
            </w:r>
          </w:p>
          <w:p w14:paraId="71587842" w14:textId="77777777" w:rsidR="001F2FFF" w:rsidRPr="00EF5447" w:rsidRDefault="001F2FFF" w:rsidP="001C6898">
            <w:pPr>
              <w:pStyle w:val="TAC"/>
              <w:rPr>
                <w:rFonts w:cs="Arial"/>
                <w:lang w:eastAsia="zh-CN"/>
              </w:rPr>
            </w:pPr>
            <w:r w:rsidRPr="00EF5447">
              <w:rPr>
                <w:rFonts w:cs="Arial"/>
                <w:lang w:eastAsia="zh-CN"/>
              </w:rPr>
              <w:t>DC_19A_n257A</w:t>
            </w:r>
          </w:p>
          <w:p w14:paraId="6A0A5E22" w14:textId="77777777" w:rsidR="001F2FFF" w:rsidRPr="00EF5447" w:rsidRDefault="001F2FFF" w:rsidP="001C6898">
            <w:pPr>
              <w:pStyle w:val="TAC"/>
              <w:rPr>
                <w:rFonts w:cs="Arial"/>
                <w:lang w:eastAsia="zh-CN"/>
              </w:rPr>
            </w:pPr>
            <w:r w:rsidRPr="00EF5447">
              <w:rPr>
                <w:rFonts w:cs="Arial"/>
                <w:lang w:eastAsia="zh-CN"/>
              </w:rPr>
              <w:t>DC_19A_n257G</w:t>
            </w:r>
          </w:p>
          <w:p w14:paraId="2ACA2D52" w14:textId="77777777" w:rsidR="001F2FFF" w:rsidRPr="00EF5447" w:rsidRDefault="001F2FFF" w:rsidP="001C6898">
            <w:pPr>
              <w:pStyle w:val="TAC"/>
              <w:rPr>
                <w:rFonts w:cs="Arial"/>
                <w:lang w:eastAsia="zh-CN"/>
              </w:rPr>
            </w:pPr>
            <w:r w:rsidRPr="00EF5447">
              <w:rPr>
                <w:rFonts w:cs="Arial"/>
                <w:lang w:eastAsia="zh-CN"/>
              </w:rPr>
              <w:t>DC_19A_n257H</w:t>
            </w:r>
          </w:p>
          <w:p w14:paraId="29397D01"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0BE5EDF1" w14:textId="77777777" w:rsidTr="001C6898">
        <w:trPr>
          <w:trHeight w:val="187"/>
          <w:jc w:val="center"/>
        </w:trPr>
        <w:tc>
          <w:tcPr>
            <w:tcW w:w="3969" w:type="dxa"/>
            <w:shd w:val="clear" w:color="auto" w:fill="auto"/>
            <w:noWrap/>
            <w:tcMar>
              <w:top w:w="28" w:type="dxa"/>
              <w:left w:w="28" w:type="dxa"/>
              <w:bottom w:w="28" w:type="dxa"/>
              <w:right w:w="28" w:type="dxa"/>
            </w:tcMar>
          </w:tcPr>
          <w:p w14:paraId="6D7955BC"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2DB03C2"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72C0A10"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F8AC075"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9062EA2" w14:textId="77777777" w:rsidR="001F2FFF" w:rsidRPr="00EF5447" w:rsidRDefault="001F2FFF" w:rsidP="001C6898">
            <w:pPr>
              <w:pStyle w:val="TAC"/>
              <w:rPr>
                <w:rFonts w:cs="Arial"/>
                <w:lang w:eastAsia="zh-CN"/>
              </w:rPr>
            </w:pPr>
            <w:r w:rsidRPr="00EF5447">
              <w:rPr>
                <w:rFonts w:cs="Arial"/>
                <w:lang w:eastAsia="zh-CN"/>
              </w:rPr>
              <w:t>DC_3A_n78A</w:t>
            </w:r>
          </w:p>
          <w:p w14:paraId="0D37C66F" w14:textId="77777777" w:rsidR="001F2FFF" w:rsidRPr="00EF5447" w:rsidRDefault="001F2FFF" w:rsidP="001C6898">
            <w:pPr>
              <w:pStyle w:val="TAC"/>
              <w:rPr>
                <w:rFonts w:cs="Arial"/>
                <w:lang w:eastAsia="zh-CN"/>
              </w:rPr>
            </w:pPr>
            <w:r w:rsidRPr="00EF5447">
              <w:rPr>
                <w:rFonts w:cs="Arial"/>
                <w:lang w:eastAsia="zh-CN"/>
              </w:rPr>
              <w:t>DC_3A_n257A</w:t>
            </w:r>
          </w:p>
          <w:p w14:paraId="2FC4520A" w14:textId="77777777" w:rsidR="001F2FFF" w:rsidRPr="00EF5447" w:rsidRDefault="001F2FFF" w:rsidP="001C6898">
            <w:pPr>
              <w:pStyle w:val="TAC"/>
              <w:rPr>
                <w:rFonts w:cs="Arial"/>
                <w:lang w:eastAsia="zh-CN"/>
              </w:rPr>
            </w:pPr>
            <w:r w:rsidRPr="00EF5447">
              <w:rPr>
                <w:rFonts w:cs="Arial"/>
                <w:lang w:eastAsia="zh-CN"/>
              </w:rPr>
              <w:t>DC_3A_n257G</w:t>
            </w:r>
          </w:p>
          <w:p w14:paraId="198C0893" w14:textId="77777777" w:rsidR="001F2FFF" w:rsidRPr="00EF5447" w:rsidRDefault="001F2FFF" w:rsidP="001C6898">
            <w:pPr>
              <w:pStyle w:val="TAC"/>
              <w:rPr>
                <w:rFonts w:cs="Arial"/>
                <w:lang w:eastAsia="zh-CN"/>
              </w:rPr>
            </w:pPr>
            <w:r w:rsidRPr="00EF5447">
              <w:rPr>
                <w:rFonts w:cs="Arial"/>
                <w:lang w:eastAsia="zh-CN"/>
              </w:rPr>
              <w:t>DC_3A_n257H</w:t>
            </w:r>
          </w:p>
          <w:p w14:paraId="2C31B90F" w14:textId="77777777" w:rsidR="001F2FFF" w:rsidRPr="00EF5447" w:rsidRDefault="001F2FFF" w:rsidP="001C6898">
            <w:pPr>
              <w:pStyle w:val="TAC"/>
              <w:rPr>
                <w:rFonts w:cs="Arial"/>
                <w:lang w:eastAsia="zh-CN"/>
              </w:rPr>
            </w:pPr>
            <w:r w:rsidRPr="00EF5447">
              <w:rPr>
                <w:rFonts w:cs="Arial"/>
                <w:lang w:eastAsia="zh-CN"/>
              </w:rPr>
              <w:t>DC_3A_n257I</w:t>
            </w:r>
          </w:p>
          <w:p w14:paraId="0A953D22" w14:textId="77777777" w:rsidR="001F2FFF" w:rsidRPr="00EF5447" w:rsidRDefault="001F2FFF" w:rsidP="001C6898">
            <w:pPr>
              <w:pStyle w:val="TAC"/>
              <w:rPr>
                <w:rFonts w:cs="Arial"/>
                <w:lang w:eastAsia="zh-CN"/>
              </w:rPr>
            </w:pPr>
            <w:r w:rsidRPr="00EF5447">
              <w:rPr>
                <w:rFonts w:cs="Arial"/>
                <w:lang w:eastAsia="zh-CN"/>
              </w:rPr>
              <w:t>DC_19A_n78A</w:t>
            </w:r>
          </w:p>
          <w:p w14:paraId="1A56FC2C" w14:textId="77777777" w:rsidR="001F2FFF" w:rsidRPr="00EF5447" w:rsidRDefault="001F2FFF" w:rsidP="001C6898">
            <w:pPr>
              <w:pStyle w:val="TAC"/>
              <w:rPr>
                <w:rFonts w:cs="Arial"/>
                <w:lang w:eastAsia="zh-CN"/>
              </w:rPr>
            </w:pPr>
            <w:r w:rsidRPr="00EF5447">
              <w:rPr>
                <w:rFonts w:cs="Arial"/>
                <w:lang w:eastAsia="zh-CN"/>
              </w:rPr>
              <w:t>DC_19A_n257A</w:t>
            </w:r>
          </w:p>
          <w:p w14:paraId="1614EE04" w14:textId="77777777" w:rsidR="001F2FFF" w:rsidRPr="00EF5447" w:rsidRDefault="001F2FFF" w:rsidP="001C6898">
            <w:pPr>
              <w:pStyle w:val="TAC"/>
              <w:rPr>
                <w:rFonts w:cs="Arial"/>
                <w:lang w:eastAsia="zh-CN"/>
              </w:rPr>
            </w:pPr>
            <w:r w:rsidRPr="00EF5447">
              <w:rPr>
                <w:rFonts w:cs="Arial"/>
                <w:lang w:eastAsia="zh-CN"/>
              </w:rPr>
              <w:t>DC_19A_n257G</w:t>
            </w:r>
          </w:p>
          <w:p w14:paraId="3BFBD49D" w14:textId="77777777" w:rsidR="001F2FFF" w:rsidRPr="00EF5447" w:rsidRDefault="001F2FFF" w:rsidP="001C6898">
            <w:pPr>
              <w:pStyle w:val="TAC"/>
              <w:rPr>
                <w:rFonts w:cs="Arial"/>
                <w:lang w:eastAsia="zh-CN"/>
              </w:rPr>
            </w:pPr>
            <w:r w:rsidRPr="00EF5447">
              <w:rPr>
                <w:rFonts w:cs="Arial"/>
                <w:lang w:eastAsia="zh-CN"/>
              </w:rPr>
              <w:t>DC_19A_n257H</w:t>
            </w:r>
          </w:p>
          <w:p w14:paraId="4718579D"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77C0A593" w14:textId="77777777" w:rsidTr="001C6898">
        <w:trPr>
          <w:trHeight w:val="187"/>
          <w:jc w:val="center"/>
        </w:trPr>
        <w:tc>
          <w:tcPr>
            <w:tcW w:w="3969" w:type="dxa"/>
            <w:shd w:val="clear" w:color="auto" w:fill="auto"/>
            <w:noWrap/>
            <w:tcMar>
              <w:top w:w="28" w:type="dxa"/>
              <w:left w:w="28" w:type="dxa"/>
              <w:bottom w:w="28" w:type="dxa"/>
              <w:right w:w="28" w:type="dxa"/>
            </w:tcMar>
          </w:tcPr>
          <w:p w14:paraId="0EE5EA1B" w14:textId="77777777" w:rsidR="001F2FFF" w:rsidRPr="00EF5447" w:rsidRDefault="001F2FFF" w:rsidP="001C6898">
            <w:pPr>
              <w:pStyle w:val="TAC"/>
              <w:rPr>
                <w:rFonts w:cs="Arial"/>
                <w:lang w:eastAsia="zh-CN"/>
              </w:rPr>
            </w:pPr>
            <w:r w:rsidRPr="00EF5447">
              <w:rPr>
                <w:rFonts w:cs="Arial"/>
                <w:lang w:eastAsia="zh-CN"/>
              </w:rPr>
              <w:lastRenderedPageBreak/>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552C016"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29FE142"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A9195F0"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E3206DB" w14:textId="77777777" w:rsidR="001F2FFF" w:rsidRPr="00EF5447" w:rsidRDefault="001F2FFF" w:rsidP="001C6898">
            <w:pPr>
              <w:pStyle w:val="TAC"/>
              <w:rPr>
                <w:rFonts w:cs="Arial"/>
                <w:lang w:eastAsia="zh-CN"/>
              </w:rPr>
            </w:pPr>
            <w:r w:rsidRPr="00EF5447">
              <w:rPr>
                <w:rFonts w:cs="Arial"/>
                <w:lang w:eastAsia="zh-CN"/>
              </w:rPr>
              <w:t>DC_3A_n79A</w:t>
            </w:r>
          </w:p>
          <w:p w14:paraId="203DE457" w14:textId="77777777" w:rsidR="001F2FFF" w:rsidRPr="00EF5447" w:rsidRDefault="001F2FFF" w:rsidP="001C6898">
            <w:pPr>
              <w:pStyle w:val="TAC"/>
              <w:rPr>
                <w:rFonts w:cs="Arial"/>
                <w:lang w:eastAsia="zh-CN"/>
              </w:rPr>
            </w:pPr>
            <w:r w:rsidRPr="00EF5447">
              <w:rPr>
                <w:rFonts w:cs="Arial"/>
                <w:lang w:eastAsia="zh-CN"/>
              </w:rPr>
              <w:t>DC_3A_n257A</w:t>
            </w:r>
          </w:p>
          <w:p w14:paraId="016D9CD9" w14:textId="77777777" w:rsidR="001F2FFF" w:rsidRPr="00EF5447" w:rsidRDefault="001F2FFF" w:rsidP="001C6898">
            <w:pPr>
              <w:pStyle w:val="TAC"/>
              <w:rPr>
                <w:rFonts w:cs="Arial"/>
                <w:lang w:eastAsia="zh-CN"/>
              </w:rPr>
            </w:pPr>
            <w:r w:rsidRPr="00EF5447">
              <w:rPr>
                <w:rFonts w:cs="Arial"/>
                <w:lang w:eastAsia="zh-CN"/>
              </w:rPr>
              <w:t>DC_3A_n257G</w:t>
            </w:r>
          </w:p>
          <w:p w14:paraId="6526EFFF" w14:textId="77777777" w:rsidR="001F2FFF" w:rsidRPr="00EF5447" w:rsidRDefault="001F2FFF" w:rsidP="001C6898">
            <w:pPr>
              <w:pStyle w:val="TAC"/>
              <w:rPr>
                <w:rFonts w:cs="Arial"/>
                <w:lang w:eastAsia="zh-CN"/>
              </w:rPr>
            </w:pPr>
            <w:r w:rsidRPr="00EF5447">
              <w:rPr>
                <w:rFonts w:cs="Arial"/>
                <w:lang w:eastAsia="zh-CN"/>
              </w:rPr>
              <w:t>DC_3A_n257H</w:t>
            </w:r>
          </w:p>
          <w:p w14:paraId="21D1E833" w14:textId="77777777" w:rsidR="001F2FFF" w:rsidRPr="00EF5447" w:rsidRDefault="001F2FFF" w:rsidP="001C6898">
            <w:pPr>
              <w:pStyle w:val="TAC"/>
              <w:rPr>
                <w:rFonts w:cs="Arial"/>
                <w:lang w:eastAsia="zh-CN"/>
              </w:rPr>
            </w:pPr>
            <w:r w:rsidRPr="00EF5447">
              <w:rPr>
                <w:rFonts w:cs="Arial"/>
                <w:lang w:eastAsia="zh-CN"/>
              </w:rPr>
              <w:t>DC_3A_n257I</w:t>
            </w:r>
          </w:p>
          <w:p w14:paraId="0CC5B450" w14:textId="77777777" w:rsidR="001F2FFF" w:rsidRPr="00EF5447" w:rsidRDefault="001F2FFF" w:rsidP="001C6898">
            <w:pPr>
              <w:pStyle w:val="TAC"/>
              <w:rPr>
                <w:rFonts w:cs="Arial"/>
                <w:lang w:eastAsia="zh-CN"/>
              </w:rPr>
            </w:pPr>
            <w:r w:rsidRPr="00EF5447">
              <w:rPr>
                <w:rFonts w:cs="Arial"/>
                <w:lang w:eastAsia="zh-CN"/>
              </w:rPr>
              <w:t>DC_19A_n79A</w:t>
            </w:r>
          </w:p>
          <w:p w14:paraId="17A314FE" w14:textId="77777777" w:rsidR="001F2FFF" w:rsidRPr="00EF5447" w:rsidRDefault="001F2FFF" w:rsidP="001C6898">
            <w:pPr>
              <w:pStyle w:val="TAC"/>
              <w:rPr>
                <w:rFonts w:cs="Arial"/>
                <w:lang w:eastAsia="zh-CN"/>
              </w:rPr>
            </w:pPr>
            <w:r w:rsidRPr="00EF5447">
              <w:rPr>
                <w:rFonts w:cs="Arial"/>
                <w:lang w:eastAsia="zh-CN"/>
              </w:rPr>
              <w:t>DC_19A_n257A</w:t>
            </w:r>
          </w:p>
          <w:p w14:paraId="66690307" w14:textId="77777777" w:rsidR="001F2FFF" w:rsidRPr="00EF5447" w:rsidRDefault="001F2FFF" w:rsidP="001C6898">
            <w:pPr>
              <w:pStyle w:val="TAC"/>
              <w:rPr>
                <w:rFonts w:cs="Arial"/>
                <w:lang w:eastAsia="zh-CN"/>
              </w:rPr>
            </w:pPr>
            <w:r w:rsidRPr="00EF5447">
              <w:rPr>
                <w:rFonts w:cs="Arial"/>
                <w:lang w:eastAsia="zh-CN"/>
              </w:rPr>
              <w:t>DC_19A_n257G</w:t>
            </w:r>
          </w:p>
          <w:p w14:paraId="65A60A91" w14:textId="77777777" w:rsidR="001F2FFF" w:rsidRPr="00EF5447" w:rsidRDefault="001F2FFF" w:rsidP="001C6898">
            <w:pPr>
              <w:pStyle w:val="TAC"/>
              <w:rPr>
                <w:rFonts w:cs="Arial"/>
                <w:lang w:eastAsia="zh-CN"/>
              </w:rPr>
            </w:pPr>
            <w:r w:rsidRPr="00EF5447">
              <w:rPr>
                <w:rFonts w:cs="Arial"/>
                <w:lang w:eastAsia="zh-CN"/>
              </w:rPr>
              <w:t>DC_19A_n257H</w:t>
            </w:r>
          </w:p>
          <w:p w14:paraId="2DF05383"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450AD615" w14:textId="77777777" w:rsidTr="001C6898">
        <w:trPr>
          <w:trHeight w:val="187"/>
          <w:jc w:val="center"/>
        </w:trPr>
        <w:tc>
          <w:tcPr>
            <w:tcW w:w="3969" w:type="dxa"/>
            <w:shd w:val="clear" w:color="auto" w:fill="auto"/>
            <w:noWrap/>
            <w:tcMar>
              <w:top w:w="28" w:type="dxa"/>
              <w:left w:w="28" w:type="dxa"/>
              <w:bottom w:w="28" w:type="dxa"/>
              <w:right w:w="28" w:type="dxa"/>
            </w:tcMar>
          </w:tcPr>
          <w:p w14:paraId="349CE234"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19EAAA7"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F058044"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1168200"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786225F" w14:textId="77777777" w:rsidR="001F2FFF" w:rsidRPr="00EF5447" w:rsidRDefault="001F2FFF" w:rsidP="001C6898">
            <w:pPr>
              <w:pStyle w:val="TAC"/>
              <w:rPr>
                <w:rFonts w:cs="Arial"/>
                <w:lang w:eastAsia="zh-CN"/>
              </w:rPr>
            </w:pPr>
            <w:r w:rsidRPr="00EF5447">
              <w:rPr>
                <w:rFonts w:cs="Arial"/>
                <w:lang w:eastAsia="zh-CN"/>
              </w:rPr>
              <w:t>DC_3A_n77A</w:t>
            </w:r>
          </w:p>
          <w:p w14:paraId="1FE197B1" w14:textId="77777777" w:rsidR="001F2FFF" w:rsidRPr="00EF5447" w:rsidRDefault="001F2FFF" w:rsidP="001C6898">
            <w:pPr>
              <w:pStyle w:val="TAC"/>
              <w:rPr>
                <w:rFonts w:cs="Arial"/>
                <w:lang w:eastAsia="zh-CN"/>
              </w:rPr>
            </w:pPr>
            <w:r w:rsidRPr="00EF5447">
              <w:rPr>
                <w:rFonts w:cs="Arial"/>
                <w:lang w:eastAsia="zh-CN"/>
              </w:rPr>
              <w:t>DC_3A_n257A</w:t>
            </w:r>
          </w:p>
          <w:p w14:paraId="2C851A79" w14:textId="77777777" w:rsidR="001F2FFF" w:rsidRPr="00EF5447" w:rsidRDefault="001F2FFF" w:rsidP="001C6898">
            <w:pPr>
              <w:pStyle w:val="TAC"/>
              <w:rPr>
                <w:rFonts w:cs="Arial"/>
                <w:lang w:eastAsia="zh-CN"/>
              </w:rPr>
            </w:pPr>
            <w:r w:rsidRPr="00EF5447">
              <w:rPr>
                <w:rFonts w:cs="Arial"/>
                <w:lang w:eastAsia="zh-CN"/>
              </w:rPr>
              <w:t>DC_3A_n257G</w:t>
            </w:r>
          </w:p>
          <w:p w14:paraId="09555E24" w14:textId="77777777" w:rsidR="001F2FFF" w:rsidRPr="00EF5447" w:rsidRDefault="001F2FFF" w:rsidP="001C6898">
            <w:pPr>
              <w:pStyle w:val="TAC"/>
              <w:rPr>
                <w:rFonts w:cs="Arial"/>
                <w:lang w:eastAsia="zh-CN"/>
              </w:rPr>
            </w:pPr>
            <w:r w:rsidRPr="00EF5447">
              <w:rPr>
                <w:rFonts w:cs="Arial"/>
                <w:lang w:eastAsia="zh-CN"/>
              </w:rPr>
              <w:t>DC_3A_n257H</w:t>
            </w:r>
          </w:p>
          <w:p w14:paraId="2B0937D0" w14:textId="77777777" w:rsidR="001F2FFF" w:rsidRPr="00EF5447" w:rsidRDefault="001F2FFF" w:rsidP="001C6898">
            <w:pPr>
              <w:pStyle w:val="TAC"/>
              <w:rPr>
                <w:rFonts w:cs="Arial"/>
                <w:lang w:eastAsia="zh-CN"/>
              </w:rPr>
            </w:pPr>
            <w:r w:rsidRPr="00EF5447">
              <w:rPr>
                <w:rFonts w:cs="Arial"/>
                <w:lang w:eastAsia="zh-CN"/>
              </w:rPr>
              <w:t>DC_3A_n257I</w:t>
            </w:r>
          </w:p>
          <w:p w14:paraId="1BAEEAE6" w14:textId="77777777" w:rsidR="001F2FFF" w:rsidRPr="00EF5447" w:rsidRDefault="001F2FFF" w:rsidP="001C6898">
            <w:pPr>
              <w:pStyle w:val="TAC"/>
              <w:rPr>
                <w:rFonts w:cs="Arial"/>
                <w:lang w:eastAsia="zh-CN"/>
              </w:rPr>
            </w:pPr>
            <w:r w:rsidRPr="00EF5447">
              <w:rPr>
                <w:rFonts w:cs="Arial"/>
                <w:lang w:eastAsia="zh-CN"/>
              </w:rPr>
              <w:t>DC_21A_n77A</w:t>
            </w:r>
          </w:p>
          <w:p w14:paraId="20764635" w14:textId="77777777" w:rsidR="001F2FFF" w:rsidRPr="00EF5447" w:rsidRDefault="001F2FFF" w:rsidP="001C6898">
            <w:pPr>
              <w:pStyle w:val="TAC"/>
              <w:rPr>
                <w:rFonts w:cs="Arial"/>
                <w:lang w:eastAsia="zh-CN"/>
              </w:rPr>
            </w:pPr>
            <w:r w:rsidRPr="00EF5447">
              <w:rPr>
                <w:rFonts w:cs="Arial"/>
                <w:lang w:eastAsia="zh-CN"/>
              </w:rPr>
              <w:t>DC_21A_n257A</w:t>
            </w:r>
          </w:p>
          <w:p w14:paraId="7470321F" w14:textId="77777777" w:rsidR="001F2FFF" w:rsidRPr="00EF5447" w:rsidRDefault="001F2FFF" w:rsidP="001C6898">
            <w:pPr>
              <w:pStyle w:val="TAC"/>
              <w:rPr>
                <w:rFonts w:cs="Arial"/>
                <w:lang w:eastAsia="zh-CN"/>
              </w:rPr>
            </w:pPr>
            <w:r w:rsidRPr="00EF5447">
              <w:rPr>
                <w:rFonts w:cs="Arial"/>
                <w:lang w:eastAsia="zh-CN"/>
              </w:rPr>
              <w:t>DC_21A_n257G</w:t>
            </w:r>
          </w:p>
          <w:p w14:paraId="0F3FCB6C" w14:textId="77777777" w:rsidR="001F2FFF" w:rsidRPr="00EF5447" w:rsidRDefault="001F2FFF" w:rsidP="001C6898">
            <w:pPr>
              <w:pStyle w:val="TAC"/>
              <w:rPr>
                <w:rFonts w:cs="Arial"/>
                <w:lang w:eastAsia="zh-CN"/>
              </w:rPr>
            </w:pPr>
            <w:r w:rsidRPr="00EF5447">
              <w:rPr>
                <w:rFonts w:cs="Arial"/>
                <w:lang w:eastAsia="zh-CN"/>
              </w:rPr>
              <w:t>DC_21A_n257H</w:t>
            </w:r>
          </w:p>
          <w:p w14:paraId="1D6BA0F7"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7A84CE94" w14:textId="77777777" w:rsidTr="001C6898">
        <w:trPr>
          <w:trHeight w:val="187"/>
          <w:jc w:val="center"/>
        </w:trPr>
        <w:tc>
          <w:tcPr>
            <w:tcW w:w="3969" w:type="dxa"/>
            <w:shd w:val="clear" w:color="auto" w:fill="auto"/>
            <w:noWrap/>
            <w:tcMar>
              <w:top w:w="28" w:type="dxa"/>
              <w:left w:w="28" w:type="dxa"/>
              <w:bottom w:w="28" w:type="dxa"/>
              <w:right w:w="28" w:type="dxa"/>
            </w:tcMar>
          </w:tcPr>
          <w:p w14:paraId="4BC3BFDE"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FA47221"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2BB2498"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077B56E"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B78317A" w14:textId="77777777" w:rsidR="001F2FFF" w:rsidRPr="00EF5447" w:rsidRDefault="001F2FFF" w:rsidP="001C6898">
            <w:pPr>
              <w:pStyle w:val="TAC"/>
              <w:rPr>
                <w:rFonts w:cs="Arial"/>
                <w:lang w:eastAsia="zh-CN"/>
              </w:rPr>
            </w:pPr>
            <w:r w:rsidRPr="00EF5447">
              <w:rPr>
                <w:rFonts w:cs="Arial"/>
                <w:lang w:eastAsia="zh-CN"/>
              </w:rPr>
              <w:t>DC_3A_n78A</w:t>
            </w:r>
          </w:p>
          <w:p w14:paraId="0D0EDA2F" w14:textId="77777777" w:rsidR="001F2FFF" w:rsidRPr="00EF5447" w:rsidRDefault="001F2FFF" w:rsidP="001C6898">
            <w:pPr>
              <w:pStyle w:val="TAC"/>
              <w:rPr>
                <w:rFonts w:cs="Arial"/>
                <w:lang w:eastAsia="zh-CN"/>
              </w:rPr>
            </w:pPr>
            <w:r w:rsidRPr="00EF5447">
              <w:rPr>
                <w:rFonts w:cs="Arial"/>
                <w:lang w:eastAsia="zh-CN"/>
              </w:rPr>
              <w:t>DC_3A_n257A</w:t>
            </w:r>
          </w:p>
          <w:p w14:paraId="0DD4EDC8" w14:textId="77777777" w:rsidR="001F2FFF" w:rsidRPr="00EF5447" w:rsidRDefault="001F2FFF" w:rsidP="001C6898">
            <w:pPr>
              <w:pStyle w:val="TAC"/>
              <w:rPr>
                <w:rFonts w:cs="Arial"/>
                <w:lang w:eastAsia="zh-CN"/>
              </w:rPr>
            </w:pPr>
            <w:r w:rsidRPr="00EF5447">
              <w:rPr>
                <w:rFonts w:cs="Arial"/>
                <w:lang w:eastAsia="zh-CN"/>
              </w:rPr>
              <w:t>DC_3A_n257G</w:t>
            </w:r>
          </w:p>
          <w:p w14:paraId="3CB2C7AE" w14:textId="77777777" w:rsidR="001F2FFF" w:rsidRPr="00EF5447" w:rsidRDefault="001F2FFF" w:rsidP="001C6898">
            <w:pPr>
              <w:pStyle w:val="TAC"/>
              <w:rPr>
                <w:rFonts w:cs="Arial"/>
                <w:lang w:eastAsia="zh-CN"/>
              </w:rPr>
            </w:pPr>
            <w:r w:rsidRPr="00EF5447">
              <w:rPr>
                <w:rFonts w:cs="Arial"/>
                <w:lang w:eastAsia="zh-CN"/>
              </w:rPr>
              <w:t>DC_3A_n257H</w:t>
            </w:r>
          </w:p>
          <w:p w14:paraId="31A336A1" w14:textId="77777777" w:rsidR="001F2FFF" w:rsidRPr="00EF5447" w:rsidRDefault="001F2FFF" w:rsidP="001C6898">
            <w:pPr>
              <w:pStyle w:val="TAC"/>
              <w:rPr>
                <w:rFonts w:cs="Arial"/>
                <w:lang w:eastAsia="zh-CN"/>
              </w:rPr>
            </w:pPr>
            <w:r w:rsidRPr="00EF5447">
              <w:rPr>
                <w:rFonts w:cs="Arial"/>
                <w:lang w:eastAsia="zh-CN"/>
              </w:rPr>
              <w:t>DC_3A_n257I</w:t>
            </w:r>
          </w:p>
          <w:p w14:paraId="5D737EDA" w14:textId="77777777" w:rsidR="001F2FFF" w:rsidRPr="00EF5447" w:rsidRDefault="001F2FFF" w:rsidP="001C6898">
            <w:pPr>
              <w:pStyle w:val="TAC"/>
              <w:rPr>
                <w:rFonts w:cs="Arial"/>
                <w:lang w:eastAsia="zh-CN"/>
              </w:rPr>
            </w:pPr>
            <w:r w:rsidRPr="00EF5447">
              <w:rPr>
                <w:rFonts w:cs="Arial"/>
                <w:lang w:eastAsia="zh-CN"/>
              </w:rPr>
              <w:t>DC_21A_n78A</w:t>
            </w:r>
          </w:p>
          <w:p w14:paraId="32D64C29" w14:textId="77777777" w:rsidR="001F2FFF" w:rsidRPr="00EF5447" w:rsidRDefault="001F2FFF" w:rsidP="001C6898">
            <w:pPr>
              <w:pStyle w:val="TAC"/>
              <w:rPr>
                <w:rFonts w:cs="Arial"/>
                <w:lang w:eastAsia="zh-CN"/>
              </w:rPr>
            </w:pPr>
            <w:r w:rsidRPr="00EF5447">
              <w:rPr>
                <w:rFonts w:cs="Arial"/>
                <w:lang w:eastAsia="zh-CN"/>
              </w:rPr>
              <w:t>DC_21A_n257A</w:t>
            </w:r>
          </w:p>
          <w:p w14:paraId="62348800" w14:textId="77777777" w:rsidR="001F2FFF" w:rsidRPr="00EF5447" w:rsidRDefault="001F2FFF" w:rsidP="001C6898">
            <w:pPr>
              <w:pStyle w:val="TAC"/>
              <w:rPr>
                <w:rFonts w:cs="Arial"/>
                <w:lang w:eastAsia="zh-CN"/>
              </w:rPr>
            </w:pPr>
            <w:r w:rsidRPr="00EF5447">
              <w:rPr>
                <w:rFonts w:cs="Arial"/>
                <w:lang w:eastAsia="zh-CN"/>
              </w:rPr>
              <w:t>DC_21A_n257G</w:t>
            </w:r>
          </w:p>
          <w:p w14:paraId="1452504E" w14:textId="77777777" w:rsidR="001F2FFF" w:rsidRPr="00EF5447" w:rsidRDefault="001F2FFF" w:rsidP="001C6898">
            <w:pPr>
              <w:pStyle w:val="TAC"/>
              <w:rPr>
                <w:rFonts w:cs="Arial"/>
                <w:lang w:eastAsia="zh-CN"/>
              </w:rPr>
            </w:pPr>
            <w:r w:rsidRPr="00EF5447">
              <w:rPr>
                <w:rFonts w:cs="Arial"/>
                <w:lang w:eastAsia="zh-CN"/>
              </w:rPr>
              <w:t>DC_21A_n257H</w:t>
            </w:r>
          </w:p>
          <w:p w14:paraId="34DF6DD2"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793D6EB3" w14:textId="77777777" w:rsidTr="001C6898">
        <w:trPr>
          <w:trHeight w:val="187"/>
          <w:jc w:val="center"/>
        </w:trPr>
        <w:tc>
          <w:tcPr>
            <w:tcW w:w="3969" w:type="dxa"/>
            <w:shd w:val="clear" w:color="auto" w:fill="auto"/>
            <w:noWrap/>
            <w:tcMar>
              <w:top w:w="28" w:type="dxa"/>
              <w:left w:w="28" w:type="dxa"/>
              <w:bottom w:w="28" w:type="dxa"/>
              <w:right w:w="28" w:type="dxa"/>
            </w:tcMar>
          </w:tcPr>
          <w:p w14:paraId="53F5F3EF"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D9BEE85"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21A1DDE"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EF86DF1"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B9E9B68" w14:textId="77777777" w:rsidR="001F2FFF" w:rsidRPr="00EF5447" w:rsidRDefault="001F2FFF" w:rsidP="001C6898">
            <w:pPr>
              <w:pStyle w:val="TAC"/>
              <w:rPr>
                <w:rFonts w:cs="Arial"/>
                <w:lang w:eastAsia="zh-CN"/>
              </w:rPr>
            </w:pPr>
            <w:r w:rsidRPr="00EF5447">
              <w:rPr>
                <w:rFonts w:cs="Arial"/>
                <w:lang w:eastAsia="zh-CN"/>
              </w:rPr>
              <w:t>DC_3A_n79A</w:t>
            </w:r>
          </w:p>
          <w:p w14:paraId="6EBCC1FD" w14:textId="77777777" w:rsidR="001F2FFF" w:rsidRPr="00EF5447" w:rsidRDefault="001F2FFF" w:rsidP="001C6898">
            <w:pPr>
              <w:pStyle w:val="TAC"/>
              <w:rPr>
                <w:rFonts w:cs="Arial"/>
                <w:lang w:eastAsia="zh-CN"/>
              </w:rPr>
            </w:pPr>
            <w:r w:rsidRPr="00EF5447">
              <w:rPr>
                <w:rFonts w:cs="Arial"/>
                <w:lang w:eastAsia="zh-CN"/>
              </w:rPr>
              <w:t>DC_3A_n257A</w:t>
            </w:r>
          </w:p>
          <w:p w14:paraId="5A6B059D" w14:textId="77777777" w:rsidR="001F2FFF" w:rsidRPr="00EF5447" w:rsidRDefault="001F2FFF" w:rsidP="001C6898">
            <w:pPr>
              <w:pStyle w:val="TAC"/>
              <w:rPr>
                <w:rFonts w:cs="Arial"/>
                <w:lang w:eastAsia="zh-CN"/>
              </w:rPr>
            </w:pPr>
            <w:r w:rsidRPr="00EF5447">
              <w:rPr>
                <w:rFonts w:cs="Arial"/>
                <w:lang w:eastAsia="zh-CN"/>
              </w:rPr>
              <w:t>DC_3A_n257G</w:t>
            </w:r>
          </w:p>
          <w:p w14:paraId="56C337DE" w14:textId="77777777" w:rsidR="001F2FFF" w:rsidRPr="00EF5447" w:rsidRDefault="001F2FFF" w:rsidP="001C6898">
            <w:pPr>
              <w:pStyle w:val="TAC"/>
              <w:rPr>
                <w:rFonts w:cs="Arial"/>
                <w:lang w:eastAsia="zh-CN"/>
              </w:rPr>
            </w:pPr>
            <w:r w:rsidRPr="00EF5447">
              <w:rPr>
                <w:rFonts w:cs="Arial"/>
                <w:lang w:eastAsia="zh-CN"/>
              </w:rPr>
              <w:t>DC_3A_n257H</w:t>
            </w:r>
          </w:p>
          <w:p w14:paraId="1A4325B4" w14:textId="77777777" w:rsidR="001F2FFF" w:rsidRPr="00EF5447" w:rsidRDefault="001F2FFF" w:rsidP="001C6898">
            <w:pPr>
              <w:pStyle w:val="TAC"/>
              <w:rPr>
                <w:rFonts w:cs="Arial"/>
                <w:lang w:eastAsia="zh-CN"/>
              </w:rPr>
            </w:pPr>
            <w:r w:rsidRPr="00EF5447">
              <w:rPr>
                <w:rFonts w:cs="Arial"/>
                <w:lang w:eastAsia="zh-CN"/>
              </w:rPr>
              <w:t>DC_3A_n257I</w:t>
            </w:r>
          </w:p>
          <w:p w14:paraId="1D0A2D01" w14:textId="77777777" w:rsidR="001F2FFF" w:rsidRPr="00EF5447" w:rsidRDefault="001F2FFF" w:rsidP="001C6898">
            <w:pPr>
              <w:pStyle w:val="TAC"/>
              <w:rPr>
                <w:rFonts w:cs="Arial"/>
                <w:lang w:eastAsia="zh-CN"/>
              </w:rPr>
            </w:pPr>
            <w:r w:rsidRPr="00EF5447">
              <w:rPr>
                <w:rFonts w:cs="Arial"/>
                <w:lang w:eastAsia="zh-CN"/>
              </w:rPr>
              <w:t>DC_21A_n79A</w:t>
            </w:r>
          </w:p>
          <w:p w14:paraId="2A6D4533" w14:textId="77777777" w:rsidR="001F2FFF" w:rsidRPr="00EF5447" w:rsidRDefault="001F2FFF" w:rsidP="001C6898">
            <w:pPr>
              <w:pStyle w:val="TAC"/>
              <w:rPr>
                <w:rFonts w:cs="Arial"/>
                <w:lang w:eastAsia="zh-CN"/>
              </w:rPr>
            </w:pPr>
            <w:r w:rsidRPr="00EF5447">
              <w:rPr>
                <w:rFonts w:cs="Arial"/>
                <w:lang w:eastAsia="zh-CN"/>
              </w:rPr>
              <w:t>DC_21A_n257A</w:t>
            </w:r>
          </w:p>
          <w:p w14:paraId="3D047418" w14:textId="77777777" w:rsidR="001F2FFF" w:rsidRPr="00EF5447" w:rsidRDefault="001F2FFF" w:rsidP="001C6898">
            <w:pPr>
              <w:pStyle w:val="TAC"/>
              <w:rPr>
                <w:rFonts w:cs="Arial"/>
                <w:lang w:eastAsia="zh-CN"/>
              </w:rPr>
            </w:pPr>
            <w:r w:rsidRPr="00EF5447">
              <w:rPr>
                <w:rFonts w:cs="Arial"/>
                <w:lang w:eastAsia="zh-CN"/>
              </w:rPr>
              <w:t>DC_21A_n257G</w:t>
            </w:r>
          </w:p>
          <w:p w14:paraId="6EE689E4" w14:textId="77777777" w:rsidR="001F2FFF" w:rsidRPr="00EF5447" w:rsidRDefault="001F2FFF" w:rsidP="001C6898">
            <w:pPr>
              <w:pStyle w:val="TAC"/>
              <w:rPr>
                <w:rFonts w:cs="Arial"/>
                <w:lang w:eastAsia="zh-CN"/>
              </w:rPr>
            </w:pPr>
            <w:r w:rsidRPr="00EF5447">
              <w:rPr>
                <w:rFonts w:cs="Arial"/>
                <w:lang w:eastAsia="zh-CN"/>
              </w:rPr>
              <w:t>DC_21A_n257H</w:t>
            </w:r>
          </w:p>
          <w:p w14:paraId="1D44F37B"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32A24423" w14:textId="77777777" w:rsidTr="001C6898">
        <w:trPr>
          <w:trHeight w:val="187"/>
          <w:jc w:val="center"/>
        </w:trPr>
        <w:tc>
          <w:tcPr>
            <w:tcW w:w="3969" w:type="dxa"/>
            <w:shd w:val="clear" w:color="auto" w:fill="auto"/>
            <w:noWrap/>
            <w:tcMar>
              <w:top w:w="28" w:type="dxa"/>
              <w:left w:w="28" w:type="dxa"/>
              <w:bottom w:w="28" w:type="dxa"/>
              <w:right w:w="28" w:type="dxa"/>
            </w:tcMar>
          </w:tcPr>
          <w:p w14:paraId="44CCD1FF" w14:textId="77777777" w:rsidR="001F2FFF" w:rsidRPr="00EF5447" w:rsidRDefault="001F2FFF" w:rsidP="001C6898">
            <w:pPr>
              <w:pStyle w:val="TAC"/>
              <w:rPr>
                <w:b/>
                <w:lang w:eastAsia="zh-CN"/>
              </w:rPr>
            </w:pPr>
            <w:r w:rsidRPr="00EF5447">
              <w:rPr>
                <w:lang w:eastAsia="zh-CN"/>
              </w:rPr>
              <w:t>DC_3A-19A_n77A-n257A</w:t>
            </w:r>
            <w:r>
              <w:rPr>
                <w:rFonts w:hint="eastAsia"/>
                <w:vertAlign w:val="superscript"/>
                <w:lang w:eastAsia="zh-TW"/>
              </w:rPr>
              <w:t>2</w:t>
            </w:r>
          </w:p>
          <w:p w14:paraId="00A0FEFA" w14:textId="77777777" w:rsidR="001F2FFF" w:rsidRPr="00EF5447" w:rsidRDefault="001F2FFF" w:rsidP="001C6898">
            <w:pPr>
              <w:pStyle w:val="TAC"/>
              <w:rPr>
                <w:b/>
                <w:lang w:eastAsia="zh-CN"/>
              </w:rPr>
            </w:pPr>
            <w:r w:rsidRPr="00EF5447">
              <w:rPr>
                <w:lang w:eastAsia="zh-CN"/>
              </w:rPr>
              <w:t>DC_3A-19A_n77A-n257G</w:t>
            </w:r>
            <w:r>
              <w:rPr>
                <w:rFonts w:hint="eastAsia"/>
                <w:vertAlign w:val="superscript"/>
                <w:lang w:eastAsia="zh-TW"/>
              </w:rPr>
              <w:t>2</w:t>
            </w:r>
          </w:p>
          <w:p w14:paraId="3B628068" w14:textId="77777777" w:rsidR="001F2FFF" w:rsidRPr="00EF5447" w:rsidRDefault="001F2FFF" w:rsidP="001C6898">
            <w:pPr>
              <w:pStyle w:val="TAC"/>
              <w:rPr>
                <w:b/>
                <w:lang w:eastAsia="zh-CN"/>
              </w:rPr>
            </w:pPr>
            <w:r w:rsidRPr="00EF5447">
              <w:rPr>
                <w:lang w:eastAsia="zh-CN"/>
              </w:rPr>
              <w:t>DC_3A-19A_n77A-n257H</w:t>
            </w:r>
            <w:r>
              <w:rPr>
                <w:rFonts w:hint="eastAsia"/>
                <w:vertAlign w:val="superscript"/>
                <w:lang w:eastAsia="zh-TW"/>
              </w:rPr>
              <w:t>2</w:t>
            </w:r>
          </w:p>
          <w:p w14:paraId="4CE4E97A" w14:textId="77777777" w:rsidR="001F2FFF" w:rsidRPr="00EF5447" w:rsidRDefault="001F2FFF" w:rsidP="001C6898">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04DDCE82" w14:textId="77777777" w:rsidR="001F2FFF" w:rsidRPr="00EF5447" w:rsidRDefault="001F2FFF" w:rsidP="001C6898">
            <w:pPr>
              <w:pStyle w:val="TAC"/>
              <w:rPr>
                <w:lang w:eastAsia="zh-CN"/>
              </w:rPr>
            </w:pPr>
            <w:r w:rsidRPr="00EF5447">
              <w:rPr>
                <w:lang w:eastAsia="zh-CN"/>
              </w:rPr>
              <w:t>DC_3A_n77A-n257A</w:t>
            </w:r>
          </w:p>
          <w:p w14:paraId="4C47F4E4" w14:textId="77777777" w:rsidR="001F2FFF" w:rsidRPr="00EF5447" w:rsidRDefault="001F2FFF" w:rsidP="001C6898">
            <w:pPr>
              <w:pStyle w:val="TAC"/>
              <w:rPr>
                <w:lang w:eastAsia="zh-CN"/>
              </w:rPr>
            </w:pPr>
            <w:r w:rsidRPr="00EF5447">
              <w:rPr>
                <w:lang w:eastAsia="zh-CN"/>
              </w:rPr>
              <w:t>DC_3A_n77A-n257G</w:t>
            </w:r>
          </w:p>
          <w:p w14:paraId="7F8ABA59" w14:textId="77777777" w:rsidR="001F2FFF" w:rsidRPr="00EF5447" w:rsidRDefault="001F2FFF" w:rsidP="001C6898">
            <w:pPr>
              <w:pStyle w:val="TAC"/>
              <w:rPr>
                <w:lang w:eastAsia="zh-CN"/>
              </w:rPr>
            </w:pPr>
            <w:r w:rsidRPr="00EF5447">
              <w:rPr>
                <w:lang w:eastAsia="zh-CN"/>
              </w:rPr>
              <w:t>DC_3A_n77A-n257H</w:t>
            </w:r>
          </w:p>
          <w:p w14:paraId="081BDB47" w14:textId="77777777" w:rsidR="001F2FFF" w:rsidRPr="00EF5447" w:rsidRDefault="001F2FFF" w:rsidP="001C6898">
            <w:pPr>
              <w:pStyle w:val="TAC"/>
              <w:rPr>
                <w:lang w:eastAsia="zh-CN"/>
              </w:rPr>
            </w:pPr>
            <w:r w:rsidRPr="00EF5447">
              <w:rPr>
                <w:lang w:eastAsia="zh-CN"/>
              </w:rPr>
              <w:t>DC_3A_n77A-n257I</w:t>
            </w:r>
          </w:p>
          <w:p w14:paraId="2FB7D87C" w14:textId="77777777" w:rsidR="001F2FFF" w:rsidRPr="00EF5447" w:rsidRDefault="001F2FFF" w:rsidP="001C6898">
            <w:pPr>
              <w:pStyle w:val="TAC"/>
              <w:rPr>
                <w:lang w:eastAsia="zh-CN"/>
              </w:rPr>
            </w:pPr>
            <w:r w:rsidRPr="00EF5447">
              <w:rPr>
                <w:lang w:eastAsia="zh-CN"/>
              </w:rPr>
              <w:t>DC_19A_n77A-n257A</w:t>
            </w:r>
          </w:p>
          <w:p w14:paraId="3AF8CE89" w14:textId="77777777" w:rsidR="001F2FFF" w:rsidRPr="00EF5447" w:rsidRDefault="001F2FFF" w:rsidP="001C6898">
            <w:pPr>
              <w:pStyle w:val="TAC"/>
              <w:rPr>
                <w:lang w:eastAsia="zh-CN"/>
              </w:rPr>
            </w:pPr>
            <w:r w:rsidRPr="00EF5447">
              <w:rPr>
                <w:lang w:eastAsia="zh-CN"/>
              </w:rPr>
              <w:t>DC_19A_n77A-n257G</w:t>
            </w:r>
          </w:p>
          <w:p w14:paraId="76182E2A" w14:textId="77777777" w:rsidR="001F2FFF" w:rsidRPr="00EF5447" w:rsidRDefault="001F2FFF" w:rsidP="001C6898">
            <w:pPr>
              <w:pStyle w:val="TAC"/>
              <w:rPr>
                <w:lang w:eastAsia="zh-CN"/>
              </w:rPr>
            </w:pPr>
            <w:r w:rsidRPr="00EF5447">
              <w:rPr>
                <w:lang w:eastAsia="zh-CN"/>
              </w:rPr>
              <w:t>DC_19A_n77A-n257H</w:t>
            </w:r>
          </w:p>
          <w:p w14:paraId="18AFFDA4" w14:textId="77777777" w:rsidR="001F2FFF" w:rsidRPr="00EF5447" w:rsidRDefault="001F2FFF" w:rsidP="001C6898">
            <w:pPr>
              <w:pStyle w:val="TAC"/>
              <w:rPr>
                <w:lang w:eastAsia="zh-CN"/>
              </w:rPr>
            </w:pPr>
            <w:r w:rsidRPr="00EF5447">
              <w:rPr>
                <w:lang w:eastAsia="zh-CN"/>
              </w:rPr>
              <w:t>DC_19A_n77A-n257I</w:t>
            </w:r>
          </w:p>
        </w:tc>
      </w:tr>
      <w:tr w:rsidR="001F2FFF" w:rsidRPr="00EF5447" w14:paraId="658FA774" w14:textId="77777777" w:rsidTr="001C6898">
        <w:trPr>
          <w:trHeight w:val="187"/>
          <w:jc w:val="center"/>
        </w:trPr>
        <w:tc>
          <w:tcPr>
            <w:tcW w:w="3969" w:type="dxa"/>
            <w:shd w:val="clear" w:color="auto" w:fill="auto"/>
            <w:noWrap/>
            <w:tcMar>
              <w:top w:w="28" w:type="dxa"/>
              <w:left w:w="28" w:type="dxa"/>
              <w:bottom w:w="28" w:type="dxa"/>
              <w:right w:w="28" w:type="dxa"/>
            </w:tcMar>
          </w:tcPr>
          <w:p w14:paraId="161CB81A" w14:textId="77777777" w:rsidR="001F2FFF" w:rsidRPr="00EF5447" w:rsidRDefault="001F2FFF" w:rsidP="001C6898">
            <w:pPr>
              <w:pStyle w:val="TAC"/>
              <w:rPr>
                <w:b/>
                <w:lang w:eastAsia="zh-CN"/>
              </w:rPr>
            </w:pPr>
            <w:r w:rsidRPr="00EF5447">
              <w:rPr>
                <w:lang w:eastAsia="zh-CN"/>
              </w:rPr>
              <w:t>DC_3A-19A_n78A-n257A</w:t>
            </w:r>
            <w:r>
              <w:rPr>
                <w:rFonts w:hint="eastAsia"/>
                <w:vertAlign w:val="superscript"/>
                <w:lang w:eastAsia="zh-TW"/>
              </w:rPr>
              <w:t>2</w:t>
            </w:r>
          </w:p>
          <w:p w14:paraId="66CF7890" w14:textId="77777777" w:rsidR="001F2FFF" w:rsidRPr="00EF5447" w:rsidRDefault="001F2FFF" w:rsidP="001C6898">
            <w:pPr>
              <w:pStyle w:val="TAC"/>
              <w:rPr>
                <w:b/>
                <w:lang w:eastAsia="zh-CN"/>
              </w:rPr>
            </w:pPr>
            <w:r w:rsidRPr="00EF5447">
              <w:rPr>
                <w:lang w:eastAsia="zh-CN"/>
              </w:rPr>
              <w:t>DC_3A-19A_n78A-n257G</w:t>
            </w:r>
            <w:r>
              <w:rPr>
                <w:rFonts w:hint="eastAsia"/>
                <w:vertAlign w:val="superscript"/>
                <w:lang w:eastAsia="zh-TW"/>
              </w:rPr>
              <w:t>2</w:t>
            </w:r>
          </w:p>
          <w:p w14:paraId="40511237" w14:textId="77777777" w:rsidR="001F2FFF" w:rsidRPr="00EF5447" w:rsidRDefault="001F2FFF" w:rsidP="001C6898">
            <w:pPr>
              <w:pStyle w:val="TAC"/>
              <w:rPr>
                <w:b/>
                <w:lang w:eastAsia="zh-CN"/>
              </w:rPr>
            </w:pPr>
            <w:r w:rsidRPr="00EF5447">
              <w:rPr>
                <w:lang w:eastAsia="zh-CN"/>
              </w:rPr>
              <w:t>DC_3A-19A_n78A-n257H</w:t>
            </w:r>
            <w:r>
              <w:rPr>
                <w:rFonts w:hint="eastAsia"/>
                <w:vertAlign w:val="superscript"/>
                <w:lang w:eastAsia="zh-TW"/>
              </w:rPr>
              <w:t>2</w:t>
            </w:r>
          </w:p>
          <w:p w14:paraId="0134A306" w14:textId="77777777" w:rsidR="001F2FFF" w:rsidRPr="00EF5447" w:rsidRDefault="001F2FFF" w:rsidP="001C6898">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5B5EC4E4" w14:textId="77777777" w:rsidR="001F2FFF" w:rsidRPr="00EF5447" w:rsidRDefault="001F2FFF" w:rsidP="001C6898">
            <w:pPr>
              <w:pStyle w:val="TAC"/>
              <w:rPr>
                <w:lang w:eastAsia="zh-CN"/>
              </w:rPr>
            </w:pPr>
            <w:r w:rsidRPr="00EF5447">
              <w:rPr>
                <w:lang w:eastAsia="zh-CN"/>
              </w:rPr>
              <w:t>DC_3A_n78A-n257A</w:t>
            </w:r>
          </w:p>
          <w:p w14:paraId="5DB44302" w14:textId="77777777" w:rsidR="001F2FFF" w:rsidRPr="00EF5447" w:rsidRDefault="001F2FFF" w:rsidP="001C6898">
            <w:pPr>
              <w:pStyle w:val="TAC"/>
              <w:rPr>
                <w:lang w:eastAsia="zh-CN"/>
              </w:rPr>
            </w:pPr>
            <w:r w:rsidRPr="00EF5447">
              <w:rPr>
                <w:lang w:eastAsia="zh-CN"/>
              </w:rPr>
              <w:t>DC_3A_n78A-n257G</w:t>
            </w:r>
          </w:p>
          <w:p w14:paraId="677B8368" w14:textId="77777777" w:rsidR="001F2FFF" w:rsidRPr="00EF5447" w:rsidRDefault="001F2FFF" w:rsidP="001C6898">
            <w:pPr>
              <w:pStyle w:val="TAC"/>
              <w:rPr>
                <w:lang w:eastAsia="zh-CN"/>
              </w:rPr>
            </w:pPr>
            <w:r w:rsidRPr="00EF5447">
              <w:rPr>
                <w:lang w:eastAsia="zh-CN"/>
              </w:rPr>
              <w:t>DC_3A_n78A-n257H</w:t>
            </w:r>
          </w:p>
          <w:p w14:paraId="086D2B44" w14:textId="77777777" w:rsidR="001F2FFF" w:rsidRPr="00EF5447" w:rsidRDefault="001F2FFF" w:rsidP="001C6898">
            <w:pPr>
              <w:pStyle w:val="TAC"/>
              <w:rPr>
                <w:lang w:eastAsia="zh-CN"/>
              </w:rPr>
            </w:pPr>
            <w:r w:rsidRPr="00EF5447">
              <w:rPr>
                <w:lang w:eastAsia="zh-CN"/>
              </w:rPr>
              <w:t>DC_3A_n78A-n257I</w:t>
            </w:r>
          </w:p>
          <w:p w14:paraId="5F217431" w14:textId="77777777" w:rsidR="001F2FFF" w:rsidRPr="00EF5447" w:rsidRDefault="001F2FFF" w:rsidP="001C6898">
            <w:pPr>
              <w:pStyle w:val="TAC"/>
              <w:rPr>
                <w:lang w:eastAsia="zh-CN"/>
              </w:rPr>
            </w:pPr>
            <w:r w:rsidRPr="00EF5447">
              <w:rPr>
                <w:lang w:eastAsia="zh-CN"/>
              </w:rPr>
              <w:t>DC_19A_n78A-n257A</w:t>
            </w:r>
          </w:p>
          <w:p w14:paraId="21736740" w14:textId="77777777" w:rsidR="001F2FFF" w:rsidRPr="00EF5447" w:rsidRDefault="001F2FFF" w:rsidP="001C6898">
            <w:pPr>
              <w:pStyle w:val="TAC"/>
              <w:rPr>
                <w:lang w:eastAsia="zh-CN"/>
              </w:rPr>
            </w:pPr>
            <w:r w:rsidRPr="00EF5447">
              <w:rPr>
                <w:lang w:eastAsia="zh-CN"/>
              </w:rPr>
              <w:t>DC_19A_n78A-n257G</w:t>
            </w:r>
          </w:p>
          <w:p w14:paraId="634CC7DB" w14:textId="77777777" w:rsidR="001F2FFF" w:rsidRPr="00EF5447" w:rsidRDefault="001F2FFF" w:rsidP="001C6898">
            <w:pPr>
              <w:pStyle w:val="TAC"/>
              <w:rPr>
                <w:lang w:eastAsia="zh-CN"/>
              </w:rPr>
            </w:pPr>
            <w:r w:rsidRPr="00EF5447">
              <w:rPr>
                <w:lang w:eastAsia="zh-CN"/>
              </w:rPr>
              <w:t>DC_19A_n78A-n257H</w:t>
            </w:r>
          </w:p>
          <w:p w14:paraId="139C12F3" w14:textId="77777777" w:rsidR="001F2FFF" w:rsidRPr="00EF5447" w:rsidRDefault="001F2FFF" w:rsidP="001C6898">
            <w:pPr>
              <w:pStyle w:val="TAC"/>
              <w:rPr>
                <w:lang w:eastAsia="zh-CN"/>
              </w:rPr>
            </w:pPr>
            <w:r w:rsidRPr="00EF5447">
              <w:rPr>
                <w:lang w:eastAsia="zh-CN"/>
              </w:rPr>
              <w:t>DC_19A_n78A-n257I</w:t>
            </w:r>
          </w:p>
        </w:tc>
      </w:tr>
      <w:tr w:rsidR="001F2FFF" w:rsidRPr="00EF5447" w14:paraId="5DBBCF85" w14:textId="77777777" w:rsidTr="001C6898">
        <w:trPr>
          <w:trHeight w:val="187"/>
          <w:jc w:val="center"/>
        </w:trPr>
        <w:tc>
          <w:tcPr>
            <w:tcW w:w="3969" w:type="dxa"/>
            <w:shd w:val="clear" w:color="auto" w:fill="auto"/>
            <w:noWrap/>
            <w:tcMar>
              <w:top w:w="28" w:type="dxa"/>
              <w:left w:w="28" w:type="dxa"/>
              <w:bottom w:w="28" w:type="dxa"/>
              <w:right w:w="28" w:type="dxa"/>
            </w:tcMar>
          </w:tcPr>
          <w:p w14:paraId="5317E94D" w14:textId="77777777" w:rsidR="001F2FFF" w:rsidRPr="00EF5447" w:rsidRDefault="001F2FFF" w:rsidP="001C6898">
            <w:pPr>
              <w:pStyle w:val="TAC"/>
              <w:rPr>
                <w:lang w:eastAsia="zh-CN"/>
              </w:rPr>
            </w:pPr>
            <w:r w:rsidRPr="00EF5447">
              <w:rPr>
                <w:lang w:eastAsia="zh-CN"/>
              </w:rPr>
              <w:t>DC_3A-19A_n79A-n257A</w:t>
            </w:r>
            <w:r>
              <w:rPr>
                <w:rFonts w:hint="eastAsia"/>
                <w:vertAlign w:val="superscript"/>
                <w:lang w:eastAsia="zh-TW"/>
              </w:rPr>
              <w:t>2</w:t>
            </w:r>
          </w:p>
          <w:p w14:paraId="575E18D8" w14:textId="77777777" w:rsidR="001F2FFF" w:rsidRPr="00EF5447" w:rsidRDefault="001F2FFF" w:rsidP="001C6898">
            <w:pPr>
              <w:pStyle w:val="TAC"/>
              <w:rPr>
                <w:lang w:eastAsia="zh-CN"/>
              </w:rPr>
            </w:pPr>
            <w:r w:rsidRPr="00EF5447">
              <w:rPr>
                <w:lang w:eastAsia="zh-CN"/>
              </w:rPr>
              <w:t>DC_3A-19A_n79A-n257G</w:t>
            </w:r>
            <w:r>
              <w:rPr>
                <w:rFonts w:hint="eastAsia"/>
                <w:vertAlign w:val="superscript"/>
                <w:lang w:eastAsia="zh-TW"/>
              </w:rPr>
              <w:t>2</w:t>
            </w:r>
          </w:p>
          <w:p w14:paraId="4FEC098F" w14:textId="77777777" w:rsidR="001F2FFF" w:rsidRPr="00EF5447" w:rsidRDefault="001F2FFF" w:rsidP="001C6898">
            <w:pPr>
              <w:pStyle w:val="TAC"/>
              <w:rPr>
                <w:lang w:eastAsia="zh-CN"/>
              </w:rPr>
            </w:pPr>
            <w:r w:rsidRPr="00EF5447">
              <w:rPr>
                <w:lang w:eastAsia="zh-CN"/>
              </w:rPr>
              <w:t>DC_3A-19A_n79A-n257H</w:t>
            </w:r>
            <w:r>
              <w:rPr>
                <w:rFonts w:hint="eastAsia"/>
                <w:vertAlign w:val="superscript"/>
                <w:lang w:eastAsia="zh-TW"/>
              </w:rPr>
              <w:t>2</w:t>
            </w:r>
          </w:p>
          <w:p w14:paraId="2D378CCA" w14:textId="77777777" w:rsidR="001F2FFF" w:rsidRPr="00EF5447" w:rsidRDefault="001F2FFF" w:rsidP="001C6898">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4720F30E" w14:textId="77777777" w:rsidR="001F2FFF" w:rsidRPr="00EF5447" w:rsidRDefault="001F2FFF" w:rsidP="001C6898">
            <w:pPr>
              <w:pStyle w:val="TAC"/>
              <w:rPr>
                <w:lang w:eastAsia="zh-CN"/>
              </w:rPr>
            </w:pPr>
            <w:r w:rsidRPr="00EF5447">
              <w:rPr>
                <w:lang w:eastAsia="zh-CN"/>
              </w:rPr>
              <w:t>DC_3A_n79A-n257A</w:t>
            </w:r>
          </w:p>
          <w:p w14:paraId="56193979" w14:textId="77777777" w:rsidR="001F2FFF" w:rsidRPr="00EF5447" w:rsidRDefault="001F2FFF" w:rsidP="001C6898">
            <w:pPr>
              <w:pStyle w:val="TAC"/>
              <w:rPr>
                <w:lang w:eastAsia="zh-CN"/>
              </w:rPr>
            </w:pPr>
            <w:r w:rsidRPr="00EF5447">
              <w:rPr>
                <w:lang w:eastAsia="zh-CN"/>
              </w:rPr>
              <w:t>DC_3A_n79A-n257G</w:t>
            </w:r>
          </w:p>
          <w:p w14:paraId="20BECB8C" w14:textId="77777777" w:rsidR="001F2FFF" w:rsidRPr="00EF5447" w:rsidRDefault="001F2FFF" w:rsidP="001C6898">
            <w:pPr>
              <w:pStyle w:val="TAC"/>
              <w:rPr>
                <w:lang w:eastAsia="zh-CN"/>
              </w:rPr>
            </w:pPr>
            <w:r w:rsidRPr="00EF5447">
              <w:rPr>
                <w:lang w:eastAsia="zh-CN"/>
              </w:rPr>
              <w:t>DC_3A_n79A-n257H</w:t>
            </w:r>
          </w:p>
          <w:p w14:paraId="5293859C" w14:textId="77777777" w:rsidR="001F2FFF" w:rsidRPr="00EF5447" w:rsidRDefault="001F2FFF" w:rsidP="001C6898">
            <w:pPr>
              <w:pStyle w:val="TAC"/>
              <w:rPr>
                <w:lang w:eastAsia="zh-CN"/>
              </w:rPr>
            </w:pPr>
            <w:r w:rsidRPr="00EF5447">
              <w:rPr>
                <w:lang w:eastAsia="zh-CN"/>
              </w:rPr>
              <w:t>DC_3A_n79A-n257I</w:t>
            </w:r>
          </w:p>
          <w:p w14:paraId="0079A404" w14:textId="77777777" w:rsidR="001F2FFF" w:rsidRPr="00EF5447" w:rsidRDefault="001F2FFF" w:rsidP="001C6898">
            <w:pPr>
              <w:pStyle w:val="TAC"/>
              <w:rPr>
                <w:lang w:eastAsia="zh-CN"/>
              </w:rPr>
            </w:pPr>
            <w:r w:rsidRPr="00EF5447">
              <w:rPr>
                <w:lang w:eastAsia="zh-CN"/>
              </w:rPr>
              <w:t>DC_19A_n79A-n257A</w:t>
            </w:r>
          </w:p>
          <w:p w14:paraId="5595E7F9" w14:textId="77777777" w:rsidR="001F2FFF" w:rsidRPr="00EF5447" w:rsidRDefault="001F2FFF" w:rsidP="001C6898">
            <w:pPr>
              <w:pStyle w:val="TAC"/>
              <w:rPr>
                <w:lang w:eastAsia="zh-CN"/>
              </w:rPr>
            </w:pPr>
            <w:r w:rsidRPr="00EF5447">
              <w:rPr>
                <w:lang w:eastAsia="zh-CN"/>
              </w:rPr>
              <w:t>DC_19A_n79A-n257G</w:t>
            </w:r>
          </w:p>
          <w:p w14:paraId="72F10FF9" w14:textId="77777777" w:rsidR="001F2FFF" w:rsidRPr="00EF5447" w:rsidRDefault="001F2FFF" w:rsidP="001C6898">
            <w:pPr>
              <w:pStyle w:val="TAC"/>
              <w:rPr>
                <w:lang w:eastAsia="zh-CN"/>
              </w:rPr>
            </w:pPr>
            <w:r w:rsidRPr="00EF5447">
              <w:rPr>
                <w:lang w:eastAsia="zh-CN"/>
              </w:rPr>
              <w:t>DC_19A_n79A-n257H</w:t>
            </w:r>
          </w:p>
          <w:p w14:paraId="24FECAEE" w14:textId="77777777" w:rsidR="001F2FFF" w:rsidRPr="00EF5447" w:rsidRDefault="001F2FFF" w:rsidP="001C6898">
            <w:pPr>
              <w:pStyle w:val="TAC"/>
              <w:rPr>
                <w:lang w:eastAsia="zh-CN"/>
              </w:rPr>
            </w:pPr>
            <w:r w:rsidRPr="00EF5447">
              <w:rPr>
                <w:lang w:eastAsia="zh-CN"/>
              </w:rPr>
              <w:t>DC_19A_n79A-n257I</w:t>
            </w:r>
          </w:p>
        </w:tc>
      </w:tr>
      <w:tr w:rsidR="001F2FFF" w:rsidRPr="00EF5447" w14:paraId="0CED9312" w14:textId="77777777" w:rsidTr="001C6898">
        <w:trPr>
          <w:trHeight w:val="187"/>
          <w:jc w:val="center"/>
        </w:trPr>
        <w:tc>
          <w:tcPr>
            <w:tcW w:w="3969" w:type="dxa"/>
            <w:shd w:val="clear" w:color="auto" w:fill="auto"/>
            <w:noWrap/>
            <w:tcMar>
              <w:top w:w="28" w:type="dxa"/>
              <w:left w:w="28" w:type="dxa"/>
              <w:bottom w:w="28" w:type="dxa"/>
              <w:right w:w="28" w:type="dxa"/>
            </w:tcMar>
          </w:tcPr>
          <w:p w14:paraId="091510F7" w14:textId="77777777" w:rsidR="001F2FFF" w:rsidRPr="00EF5447" w:rsidRDefault="001F2FFF" w:rsidP="001C6898">
            <w:pPr>
              <w:pStyle w:val="TAC"/>
              <w:rPr>
                <w:b/>
                <w:lang w:eastAsia="zh-CN"/>
              </w:rPr>
            </w:pPr>
            <w:r w:rsidRPr="00EF5447">
              <w:rPr>
                <w:lang w:eastAsia="zh-CN"/>
              </w:rPr>
              <w:lastRenderedPageBreak/>
              <w:t>DC_3A-21A_n77A-n257A</w:t>
            </w:r>
            <w:r>
              <w:rPr>
                <w:rFonts w:hint="eastAsia"/>
                <w:vertAlign w:val="superscript"/>
                <w:lang w:eastAsia="zh-TW"/>
              </w:rPr>
              <w:t>2</w:t>
            </w:r>
          </w:p>
          <w:p w14:paraId="08387993" w14:textId="77777777" w:rsidR="001F2FFF" w:rsidRPr="00EF5447" w:rsidRDefault="001F2FFF" w:rsidP="001C6898">
            <w:pPr>
              <w:pStyle w:val="TAC"/>
              <w:rPr>
                <w:b/>
                <w:lang w:eastAsia="zh-CN"/>
              </w:rPr>
            </w:pPr>
            <w:r w:rsidRPr="00EF5447">
              <w:rPr>
                <w:lang w:eastAsia="zh-CN"/>
              </w:rPr>
              <w:t>DC_3A-21A_n77A-n257G</w:t>
            </w:r>
            <w:r>
              <w:rPr>
                <w:rFonts w:hint="eastAsia"/>
                <w:vertAlign w:val="superscript"/>
                <w:lang w:eastAsia="zh-TW"/>
              </w:rPr>
              <w:t>2</w:t>
            </w:r>
          </w:p>
          <w:p w14:paraId="799CA576" w14:textId="77777777" w:rsidR="001F2FFF" w:rsidRPr="00EF5447" w:rsidRDefault="001F2FFF" w:rsidP="001C6898">
            <w:pPr>
              <w:pStyle w:val="TAC"/>
              <w:rPr>
                <w:b/>
                <w:lang w:eastAsia="zh-CN"/>
              </w:rPr>
            </w:pPr>
            <w:r w:rsidRPr="00EF5447">
              <w:rPr>
                <w:lang w:eastAsia="zh-CN"/>
              </w:rPr>
              <w:t>DC_3A-21A_n77A-n257H</w:t>
            </w:r>
            <w:r>
              <w:rPr>
                <w:rFonts w:hint="eastAsia"/>
                <w:vertAlign w:val="superscript"/>
                <w:lang w:eastAsia="zh-TW"/>
              </w:rPr>
              <w:t>2</w:t>
            </w:r>
          </w:p>
          <w:p w14:paraId="09848E64" w14:textId="77777777" w:rsidR="001F2FFF" w:rsidRPr="00EF5447" w:rsidRDefault="001F2FFF" w:rsidP="001C6898">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3D5742CF" w14:textId="77777777" w:rsidR="001F2FFF" w:rsidRPr="00EF5447" w:rsidRDefault="001F2FFF" w:rsidP="001C6898">
            <w:pPr>
              <w:pStyle w:val="TAC"/>
              <w:rPr>
                <w:lang w:eastAsia="zh-CN"/>
              </w:rPr>
            </w:pPr>
            <w:r w:rsidRPr="00EF5447">
              <w:rPr>
                <w:lang w:eastAsia="zh-CN"/>
              </w:rPr>
              <w:t>DC_3A_n77A-n257A</w:t>
            </w:r>
          </w:p>
          <w:p w14:paraId="57AAC6AE" w14:textId="77777777" w:rsidR="001F2FFF" w:rsidRPr="00EF5447" w:rsidRDefault="001F2FFF" w:rsidP="001C6898">
            <w:pPr>
              <w:pStyle w:val="TAC"/>
              <w:rPr>
                <w:lang w:eastAsia="zh-CN"/>
              </w:rPr>
            </w:pPr>
            <w:r w:rsidRPr="00EF5447">
              <w:rPr>
                <w:lang w:eastAsia="zh-CN"/>
              </w:rPr>
              <w:t>DC_3A_n77A-n257G</w:t>
            </w:r>
          </w:p>
          <w:p w14:paraId="4D94E5FD" w14:textId="77777777" w:rsidR="001F2FFF" w:rsidRPr="00EF5447" w:rsidRDefault="001F2FFF" w:rsidP="001C6898">
            <w:pPr>
              <w:pStyle w:val="TAC"/>
              <w:rPr>
                <w:lang w:eastAsia="zh-CN"/>
              </w:rPr>
            </w:pPr>
            <w:r w:rsidRPr="00EF5447">
              <w:rPr>
                <w:lang w:eastAsia="zh-CN"/>
              </w:rPr>
              <w:t>DC_3A_n77A-n257H</w:t>
            </w:r>
          </w:p>
          <w:p w14:paraId="64480083" w14:textId="77777777" w:rsidR="001F2FFF" w:rsidRPr="00EF5447" w:rsidRDefault="001F2FFF" w:rsidP="001C6898">
            <w:pPr>
              <w:pStyle w:val="TAC"/>
              <w:rPr>
                <w:lang w:eastAsia="zh-CN"/>
              </w:rPr>
            </w:pPr>
            <w:r w:rsidRPr="00EF5447">
              <w:rPr>
                <w:lang w:eastAsia="zh-CN"/>
              </w:rPr>
              <w:t>DC_3A_n77A-n257I</w:t>
            </w:r>
          </w:p>
          <w:p w14:paraId="3948871E" w14:textId="77777777" w:rsidR="001F2FFF" w:rsidRPr="00EF5447" w:rsidRDefault="001F2FFF" w:rsidP="001C6898">
            <w:pPr>
              <w:pStyle w:val="TAC"/>
              <w:rPr>
                <w:lang w:eastAsia="zh-CN"/>
              </w:rPr>
            </w:pPr>
            <w:r w:rsidRPr="00EF5447">
              <w:rPr>
                <w:lang w:eastAsia="zh-CN"/>
              </w:rPr>
              <w:t>DC_21A_n77A-n257A</w:t>
            </w:r>
          </w:p>
          <w:p w14:paraId="2E746876" w14:textId="77777777" w:rsidR="001F2FFF" w:rsidRPr="00EF5447" w:rsidRDefault="001F2FFF" w:rsidP="001C6898">
            <w:pPr>
              <w:pStyle w:val="TAC"/>
              <w:rPr>
                <w:lang w:eastAsia="zh-CN"/>
              </w:rPr>
            </w:pPr>
            <w:r w:rsidRPr="00EF5447">
              <w:rPr>
                <w:lang w:eastAsia="zh-CN"/>
              </w:rPr>
              <w:t>DC_21A_n77A-n257G</w:t>
            </w:r>
          </w:p>
          <w:p w14:paraId="42D8332F" w14:textId="77777777" w:rsidR="001F2FFF" w:rsidRPr="00EF5447" w:rsidRDefault="001F2FFF" w:rsidP="001C6898">
            <w:pPr>
              <w:pStyle w:val="TAC"/>
              <w:rPr>
                <w:lang w:eastAsia="zh-CN"/>
              </w:rPr>
            </w:pPr>
            <w:r w:rsidRPr="00EF5447">
              <w:rPr>
                <w:lang w:eastAsia="zh-CN"/>
              </w:rPr>
              <w:t>DC_21A_n77A-n257H</w:t>
            </w:r>
          </w:p>
          <w:p w14:paraId="7B307460" w14:textId="77777777" w:rsidR="001F2FFF" w:rsidRPr="00EF5447" w:rsidRDefault="001F2FFF" w:rsidP="001C6898">
            <w:pPr>
              <w:pStyle w:val="TAC"/>
              <w:rPr>
                <w:lang w:eastAsia="zh-CN"/>
              </w:rPr>
            </w:pPr>
            <w:r w:rsidRPr="00EF5447">
              <w:rPr>
                <w:lang w:eastAsia="zh-CN"/>
              </w:rPr>
              <w:t>DC_21A_n77A-n257I</w:t>
            </w:r>
          </w:p>
        </w:tc>
      </w:tr>
      <w:tr w:rsidR="001F2FFF" w:rsidRPr="00EF5447" w14:paraId="59ED4A0A" w14:textId="77777777" w:rsidTr="001C6898">
        <w:trPr>
          <w:trHeight w:val="187"/>
          <w:jc w:val="center"/>
        </w:trPr>
        <w:tc>
          <w:tcPr>
            <w:tcW w:w="3969" w:type="dxa"/>
            <w:shd w:val="clear" w:color="auto" w:fill="auto"/>
            <w:noWrap/>
            <w:tcMar>
              <w:top w:w="28" w:type="dxa"/>
              <w:left w:w="28" w:type="dxa"/>
              <w:bottom w:w="28" w:type="dxa"/>
              <w:right w:w="28" w:type="dxa"/>
            </w:tcMar>
          </w:tcPr>
          <w:p w14:paraId="112FC753" w14:textId="77777777" w:rsidR="001F2FFF" w:rsidRPr="00EF5447" w:rsidRDefault="001F2FFF" w:rsidP="001C6898">
            <w:pPr>
              <w:pStyle w:val="TAC"/>
              <w:rPr>
                <w:b/>
                <w:lang w:eastAsia="zh-CN"/>
              </w:rPr>
            </w:pPr>
            <w:r w:rsidRPr="00EF5447">
              <w:rPr>
                <w:lang w:eastAsia="zh-CN"/>
              </w:rPr>
              <w:t>DC_3A-21A_n78A-n257A</w:t>
            </w:r>
            <w:r>
              <w:rPr>
                <w:rFonts w:hint="eastAsia"/>
                <w:vertAlign w:val="superscript"/>
                <w:lang w:eastAsia="zh-TW"/>
              </w:rPr>
              <w:t>2</w:t>
            </w:r>
          </w:p>
          <w:p w14:paraId="70FE6DF3" w14:textId="77777777" w:rsidR="001F2FFF" w:rsidRPr="00EF5447" w:rsidRDefault="001F2FFF" w:rsidP="001C6898">
            <w:pPr>
              <w:pStyle w:val="TAC"/>
              <w:rPr>
                <w:b/>
                <w:lang w:eastAsia="zh-CN"/>
              </w:rPr>
            </w:pPr>
            <w:r w:rsidRPr="00EF5447">
              <w:rPr>
                <w:lang w:eastAsia="zh-CN"/>
              </w:rPr>
              <w:t>DC_3A-21A_n78A-n257G</w:t>
            </w:r>
            <w:r>
              <w:rPr>
                <w:rFonts w:hint="eastAsia"/>
                <w:vertAlign w:val="superscript"/>
                <w:lang w:eastAsia="zh-TW"/>
              </w:rPr>
              <w:t>2</w:t>
            </w:r>
          </w:p>
          <w:p w14:paraId="6BCD0952" w14:textId="77777777" w:rsidR="001F2FFF" w:rsidRPr="00EF5447" w:rsidRDefault="001F2FFF" w:rsidP="001C6898">
            <w:pPr>
              <w:pStyle w:val="TAC"/>
              <w:rPr>
                <w:b/>
                <w:lang w:eastAsia="zh-CN"/>
              </w:rPr>
            </w:pPr>
            <w:r w:rsidRPr="00EF5447">
              <w:rPr>
                <w:lang w:eastAsia="zh-CN"/>
              </w:rPr>
              <w:t>DC_3A-21A_n78A-n257H</w:t>
            </w:r>
            <w:r>
              <w:rPr>
                <w:rFonts w:hint="eastAsia"/>
                <w:vertAlign w:val="superscript"/>
                <w:lang w:eastAsia="zh-TW"/>
              </w:rPr>
              <w:t>2</w:t>
            </w:r>
          </w:p>
          <w:p w14:paraId="33EB8D58" w14:textId="77777777" w:rsidR="001F2FFF" w:rsidRPr="00EF5447" w:rsidRDefault="001F2FFF" w:rsidP="001C6898">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6E9A3ADD" w14:textId="77777777" w:rsidR="001F2FFF" w:rsidRPr="00EF5447" w:rsidRDefault="001F2FFF" w:rsidP="001C6898">
            <w:pPr>
              <w:pStyle w:val="TAC"/>
              <w:rPr>
                <w:lang w:eastAsia="zh-CN"/>
              </w:rPr>
            </w:pPr>
            <w:r w:rsidRPr="00EF5447">
              <w:rPr>
                <w:lang w:eastAsia="zh-CN"/>
              </w:rPr>
              <w:t>DC_3A_n78A-n257A</w:t>
            </w:r>
          </w:p>
          <w:p w14:paraId="2DD11E95" w14:textId="77777777" w:rsidR="001F2FFF" w:rsidRPr="00EF5447" w:rsidRDefault="001F2FFF" w:rsidP="001C6898">
            <w:pPr>
              <w:pStyle w:val="TAC"/>
              <w:rPr>
                <w:lang w:eastAsia="zh-CN"/>
              </w:rPr>
            </w:pPr>
            <w:r w:rsidRPr="00EF5447">
              <w:rPr>
                <w:lang w:eastAsia="zh-CN"/>
              </w:rPr>
              <w:t>DC_3A_n78A-n257G</w:t>
            </w:r>
          </w:p>
          <w:p w14:paraId="4A8EFBFE" w14:textId="77777777" w:rsidR="001F2FFF" w:rsidRPr="00EF5447" w:rsidRDefault="001F2FFF" w:rsidP="001C6898">
            <w:pPr>
              <w:pStyle w:val="TAC"/>
              <w:rPr>
                <w:lang w:eastAsia="zh-CN"/>
              </w:rPr>
            </w:pPr>
            <w:r w:rsidRPr="00EF5447">
              <w:rPr>
                <w:lang w:eastAsia="zh-CN"/>
              </w:rPr>
              <w:t>DC_3A_n78A-n257H</w:t>
            </w:r>
          </w:p>
          <w:p w14:paraId="6A660C26" w14:textId="77777777" w:rsidR="001F2FFF" w:rsidRPr="00EF5447" w:rsidRDefault="001F2FFF" w:rsidP="001C6898">
            <w:pPr>
              <w:pStyle w:val="TAC"/>
              <w:rPr>
                <w:lang w:eastAsia="zh-CN"/>
              </w:rPr>
            </w:pPr>
            <w:r w:rsidRPr="00EF5447">
              <w:rPr>
                <w:lang w:eastAsia="zh-CN"/>
              </w:rPr>
              <w:t>DC_3A_n78A-n257I</w:t>
            </w:r>
          </w:p>
          <w:p w14:paraId="67ECF594" w14:textId="77777777" w:rsidR="001F2FFF" w:rsidRPr="00EF5447" w:rsidRDefault="001F2FFF" w:rsidP="001C6898">
            <w:pPr>
              <w:pStyle w:val="TAC"/>
              <w:rPr>
                <w:lang w:eastAsia="zh-CN"/>
              </w:rPr>
            </w:pPr>
            <w:r w:rsidRPr="00EF5447">
              <w:rPr>
                <w:lang w:eastAsia="zh-CN"/>
              </w:rPr>
              <w:t>DC_21A_n78A-n257A</w:t>
            </w:r>
          </w:p>
          <w:p w14:paraId="08961E90" w14:textId="77777777" w:rsidR="001F2FFF" w:rsidRPr="00EF5447" w:rsidRDefault="001F2FFF" w:rsidP="001C6898">
            <w:pPr>
              <w:pStyle w:val="TAC"/>
              <w:rPr>
                <w:lang w:eastAsia="zh-CN"/>
              </w:rPr>
            </w:pPr>
            <w:r w:rsidRPr="00EF5447">
              <w:rPr>
                <w:lang w:eastAsia="zh-CN"/>
              </w:rPr>
              <w:t>DC_21A_n78A-n257G</w:t>
            </w:r>
          </w:p>
          <w:p w14:paraId="021F2E18" w14:textId="77777777" w:rsidR="001F2FFF" w:rsidRPr="00EF5447" w:rsidRDefault="001F2FFF" w:rsidP="001C6898">
            <w:pPr>
              <w:pStyle w:val="TAC"/>
              <w:rPr>
                <w:lang w:eastAsia="zh-CN"/>
              </w:rPr>
            </w:pPr>
            <w:r w:rsidRPr="00EF5447">
              <w:rPr>
                <w:lang w:eastAsia="zh-CN"/>
              </w:rPr>
              <w:t>DC_21A_n78A-n257H</w:t>
            </w:r>
          </w:p>
          <w:p w14:paraId="0137EF8B" w14:textId="77777777" w:rsidR="001F2FFF" w:rsidRPr="00EF5447" w:rsidRDefault="001F2FFF" w:rsidP="001C6898">
            <w:pPr>
              <w:pStyle w:val="TAC"/>
              <w:rPr>
                <w:lang w:eastAsia="zh-CN"/>
              </w:rPr>
            </w:pPr>
            <w:r w:rsidRPr="00EF5447">
              <w:rPr>
                <w:lang w:eastAsia="zh-CN"/>
              </w:rPr>
              <w:t>DC_21A_n78A-n257I</w:t>
            </w:r>
          </w:p>
        </w:tc>
      </w:tr>
      <w:tr w:rsidR="001F2FFF" w:rsidRPr="00EF5447" w14:paraId="6D03EFF9" w14:textId="77777777" w:rsidTr="001C6898">
        <w:trPr>
          <w:trHeight w:val="187"/>
          <w:jc w:val="center"/>
        </w:trPr>
        <w:tc>
          <w:tcPr>
            <w:tcW w:w="3969" w:type="dxa"/>
            <w:shd w:val="clear" w:color="auto" w:fill="auto"/>
            <w:noWrap/>
            <w:tcMar>
              <w:top w:w="28" w:type="dxa"/>
              <w:left w:w="28" w:type="dxa"/>
              <w:bottom w:w="28" w:type="dxa"/>
              <w:right w:w="28" w:type="dxa"/>
            </w:tcMar>
          </w:tcPr>
          <w:p w14:paraId="7F3E485A" w14:textId="77777777" w:rsidR="001F2FFF" w:rsidRPr="00EF5447" w:rsidRDefault="001F2FFF" w:rsidP="001C6898">
            <w:pPr>
              <w:pStyle w:val="TAC"/>
              <w:rPr>
                <w:lang w:eastAsia="zh-CN"/>
              </w:rPr>
            </w:pPr>
            <w:r w:rsidRPr="00EF5447">
              <w:rPr>
                <w:lang w:eastAsia="zh-CN"/>
              </w:rPr>
              <w:t>DC_3A-21A_n79A-n257A</w:t>
            </w:r>
            <w:r>
              <w:rPr>
                <w:rFonts w:hint="eastAsia"/>
                <w:vertAlign w:val="superscript"/>
                <w:lang w:eastAsia="zh-TW"/>
              </w:rPr>
              <w:t>2</w:t>
            </w:r>
          </w:p>
          <w:p w14:paraId="136A92EB" w14:textId="77777777" w:rsidR="001F2FFF" w:rsidRPr="00EF5447" w:rsidRDefault="001F2FFF" w:rsidP="001C6898">
            <w:pPr>
              <w:pStyle w:val="TAC"/>
              <w:rPr>
                <w:lang w:eastAsia="zh-CN"/>
              </w:rPr>
            </w:pPr>
            <w:r w:rsidRPr="00EF5447">
              <w:rPr>
                <w:lang w:eastAsia="zh-CN"/>
              </w:rPr>
              <w:t>DC_3A-21A_n79A-n257G</w:t>
            </w:r>
            <w:r>
              <w:rPr>
                <w:rFonts w:hint="eastAsia"/>
                <w:vertAlign w:val="superscript"/>
                <w:lang w:eastAsia="zh-TW"/>
              </w:rPr>
              <w:t>2</w:t>
            </w:r>
          </w:p>
          <w:p w14:paraId="7A92FC56" w14:textId="77777777" w:rsidR="001F2FFF" w:rsidRPr="00EF5447" w:rsidRDefault="001F2FFF" w:rsidP="001C6898">
            <w:pPr>
              <w:pStyle w:val="TAC"/>
              <w:rPr>
                <w:lang w:eastAsia="zh-CN"/>
              </w:rPr>
            </w:pPr>
            <w:r w:rsidRPr="00EF5447">
              <w:rPr>
                <w:lang w:eastAsia="zh-CN"/>
              </w:rPr>
              <w:t>DC_3A-21A_n79A-n257H</w:t>
            </w:r>
            <w:r>
              <w:rPr>
                <w:rFonts w:hint="eastAsia"/>
                <w:vertAlign w:val="superscript"/>
                <w:lang w:eastAsia="zh-TW"/>
              </w:rPr>
              <w:t>2</w:t>
            </w:r>
          </w:p>
          <w:p w14:paraId="73E76D92" w14:textId="77777777" w:rsidR="001F2FFF" w:rsidRPr="00EF5447" w:rsidRDefault="001F2FFF" w:rsidP="001C6898">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0635D79" w14:textId="77777777" w:rsidR="001F2FFF" w:rsidRPr="00EF5447" w:rsidRDefault="001F2FFF" w:rsidP="001C6898">
            <w:pPr>
              <w:pStyle w:val="TAC"/>
              <w:rPr>
                <w:lang w:eastAsia="zh-CN"/>
              </w:rPr>
            </w:pPr>
            <w:r w:rsidRPr="00EF5447">
              <w:rPr>
                <w:lang w:eastAsia="zh-CN"/>
              </w:rPr>
              <w:t>DC_3A_n79A-n257A</w:t>
            </w:r>
          </w:p>
          <w:p w14:paraId="4F059FEE" w14:textId="77777777" w:rsidR="001F2FFF" w:rsidRPr="00EF5447" w:rsidRDefault="001F2FFF" w:rsidP="001C6898">
            <w:pPr>
              <w:pStyle w:val="TAC"/>
              <w:rPr>
                <w:lang w:eastAsia="zh-CN"/>
              </w:rPr>
            </w:pPr>
            <w:r w:rsidRPr="00EF5447">
              <w:rPr>
                <w:lang w:eastAsia="zh-CN"/>
              </w:rPr>
              <w:t>DC_3A_n79A-n257G</w:t>
            </w:r>
          </w:p>
          <w:p w14:paraId="25D55769" w14:textId="77777777" w:rsidR="001F2FFF" w:rsidRPr="00EF5447" w:rsidRDefault="001F2FFF" w:rsidP="001C6898">
            <w:pPr>
              <w:pStyle w:val="TAC"/>
              <w:rPr>
                <w:lang w:eastAsia="zh-CN"/>
              </w:rPr>
            </w:pPr>
            <w:r w:rsidRPr="00EF5447">
              <w:rPr>
                <w:lang w:eastAsia="zh-CN"/>
              </w:rPr>
              <w:t>DC_3A_n79A-n257H</w:t>
            </w:r>
          </w:p>
          <w:p w14:paraId="04872AD8" w14:textId="77777777" w:rsidR="001F2FFF" w:rsidRPr="00EF5447" w:rsidRDefault="001F2FFF" w:rsidP="001C6898">
            <w:pPr>
              <w:pStyle w:val="TAC"/>
              <w:rPr>
                <w:lang w:eastAsia="zh-CN"/>
              </w:rPr>
            </w:pPr>
            <w:r w:rsidRPr="00EF5447">
              <w:rPr>
                <w:lang w:eastAsia="zh-CN"/>
              </w:rPr>
              <w:t>DC_3A_n79A-n257I</w:t>
            </w:r>
          </w:p>
          <w:p w14:paraId="50834FD3" w14:textId="77777777" w:rsidR="001F2FFF" w:rsidRPr="00EF5447" w:rsidRDefault="001F2FFF" w:rsidP="001C6898">
            <w:pPr>
              <w:pStyle w:val="TAC"/>
              <w:rPr>
                <w:lang w:eastAsia="zh-CN"/>
              </w:rPr>
            </w:pPr>
            <w:r w:rsidRPr="00EF5447">
              <w:rPr>
                <w:lang w:eastAsia="zh-CN"/>
              </w:rPr>
              <w:t>DC_21A_n79A-n257A</w:t>
            </w:r>
          </w:p>
          <w:p w14:paraId="589A23B3" w14:textId="77777777" w:rsidR="001F2FFF" w:rsidRPr="00EF5447" w:rsidRDefault="001F2FFF" w:rsidP="001C6898">
            <w:pPr>
              <w:pStyle w:val="TAC"/>
              <w:rPr>
                <w:lang w:eastAsia="zh-CN"/>
              </w:rPr>
            </w:pPr>
            <w:r w:rsidRPr="00EF5447">
              <w:rPr>
                <w:lang w:eastAsia="zh-CN"/>
              </w:rPr>
              <w:t>DC_21A_n79A-n257G</w:t>
            </w:r>
          </w:p>
          <w:p w14:paraId="2C585FE6" w14:textId="77777777" w:rsidR="001F2FFF" w:rsidRPr="00EF5447" w:rsidRDefault="001F2FFF" w:rsidP="001C6898">
            <w:pPr>
              <w:pStyle w:val="TAC"/>
              <w:rPr>
                <w:lang w:eastAsia="zh-CN"/>
              </w:rPr>
            </w:pPr>
            <w:r w:rsidRPr="00EF5447">
              <w:rPr>
                <w:lang w:eastAsia="zh-CN"/>
              </w:rPr>
              <w:t>DC_21A_n79A-n257H</w:t>
            </w:r>
          </w:p>
          <w:p w14:paraId="5563B42C" w14:textId="77777777" w:rsidR="001F2FFF" w:rsidRPr="00EF5447" w:rsidRDefault="001F2FFF" w:rsidP="001C6898">
            <w:pPr>
              <w:pStyle w:val="TAC"/>
              <w:rPr>
                <w:lang w:eastAsia="zh-CN"/>
              </w:rPr>
            </w:pPr>
            <w:r w:rsidRPr="00EF5447">
              <w:rPr>
                <w:lang w:eastAsia="zh-CN"/>
              </w:rPr>
              <w:t>DC_21A_n79A-n257I</w:t>
            </w:r>
          </w:p>
        </w:tc>
      </w:tr>
      <w:tr w:rsidR="001F2FFF" w:rsidRPr="00EF5447" w14:paraId="5B475916" w14:textId="77777777" w:rsidTr="001C6898">
        <w:trPr>
          <w:trHeight w:val="187"/>
          <w:jc w:val="center"/>
        </w:trPr>
        <w:tc>
          <w:tcPr>
            <w:tcW w:w="3969" w:type="dxa"/>
            <w:shd w:val="clear" w:color="auto" w:fill="auto"/>
            <w:noWrap/>
            <w:tcMar>
              <w:top w:w="28" w:type="dxa"/>
              <w:left w:w="28" w:type="dxa"/>
              <w:bottom w:w="28" w:type="dxa"/>
              <w:right w:w="28" w:type="dxa"/>
            </w:tcMar>
          </w:tcPr>
          <w:p w14:paraId="4B1A0430"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1F9275"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1642775C"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EE9CAA2"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A0F63E5" w14:textId="77777777" w:rsidR="001F2FFF" w:rsidRPr="00EF5447" w:rsidRDefault="001F2FFF" w:rsidP="001C6898">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B78271F" w14:textId="77777777" w:rsidR="001F2FFF" w:rsidRPr="00EF5447" w:rsidRDefault="001F2FFF" w:rsidP="001C6898">
            <w:pPr>
              <w:pStyle w:val="TAC"/>
              <w:rPr>
                <w:rFonts w:cs="Arial"/>
                <w:lang w:eastAsia="zh-CN"/>
              </w:rPr>
            </w:pPr>
            <w:r w:rsidRPr="00EF5447">
              <w:rPr>
                <w:rFonts w:cs="Arial"/>
                <w:lang w:eastAsia="zh-CN"/>
              </w:rPr>
              <w:t>DC_3A_n77A</w:t>
            </w:r>
          </w:p>
          <w:p w14:paraId="4B81D5C9" w14:textId="77777777" w:rsidR="001F2FFF" w:rsidRPr="00EF5447" w:rsidRDefault="001F2FFF" w:rsidP="001C6898">
            <w:pPr>
              <w:pStyle w:val="TAC"/>
              <w:rPr>
                <w:rFonts w:cs="Arial"/>
                <w:lang w:eastAsia="zh-CN"/>
              </w:rPr>
            </w:pPr>
            <w:r w:rsidRPr="00EF5447">
              <w:rPr>
                <w:rFonts w:cs="Arial"/>
                <w:lang w:eastAsia="zh-CN"/>
              </w:rPr>
              <w:t>DC_3A_n257A</w:t>
            </w:r>
          </w:p>
          <w:p w14:paraId="4EF34DDF" w14:textId="77777777" w:rsidR="001F2FFF" w:rsidRPr="00EF5447" w:rsidRDefault="001F2FFF" w:rsidP="001C6898">
            <w:pPr>
              <w:pStyle w:val="TAC"/>
              <w:rPr>
                <w:rFonts w:cs="Arial"/>
                <w:lang w:eastAsia="zh-CN"/>
              </w:rPr>
            </w:pPr>
            <w:r w:rsidRPr="00EF5447">
              <w:rPr>
                <w:rFonts w:cs="Arial"/>
                <w:lang w:eastAsia="zh-CN"/>
              </w:rPr>
              <w:t>DC_3A_n257D</w:t>
            </w:r>
          </w:p>
          <w:p w14:paraId="66FF3349" w14:textId="77777777" w:rsidR="001F2FFF" w:rsidRPr="00EF5447" w:rsidRDefault="001F2FFF" w:rsidP="001C6898">
            <w:pPr>
              <w:pStyle w:val="TAC"/>
              <w:rPr>
                <w:rFonts w:cs="Arial"/>
                <w:lang w:eastAsia="zh-CN"/>
              </w:rPr>
            </w:pPr>
            <w:r w:rsidRPr="00EF5447">
              <w:rPr>
                <w:rFonts w:cs="Arial"/>
                <w:lang w:eastAsia="zh-CN"/>
              </w:rPr>
              <w:t>DC_3A_n257G</w:t>
            </w:r>
          </w:p>
          <w:p w14:paraId="675F581A" w14:textId="77777777" w:rsidR="001F2FFF" w:rsidRPr="00EF5447" w:rsidRDefault="001F2FFF" w:rsidP="001C6898">
            <w:pPr>
              <w:pStyle w:val="TAC"/>
              <w:rPr>
                <w:rFonts w:cs="Arial"/>
                <w:lang w:eastAsia="zh-CN"/>
              </w:rPr>
            </w:pPr>
            <w:r w:rsidRPr="00EF5447">
              <w:rPr>
                <w:rFonts w:cs="Arial"/>
                <w:lang w:eastAsia="zh-CN"/>
              </w:rPr>
              <w:t>DC_3A_n257H</w:t>
            </w:r>
          </w:p>
          <w:p w14:paraId="4FC3BC74" w14:textId="77777777" w:rsidR="001F2FFF" w:rsidRPr="00EF5447" w:rsidRDefault="001F2FFF" w:rsidP="001C6898">
            <w:pPr>
              <w:pStyle w:val="TAC"/>
              <w:rPr>
                <w:rFonts w:cs="Arial"/>
                <w:lang w:eastAsia="zh-CN"/>
              </w:rPr>
            </w:pPr>
            <w:r w:rsidRPr="00EF5447">
              <w:rPr>
                <w:rFonts w:cs="Arial"/>
                <w:lang w:eastAsia="zh-CN"/>
              </w:rPr>
              <w:t>DC_3A_n257I</w:t>
            </w:r>
          </w:p>
          <w:p w14:paraId="23219445" w14:textId="77777777" w:rsidR="001F2FFF" w:rsidRPr="00EF5447" w:rsidRDefault="001F2FFF" w:rsidP="001C6898">
            <w:pPr>
              <w:pStyle w:val="TAC"/>
              <w:rPr>
                <w:rFonts w:cs="Arial"/>
                <w:lang w:eastAsia="zh-CN"/>
              </w:rPr>
            </w:pPr>
            <w:r w:rsidRPr="00EF5447">
              <w:rPr>
                <w:rFonts w:cs="Arial"/>
                <w:lang w:eastAsia="zh-CN"/>
              </w:rPr>
              <w:t>DC_28A_n77A</w:t>
            </w:r>
          </w:p>
          <w:p w14:paraId="5A41E4A5" w14:textId="77777777" w:rsidR="001F2FFF" w:rsidRPr="00EF5447" w:rsidRDefault="001F2FFF" w:rsidP="001C6898">
            <w:pPr>
              <w:pStyle w:val="TAC"/>
              <w:rPr>
                <w:rFonts w:cs="Arial"/>
                <w:lang w:eastAsia="zh-CN"/>
              </w:rPr>
            </w:pPr>
            <w:r w:rsidRPr="00EF5447">
              <w:rPr>
                <w:rFonts w:cs="Arial"/>
                <w:lang w:eastAsia="zh-CN"/>
              </w:rPr>
              <w:t>DC_28A_n257A</w:t>
            </w:r>
          </w:p>
          <w:p w14:paraId="2CED7605" w14:textId="77777777" w:rsidR="001F2FFF" w:rsidRPr="00EF5447" w:rsidRDefault="001F2FFF" w:rsidP="001C6898">
            <w:pPr>
              <w:pStyle w:val="TAC"/>
              <w:rPr>
                <w:rFonts w:cs="Arial"/>
                <w:lang w:eastAsia="zh-CN"/>
              </w:rPr>
            </w:pPr>
            <w:r w:rsidRPr="00EF5447">
              <w:rPr>
                <w:rFonts w:cs="Arial"/>
                <w:lang w:eastAsia="zh-CN"/>
              </w:rPr>
              <w:t>DC_28A_n257D</w:t>
            </w:r>
          </w:p>
          <w:p w14:paraId="2CD55CC2" w14:textId="77777777" w:rsidR="001F2FFF" w:rsidRPr="00EF5447" w:rsidRDefault="001F2FFF" w:rsidP="001C6898">
            <w:pPr>
              <w:pStyle w:val="TAC"/>
              <w:rPr>
                <w:rFonts w:cs="Arial"/>
                <w:lang w:eastAsia="zh-CN"/>
              </w:rPr>
            </w:pPr>
            <w:r w:rsidRPr="00EF5447">
              <w:rPr>
                <w:rFonts w:cs="Arial"/>
                <w:lang w:eastAsia="zh-CN"/>
              </w:rPr>
              <w:t>DC_28A_n257G</w:t>
            </w:r>
          </w:p>
          <w:p w14:paraId="10544822" w14:textId="77777777" w:rsidR="001F2FFF" w:rsidRPr="00EF5447" w:rsidRDefault="001F2FFF" w:rsidP="001C6898">
            <w:pPr>
              <w:pStyle w:val="TAC"/>
              <w:rPr>
                <w:rFonts w:cs="Arial"/>
                <w:lang w:eastAsia="zh-CN"/>
              </w:rPr>
            </w:pPr>
            <w:r w:rsidRPr="00EF5447">
              <w:rPr>
                <w:rFonts w:cs="Arial"/>
                <w:lang w:eastAsia="zh-CN"/>
              </w:rPr>
              <w:t>DC_28A_n257H</w:t>
            </w:r>
          </w:p>
          <w:p w14:paraId="0C600909" w14:textId="77777777" w:rsidR="001F2FFF" w:rsidRPr="00EF5447" w:rsidRDefault="001F2FFF" w:rsidP="001C6898">
            <w:pPr>
              <w:pStyle w:val="TAC"/>
              <w:rPr>
                <w:rFonts w:cs="Arial"/>
                <w:lang w:eastAsia="zh-CN"/>
              </w:rPr>
            </w:pPr>
            <w:r w:rsidRPr="00EF5447">
              <w:rPr>
                <w:rFonts w:cs="Arial"/>
                <w:lang w:eastAsia="zh-CN"/>
              </w:rPr>
              <w:t>DC_28A_n257I</w:t>
            </w:r>
          </w:p>
        </w:tc>
      </w:tr>
      <w:tr w:rsidR="001F2FFF" w:rsidRPr="00EF5447" w14:paraId="129EED63" w14:textId="77777777" w:rsidTr="001C6898">
        <w:trPr>
          <w:trHeight w:val="187"/>
          <w:jc w:val="center"/>
        </w:trPr>
        <w:tc>
          <w:tcPr>
            <w:tcW w:w="3969" w:type="dxa"/>
            <w:shd w:val="clear" w:color="auto" w:fill="auto"/>
            <w:noWrap/>
            <w:tcMar>
              <w:top w:w="28" w:type="dxa"/>
              <w:left w:w="28" w:type="dxa"/>
              <w:bottom w:w="28" w:type="dxa"/>
              <w:right w:w="28" w:type="dxa"/>
            </w:tcMar>
          </w:tcPr>
          <w:p w14:paraId="5B319162"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7A34820"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6E12C033"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06456CB"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46283BD" w14:textId="77777777" w:rsidR="001F2FFF" w:rsidRPr="00EF5447" w:rsidRDefault="001F2FFF" w:rsidP="001C6898">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264A2E8" w14:textId="77777777" w:rsidR="001F2FFF" w:rsidRPr="00EF5447" w:rsidRDefault="001F2FFF" w:rsidP="001C6898">
            <w:pPr>
              <w:pStyle w:val="TAC"/>
              <w:rPr>
                <w:rFonts w:cs="Arial"/>
                <w:lang w:eastAsia="zh-CN"/>
              </w:rPr>
            </w:pPr>
            <w:r w:rsidRPr="00EF5447">
              <w:rPr>
                <w:rFonts w:cs="Arial"/>
                <w:lang w:eastAsia="zh-CN"/>
              </w:rPr>
              <w:t>DC_3A_n77A</w:t>
            </w:r>
          </w:p>
          <w:p w14:paraId="79CA6F6D" w14:textId="77777777" w:rsidR="001F2FFF" w:rsidRPr="00EF5447" w:rsidRDefault="001F2FFF" w:rsidP="001C6898">
            <w:pPr>
              <w:pStyle w:val="TAC"/>
              <w:rPr>
                <w:rFonts w:cs="Arial"/>
                <w:lang w:eastAsia="zh-CN"/>
              </w:rPr>
            </w:pPr>
            <w:r w:rsidRPr="00EF5447">
              <w:rPr>
                <w:rFonts w:cs="Arial"/>
                <w:lang w:eastAsia="zh-CN"/>
              </w:rPr>
              <w:t>DC_3A_n257A</w:t>
            </w:r>
          </w:p>
          <w:p w14:paraId="66219DEF" w14:textId="77777777" w:rsidR="001F2FFF" w:rsidRPr="00EF5447" w:rsidRDefault="001F2FFF" w:rsidP="001C6898">
            <w:pPr>
              <w:pStyle w:val="TAC"/>
              <w:rPr>
                <w:rFonts w:cs="Arial"/>
                <w:lang w:eastAsia="zh-CN"/>
              </w:rPr>
            </w:pPr>
            <w:r w:rsidRPr="00EF5447">
              <w:rPr>
                <w:rFonts w:cs="Arial"/>
                <w:lang w:eastAsia="zh-CN"/>
              </w:rPr>
              <w:t>DC_3A_n257D</w:t>
            </w:r>
          </w:p>
          <w:p w14:paraId="32B4C50C" w14:textId="77777777" w:rsidR="001F2FFF" w:rsidRPr="00EF5447" w:rsidRDefault="001F2FFF" w:rsidP="001C6898">
            <w:pPr>
              <w:pStyle w:val="TAC"/>
              <w:rPr>
                <w:rFonts w:cs="Arial"/>
                <w:lang w:eastAsia="zh-CN"/>
              </w:rPr>
            </w:pPr>
            <w:r w:rsidRPr="00EF5447">
              <w:rPr>
                <w:rFonts w:cs="Arial"/>
                <w:lang w:eastAsia="zh-CN"/>
              </w:rPr>
              <w:t>DC_3A_n257G</w:t>
            </w:r>
          </w:p>
          <w:p w14:paraId="5BF8346D" w14:textId="77777777" w:rsidR="001F2FFF" w:rsidRPr="00EF5447" w:rsidRDefault="001F2FFF" w:rsidP="001C6898">
            <w:pPr>
              <w:pStyle w:val="TAC"/>
              <w:rPr>
                <w:rFonts w:cs="Arial"/>
                <w:lang w:eastAsia="zh-CN"/>
              </w:rPr>
            </w:pPr>
            <w:r w:rsidRPr="00EF5447">
              <w:rPr>
                <w:rFonts w:cs="Arial"/>
                <w:lang w:eastAsia="zh-CN"/>
              </w:rPr>
              <w:t>DC_3A_n257H</w:t>
            </w:r>
          </w:p>
          <w:p w14:paraId="5C0015FC" w14:textId="77777777" w:rsidR="001F2FFF" w:rsidRPr="00EF5447" w:rsidRDefault="001F2FFF" w:rsidP="001C6898">
            <w:pPr>
              <w:pStyle w:val="TAC"/>
              <w:rPr>
                <w:rFonts w:cs="Arial"/>
                <w:lang w:eastAsia="zh-CN"/>
              </w:rPr>
            </w:pPr>
            <w:r w:rsidRPr="00EF5447">
              <w:rPr>
                <w:rFonts w:cs="Arial"/>
                <w:lang w:eastAsia="zh-CN"/>
              </w:rPr>
              <w:t>DC_3A_n257I</w:t>
            </w:r>
          </w:p>
          <w:p w14:paraId="0A583CF7" w14:textId="77777777" w:rsidR="001F2FFF" w:rsidRPr="00EF5447" w:rsidRDefault="001F2FFF" w:rsidP="001C6898">
            <w:pPr>
              <w:pStyle w:val="TAC"/>
              <w:rPr>
                <w:rFonts w:cs="Arial"/>
                <w:lang w:eastAsia="zh-CN"/>
              </w:rPr>
            </w:pPr>
            <w:r w:rsidRPr="00EF5447">
              <w:rPr>
                <w:rFonts w:cs="Arial"/>
                <w:lang w:eastAsia="zh-CN"/>
              </w:rPr>
              <w:t>DC_28A_n77A</w:t>
            </w:r>
          </w:p>
          <w:p w14:paraId="76279017" w14:textId="77777777" w:rsidR="001F2FFF" w:rsidRPr="00EF5447" w:rsidRDefault="001F2FFF" w:rsidP="001C6898">
            <w:pPr>
              <w:pStyle w:val="TAC"/>
              <w:rPr>
                <w:rFonts w:cs="Arial"/>
                <w:lang w:eastAsia="zh-CN"/>
              </w:rPr>
            </w:pPr>
            <w:r w:rsidRPr="00EF5447">
              <w:rPr>
                <w:rFonts w:cs="Arial"/>
                <w:lang w:eastAsia="zh-CN"/>
              </w:rPr>
              <w:t>DC_28A_n257A</w:t>
            </w:r>
          </w:p>
          <w:p w14:paraId="66CFC3AE" w14:textId="77777777" w:rsidR="001F2FFF" w:rsidRPr="00EF5447" w:rsidRDefault="001F2FFF" w:rsidP="001C6898">
            <w:pPr>
              <w:pStyle w:val="TAC"/>
              <w:rPr>
                <w:rFonts w:cs="Arial"/>
                <w:lang w:eastAsia="zh-CN"/>
              </w:rPr>
            </w:pPr>
            <w:r w:rsidRPr="00EF5447">
              <w:rPr>
                <w:rFonts w:cs="Arial"/>
                <w:lang w:eastAsia="zh-CN"/>
              </w:rPr>
              <w:t>DC_28A_n257D</w:t>
            </w:r>
          </w:p>
          <w:p w14:paraId="4B92D7D5" w14:textId="77777777" w:rsidR="001F2FFF" w:rsidRPr="00EF5447" w:rsidRDefault="001F2FFF" w:rsidP="001C6898">
            <w:pPr>
              <w:pStyle w:val="TAC"/>
              <w:rPr>
                <w:rFonts w:cs="Arial"/>
                <w:lang w:eastAsia="zh-CN"/>
              </w:rPr>
            </w:pPr>
            <w:r w:rsidRPr="00EF5447">
              <w:rPr>
                <w:rFonts w:cs="Arial"/>
                <w:lang w:eastAsia="zh-CN"/>
              </w:rPr>
              <w:t>DC_28A_n257G</w:t>
            </w:r>
          </w:p>
          <w:p w14:paraId="5B6ED640" w14:textId="77777777" w:rsidR="001F2FFF" w:rsidRPr="00EF5447" w:rsidRDefault="001F2FFF" w:rsidP="001C6898">
            <w:pPr>
              <w:pStyle w:val="TAC"/>
              <w:rPr>
                <w:rFonts w:cs="Arial"/>
                <w:lang w:eastAsia="zh-CN"/>
              </w:rPr>
            </w:pPr>
            <w:r w:rsidRPr="00EF5447">
              <w:rPr>
                <w:rFonts w:cs="Arial"/>
                <w:lang w:eastAsia="zh-CN"/>
              </w:rPr>
              <w:t>DC_28A_n257H</w:t>
            </w:r>
          </w:p>
          <w:p w14:paraId="461E4737" w14:textId="77777777" w:rsidR="001F2FFF" w:rsidRPr="00EF5447" w:rsidRDefault="001F2FFF" w:rsidP="001C6898">
            <w:pPr>
              <w:pStyle w:val="TAC"/>
              <w:rPr>
                <w:rFonts w:cs="Arial"/>
                <w:lang w:eastAsia="zh-CN"/>
              </w:rPr>
            </w:pPr>
            <w:r w:rsidRPr="00EF5447">
              <w:rPr>
                <w:rFonts w:cs="Arial"/>
                <w:lang w:eastAsia="zh-CN"/>
              </w:rPr>
              <w:t>DC_28A_n257I</w:t>
            </w:r>
          </w:p>
        </w:tc>
      </w:tr>
      <w:tr w:rsidR="001F2FFF" w:rsidRPr="00EF5447" w14:paraId="11082757" w14:textId="77777777" w:rsidTr="001C6898">
        <w:trPr>
          <w:trHeight w:val="187"/>
          <w:jc w:val="center"/>
        </w:trPr>
        <w:tc>
          <w:tcPr>
            <w:tcW w:w="3969" w:type="dxa"/>
            <w:shd w:val="clear" w:color="auto" w:fill="auto"/>
            <w:noWrap/>
            <w:tcMar>
              <w:top w:w="28" w:type="dxa"/>
              <w:left w:w="28" w:type="dxa"/>
              <w:bottom w:w="28" w:type="dxa"/>
              <w:right w:w="28" w:type="dxa"/>
            </w:tcMar>
          </w:tcPr>
          <w:p w14:paraId="7605B1B9"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3800057"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099E670"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B2A58E9" w14:textId="77777777" w:rsidR="001F2FFF" w:rsidRPr="00EF5447" w:rsidRDefault="001F2FFF" w:rsidP="001C6898">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2A1D729" w14:textId="77777777" w:rsidR="001F2FFF" w:rsidRPr="00EF5447" w:rsidRDefault="001F2FFF" w:rsidP="001C6898">
            <w:pPr>
              <w:pStyle w:val="TAC"/>
              <w:rPr>
                <w:rFonts w:cs="Arial"/>
                <w:lang w:eastAsia="zh-CN"/>
              </w:rPr>
            </w:pPr>
            <w:r w:rsidRPr="00EF5447">
              <w:rPr>
                <w:rFonts w:cs="Arial"/>
                <w:lang w:eastAsia="zh-CN"/>
              </w:rPr>
              <w:t>DC_3A_n78A</w:t>
            </w:r>
          </w:p>
          <w:p w14:paraId="15C804AE" w14:textId="77777777" w:rsidR="001F2FFF" w:rsidRPr="00EF5447" w:rsidRDefault="001F2FFF" w:rsidP="001C6898">
            <w:pPr>
              <w:pStyle w:val="TAC"/>
              <w:rPr>
                <w:rFonts w:cs="Arial"/>
                <w:lang w:eastAsia="zh-CN"/>
              </w:rPr>
            </w:pPr>
            <w:r w:rsidRPr="00EF5447">
              <w:rPr>
                <w:rFonts w:cs="Arial"/>
                <w:lang w:eastAsia="zh-CN"/>
              </w:rPr>
              <w:t>DC_3A_n257A</w:t>
            </w:r>
          </w:p>
          <w:p w14:paraId="35685750" w14:textId="77777777" w:rsidR="001F2FFF" w:rsidRPr="00EF5447" w:rsidRDefault="001F2FFF" w:rsidP="001C6898">
            <w:pPr>
              <w:pStyle w:val="TAC"/>
              <w:rPr>
                <w:rFonts w:cs="Arial"/>
                <w:lang w:eastAsia="zh-CN"/>
              </w:rPr>
            </w:pPr>
            <w:r w:rsidRPr="00EF5447">
              <w:rPr>
                <w:rFonts w:cs="Arial"/>
                <w:lang w:eastAsia="zh-CN"/>
              </w:rPr>
              <w:t>DC_3A_n257G</w:t>
            </w:r>
          </w:p>
          <w:p w14:paraId="7EEA6935" w14:textId="77777777" w:rsidR="001F2FFF" w:rsidRPr="00EF5447" w:rsidRDefault="001F2FFF" w:rsidP="001C6898">
            <w:pPr>
              <w:pStyle w:val="TAC"/>
              <w:rPr>
                <w:rFonts w:cs="Arial"/>
                <w:lang w:eastAsia="zh-CN"/>
              </w:rPr>
            </w:pPr>
            <w:r w:rsidRPr="00EF5447">
              <w:rPr>
                <w:rFonts w:cs="Arial"/>
                <w:lang w:eastAsia="zh-CN"/>
              </w:rPr>
              <w:t>DC_3A_n257H</w:t>
            </w:r>
          </w:p>
          <w:p w14:paraId="01D30B99" w14:textId="77777777" w:rsidR="001F2FFF" w:rsidRPr="00EF5447" w:rsidRDefault="001F2FFF" w:rsidP="001C6898">
            <w:pPr>
              <w:pStyle w:val="TAC"/>
              <w:rPr>
                <w:rFonts w:cs="Arial"/>
                <w:lang w:eastAsia="zh-CN"/>
              </w:rPr>
            </w:pPr>
            <w:r w:rsidRPr="00EF5447">
              <w:rPr>
                <w:rFonts w:cs="Arial"/>
                <w:lang w:eastAsia="zh-CN"/>
              </w:rPr>
              <w:t>DC_3A_n257I</w:t>
            </w:r>
          </w:p>
          <w:p w14:paraId="18708B15" w14:textId="77777777" w:rsidR="001F2FFF" w:rsidRPr="00EF5447" w:rsidRDefault="001F2FFF" w:rsidP="001C6898">
            <w:pPr>
              <w:pStyle w:val="TAC"/>
              <w:rPr>
                <w:rFonts w:cs="Arial"/>
                <w:lang w:eastAsia="zh-CN"/>
              </w:rPr>
            </w:pPr>
            <w:r w:rsidRPr="00EF5447">
              <w:rPr>
                <w:rFonts w:cs="Arial"/>
                <w:lang w:eastAsia="zh-CN"/>
              </w:rPr>
              <w:t>DC_28A_n78A</w:t>
            </w:r>
          </w:p>
          <w:p w14:paraId="30945556" w14:textId="77777777" w:rsidR="001F2FFF" w:rsidRPr="00EF5447" w:rsidRDefault="001F2FFF" w:rsidP="001C6898">
            <w:pPr>
              <w:pStyle w:val="TAC"/>
              <w:rPr>
                <w:rFonts w:cs="Arial"/>
                <w:lang w:eastAsia="zh-CN"/>
              </w:rPr>
            </w:pPr>
            <w:r w:rsidRPr="00EF5447">
              <w:rPr>
                <w:rFonts w:cs="Arial"/>
                <w:lang w:eastAsia="zh-CN"/>
              </w:rPr>
              <w:t>DC_28A_n257A</w:t>
            </w:r>
          </w:p>
          <w:p w14:paraId="459A9145" w14:textId="77777777" w:rsidR="001F2FFF" w:rsidRPr="00EF5447" w:rsidRDefault="001F2FFF" w:rsidP="001C6898">
            <w:pPr>
              <w:pStyle w:val="TAC"/>
              <w:rPr>
                <w:rFonts w:cs="Arial"/>
                <w:lang w:eastAsia="zh-CN"/>
              </w:rPr>
            </w:pPr>
            <w:r w:rsidRPr="00EF5447">
              <w:rPr>
                <w:rFonts w:cs="Arial"/>
                <w:lang w:eastAsia="zh-CN"/>
              </w:rPr>
              <w:t>DC_28A_n257G</w:t>
            </w:r>
          </w:p>
          <w:p w14:paraId="55C3D36A" w14:textId="77777777" w:rsidR="001F2FFF" w:rsidRPr="00EF5447" w:rsidRDefault="001F2FFF" w:rsidP="001C6898">
            <w:pPr>
              <w:pStyle w:val="TAC"/>
              <w:rPr>
                <w:rFonts w:cs="Arial"/>
                <w:lang w:eastAsia="zh-CN"/>
              </w:rPr>
            </w:pPr>
            <w:r w:rsidRPr="00EF5447">
              <w:rPr>
                <w:rFonts w:cs="Arial"/>
                <w:lang w:eastAsia="zh-CN"/>
              </w:rPr>
              <w:t>DC_28A_n257H</w:t>
            </w:r>
          </w:p>
          <w:p w14:paraId="5492710F" w14:textId="77777777" w:rsidR="001F2FFF" w:rsidRPr="00EF5447" w:rsidRDefault="001F2FFF" w:rsidP="001C6898">
            <w:pPr>
              <w:pStyle w:val="TAC"/>
              <w:rPr>
                <w:noProof/>
              </w:rPr>
            </w:pPr>
            <w:r w:rsidRPr="00EF5447">
              <w:rPr>
                <w:rFonts w:cs="Arial"/>
                <w:lang w:eastAsia="zh-CN"/>
              </w:rPr>
              <w:t>DC_28A_n257I</w:t>
            </w:r>
          </w:p>
        </w:tc>
      </w:tr>
      <w:tr w:rsidR="001F2FFF" w:rsidRPr="00F51302" w14:paraId="68008BFD" w14:textId="77777777" w:rsidTr="001C6898">
        <w:trPr>
          <w:trHeight w:val="187"/>
          <w:jc w:val="center"/>
        </w:trPr>
        <w:tc>
          <w:tcPr>
            <w:tcW w:w="3969" w:type="dxa"/>
            <w:shd w:val="clear" w:color="auto" w:fill="auto"/>
            <w:noWrap/>
            <w:tcMar>
              <w:top w:w="28" w:type="dxa"/>
              <w:left w:w="28" w:type="dxa"/>
              <w:bottom w:w="28" w:type="dxa"/>
              <w:right w:w="28" w:type="dxa"/>
            </w:tcMar>
          </w:tcPr>
          <w:p w14:paraId="00D9F4C0" w14:textId="77777777" w:rsidR="001F2FFF" w:rsidRPr="00EF5447" w:rsidRDefault="001F2FFF" w:rsidP="001C6898">
            <w:pPr>
              <w:pStyle w:val="TAC"/>
              <w:rPr>
                <w:rFonts w:cs="Arial"/>
                <w:szCs w:val="18"/>
              </w:rPr>
            </w:pPr>
            <w:r w:rsidRPr="00EF5447">
              <w:rPr>
                <w:rFonts w:cs="Arial"/>
                <w:szCs w:val="18"/>
              </w:rPr>
              <w:lastRenderedPageBreak/>
              <w:t>DC_3A-41A_n28A-n257A</w:t>
            </w:r>
            <w:r>
              <w:rPr>
                <w:rFonts w:hint="eastAsia"/>
                <w:vertAlign w:val="superscript"/>
                <w:lang w:eastAsia="zh-TW"/>
              </w:rPr>
              <w:t>2</w:t>
            </w:r>
          </w:p>
          <w:p w14:paraId="448F0972" w14:textId="77777777" w:rsidR="001F2FFF" w:rsidRPr="00EF5447" w:rsidRDefault="001F2FFF" w:rsidP="001C6898">
            <w:pPr>
              <w:pStyle w:val="TAC"/>
              <w:rPr>
                <w:rFonts w:cs="Arial"/>
                <w:szCs w:val="18"/>
              </w:rPr>
            </w:pPr>
            <w:r w:rsidRPr="00EF5447">
              <w:rPr>
                <w:rFonts w:cs="Arial"/>
                <w:szCs w:val="18"/>
              </w:rPr>
              <w:t>DC_3A-41A_n28A-n257G</w:t>
            </w:r>
            <w:r>
              <w:rPr>
                <w:rFonts w:hint="eastAsia"/>
                <w:vertAlign w:val="superscript"/>
                <w:lang w:eastAsia="zh-TW"/>
              </w:rPr>
              <w:t>2</w:t>
            </w:r>
          </w:p>
          <w:p w14:paraId="3E6A2DE3" w14:textId="77777777" w:rsidR="001F2FFF" w:rsidRPr="00EF5447" w:rsidRDefault="001F2FFF" w:rsidP="001C6898">
            <w:pPr>
              <w:pStyle w:val="TAC"/>
              <w:rPr>
                <w:rFonts w:cs="Arial"/>
                <w:szCs w:val="18"/>
              </w:rPr>
            </w:pPr>
            <w:r w:rsidRPr="00EF5447">
              <w:rPr>
                <w:rFonts w:cs="Arial"/>
                <w:szCs w:val="18"/>
              </w:rPr>
              <w:t>DC_3A-41A_n28A-n257H</w:t>
            </w:r>
            <w:r>
              <w:rPr>
                <w:rFonts w:hint="eastAsia"/>
                <w:vertAlign w:val="superscript"/>
                <w:lang w:eastAsia="zh-TW"/>
              </w:rPr>
              <w:t>2</w:t>
            </w:r>
          </w:p>
          <w:p w14:paraId="0A6F29BF" w14:textId="77777777" w:rsidR="001F2FFF" w:rsidRPr="00EF5447" w:rsidRDefault="001F2FFF" w:rsidP="001C6898">
            <w:pPr>
              <w:pStyle w:val="TAC"/>
              <w:rPr>
                <w:rFonts w:cs="Arial"/>
                <w:szCs w:val="18"/>
              </w:rPr>
            </w:pPr>
            <w:r w:rsidRPr="00EF5447">
              <w:rPr>
                <w:rFonts w:cs="Arial"/>
                <w:szCs w:val="18"/>
              </w:rPr>
              <w:t>DC_3A-41A_n28A-n257I</w:t>
            </w:r>
            <w:r>
              <w:rPr>
                <w:rFonts w:hint="eastAsia"/>
                <w:vertAlign w:val="superscript"/>
                <w:lang w:eastAsia="zh-TW"/>
              </w:rPr>
              <w:t>2</w:t>
            </w:r>
          </w:p>
          <w:p w14:paraId="65A1346A"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464B0E7"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5E38B6C"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156891AB" w14:textId="77777777" w:rsidR="001F2FFF" w:rsidRPr="00EF5447" w:rsidRDefault="001F2FFF" w:rsidP="001C6898">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7A90205" w14:textId="77777777" w:rsidR="001F2FFF" w:rsidRPr="00EF5447" w:rsidRDefault="001F2FFF" w:rsidP="001C6898">
            <w:pPr>
              <w:pStyle w:val="TAC"/>
              <w:rPr>
                <w:rFonts w:cs="Arial"/>
                <w:lang w:eastAsia="zh-CN"/>
              </w:rPr>
            </w:pPr>
            <w:r w:rsidRPr="00EF5447">
              <w:rPr>
                <w:rFonts w:cs="Arial"/>
                <w:lang w:eastAsia="zh-CN"/>
              </w:rPr>
              <w:t>DC_3A_n28A</w:t>
            </w:r>
          </w:p>
          <w:p w14:paraId="59BF5CCC" w14:textId="77777777" w:rsidR="001F2FFF" w:rsidRPr="00EF5447" w:rsidRDefault="001F2FFF" w:rsidP="001C6898">
            <w:pPr>
              <w:pStyle w:val="TAC"/>
              <w:rPr>
                <w:rFonts w:cs="Arial"/>
                <w:lang w:eastAsia="zh-CN"/>
              </w:rPr>
            </w:pPr>
            <w:r w:rsidRPr="00EF5447">
              <w:rPr>
                <w:rFonts w:cs="Arial"/>
                <w:lang w:eastAsia="zh-CN"/>
              </w:rPr>
              <w:t>DC_3A_n257A</w:t>
            </w:r>
          </w:p>
          <w:p w14:paraId="1D57D5EE" w14:textId="77777777" w:rsidR="001F2FFF" w:rsidRPr="00EF5447" w:rsidRDefault="001F2FFF" w:rsidP="001C6898">
            <w:pPr>
              <w:pStyle w:val="TAC"/>
              <w:rPr>
                <w:rFonts w:cs="Arial"/>
                <w:lang w:eastAsia="zh-CN"/>
              </w:rPr>
            </w:pPr>
            <w:r w:rsidRPr="00EF5447">
              <w:rPr>
                <w:rFonts w:cs="Arial"/>
                <w:lang w:eastAsia="zh-CN"/>
              </w:rPr>
              <w:t>DC_3A_n257G</w:t>
            </w:r>
          </w:p>
          <w:p w14:paraId="4DB6BA71" w14:textId="77777777" w:rsidR="001F2FFF" w:rsidRPr="00EF5447" w:rsidRDefault="001F2FFF" w:rsidP="001C6898">
            <w:pPr>
              <w:pStyle w:val="TAC"/>
              <w:rPr>
                <w:rFonts w:cs="Arial"/>
                <w:lang w:eastAsia="zh-CN"/>
              </w:rPr>
            </w:pPr>
            <w:r w:rsidRPr="00EF5447">
              <w:rPr>
                <w:rFonts w:cs="Arial"/>
                <w:lang w:eastAsia="zh-CN"/>
              </w:rPr>
              <w:t>DC_3A_n257H</w:t>
            </w:r>
          </w:p>
          <w:p w14:paraId="761B569E" w14:textId="77777777" w:rsidR="001F2FFF" w:rsidRPr="00EF5447" w:rsidRDefault="001F2FFF" w:rsidP="001C6898">
            <w:pPr>
              <w:pStyle w:val="TAC"/>
              <w:rPr>
                <w:rFonts w:cs="Arial"/>
                <w:lang w:eastAsia="zh-CN"/>
              </w:rPr>
            </w:pPr>
            <w:r w:rsidRPr="00EF5447">
              <w:rPr>
                <w:rFonts w:cs="Arial"/>
                <w:lang w:eastAsia="zh-CN"/>
              </w:rPr>
              <w:t>DC_3A_n257I</w:t>
            </w:r>
          </w:p>
          <w:p w14:paraId="11D6D5E0" w14:textId="77777777" w:rsidR="001F2FFF" w:rsidRPr="00EF5447" w:rsidRDefault="001F2FFF" w:rsidP="001C6898">
            <w:pPr>
              <w:pStyle w:val="TAC"/>
              <w:rPr>
                <w:rFonts w:cs="Arial"/>
                <w:lang w:eastAsia="zh-CN"/>
              </w:rPr>
            </w:pPr>
            <w:r w:rsidRPr="00EF5447">
              <w:rPr>
                <w:rFonts w:cs="Arial"/>
                <w:lang w:eastAsia="zh-CN"/>
              </w:rPr>
              <w:t>DC_41A_n28A</w:t>
            </w:r>
          </w:p>
          <w:p w14:paraId="79D7AA32" w14:textId="77777777" w:rsidR="001F2FFF" w:rsidRPr="00EF5447" w:rsidRDefault="001F2FFF" w:rsidP="001C6898">
            <w:pPr>
              <w:pStyle w:val="TAC"/>
              <w:rPr>
                <w:rFonts w:cs="Arial"/>
                <w:lang w:eastAsia="zh-CN"/>
              </w:rPr>
            </w:pPr>
            <w:r w:rsidRPr="00EF5447">
              <w:rPr>
                <w:rFonts w:cs="Arial"/>
                <w:lang w:eastAsia="zh-CN"/>
              </w:rPr>
              <w:t>DC_41A_n257A</w:t>
            </w:r>
          </w:p>
          <w:p w14:paraId="61A9265D" w14:textId="77777777" w:rsidR="001F2FFF" w:rsidRPr="00EF5447" w:rsidRDefault="001F2FFF" w:rsidP="001C6898">
            <w:pPr>
              <w:pStyle w:val="TAC"/>
              <w:rPr>
                <w:rFonts w:cs="Arial"/>
                <w:lang w:eastAsia="zh-CN"/>
              </w:rPr>
            </w:pPr>
            <w:r w:rsidRPr="00EF5447">
              <w:rPr>
                <w:rFonts w:cs="Arial"/>
                <w:lang w:eastAsia="zh-CN"/>
              </w:rPr>
              <w:t>DC_41A_n257G</w:t>
            </w:r>
          </w:p>
          <w:p w14:paraId="3131B4B3" w14:textId="77777777" w:rsidR="001F2FFF" w:rsidRPr="00EF5447" w:rsidRDefault="001F2FFF" w:rsidP="001C6898">
            <w:pPr>
              <w:pStyle w:val="TAC"/>
              <w:rPr>
                <w:rFonts w:cs="Arial"/>
                <w:lang w:eastAsia="zh-CN"/>
              </w:rPr>
            </w:pPr>
            <w:r w:rsidRPr="00EF5447">
              <w:rPr>
                <w:rFonts w:cs="Arial"/>
                <w:lang w:eastAsia="zh-CN"/>
              </w:rPr>
              <w:t>DC_41A_n257H</w:t>
            </w:r>
          </w:p>
          <w:p w14:paraId="5AEDF49E" w14:textId="77777777" w:rsidR="001F2FFF" w:rsidRPr="00EF5447" w:rsidRDefault="001F2FFF" w:rsidP="001C6898">
            <w:pPr>
              <w:pStyle w:val="TAC"/>
              <w:rPr>
                <w:rFonts w:cs="Arial"/>
                <w:lang w:eastAsia="zh-CN"/>
              </w:rPr>
            </w:pPr>
            <w:r w:rsidRPr="00EF5447">
              <w:rPr>
                <w:rFonts w:cs="Arial"/>
                <w:lang w:eastAsia="zh-CN"/>
              </w:rPr>
              <w:t>DC_41A_n257I</w:t>
            </w:r>
          </w:p>
          <w:p w14:paraId="75CE3713" w14:textId="77777777" w:rsidR="001F2FFF" w:rsidRPr="00EF5447" w:rsidRDefault="001F2FFF" w:rsidP="001C6898">
            <w:pPr>
              <w:pStyle w:val="TAC"/>
              <w:rPr>
                <w:rFonts w:cs="Arial"/>
                <w:lang w:eastAsia="zh-CN"/>
              </w:rPr>
            </w:pPr>
            <w:r w:rsidRPr="00EF5447">
              <w:rPr>
                <w:rFonts w:cs="Arial"/>
                <w:lang w:eastAsia="zh-CN"/>
              </w:rPr>
              <w:t>DC_41C_n28A</w:t>
            </w:r>
          </w:p>
          <w:p w14:paraId="0323C067" w14:textId="77777777" w:rsidR="001F2FFF" w:rsidRPr="00EF5447" w:rsidRDefault="001F2FFF" w:rsidP="001C6898">
            <w:pPr>
              <w:pStyle w:val="TAC"/>
              <w:rPr>
                <w:rFonts w:cs="Arial"/>
                <w:lang w:eastAsia="zh-CN"/>
              </w:rPr>
            </w:pPr>
            <w:r w:rsidRPr="00EF5447">
              <w:rPr>
                <w:rFonts w:cs="Arial"/>
                <w:lang w:eastAsia="zh-CN"/>
              </w:rPr>
              <w:t>DC_41C_n257A</w:t>
            </w:r>
          </w:p>
          <w:p w14:paraId="0D98E37F"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3D5C3BD5"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167029CE"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620C1D4E" w14:textId="77777777" w:rsidTr="001C6898">
        <w:trPr>
          <w:trHeight w:val="187"/>
          <w:jc w:val="center"/>
        </w:trPr>
        <w:tc>
          <w:tcPr>
            <w:tcW w:w="3969" w:type="dxa"/>
            <w:shd w:val="clear" w:color="auto" w:fill="auto"/>
            <w:noWrap/>
            <w:tcMar>
              <w:top w:w="28" w:type="dxa"/>
              <w:left w:w="28" w:type="dxa"/>
              <w:bottom w:w="28" w:type="dxa"/>
              <w:right w:w="28" w:type="dxa"/>
            </w:tcMar>
          </w:tcPr>
          <w:p w14:paraId="7807660A"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EE27482"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09C8833"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021F8B9"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24FB622"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70B29F8"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55CCFB"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0A5BABC" w14:textId="77777777" w:rsidR="001F2FFF" w:rsidRPr="00EF5447" w:rsidRDefault="001F2FFF" w:rsidP="001C6898">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F99A62" w14:textId="77777777" w:rsidR="001F2FFF" w:rsidRPr="00EF5447" w:rsidRDefault="001F2FFF" w:rsidP="001C6898">
            <w:pPr>
              <w:pStyle w:val="TAC"/>
              <w:rPr>
                <w:rFonts w:cs="Arial"/>
                <w:lang w:eastAsia="zh-CN"/>
              </w:rPr>
            </w:pPr>
            <w:r w:rsidRPr="00EF5447">
              <w:rPr>
                <w:rFonts w:cs="Arial"/>
                <w:lang w:eastAsia="zh-CN"/>
              </w:rPr>
              <w:t>DC_3A_n77A</w:t>
            </w:r>
          </w:p>
          <w:p w14:paraId="12A48483" w14:textId="77777777" w:rsidR="001F2FFF" w:rsidRPr="00EF5447" w:rsidRDefault="001F2FFF" w:rsidP="001C6898">
            <w:pPr>
              <w:pStyle w:val="TAC"/>
              <w:rPr>
                <w:rFonts w:cs="Arial"/>
                <w:lang w:eastAsia="zh-CN"/>
              </w:rPr>
            </w:pPr>
            <w:r w:rsidRPr="00EF5447">
              <w:rPr>
                <w:rFonts w:cs="Arial"/>
                <w:lang w:eastAsia="zh-CN"/>
              </w:rPr>
              <w:t>DC_3A_n257A</w:t>
            </w:r>
          </w:p>
          <w:p w14:paraId="4C7C4013" w14:textId="77777777" w:rsidR="001F2FFF" w:rsidRPr="00EF5447" w:rsidRDefault="001F2FFF" w:rsidP="001C6898">
            <w:pPr>
              <w:pStyle w:val="TAC"/>
              <w:rPr>
                <w:rFonts w:cs="Arial"/>
                <w:lang w:eastAsia="zh-CN"/>
              </w:rPr>
            </w:pPr>
            <w:r w:rsidRPr="00EF5447">
              <w:rPr>
                <w:rFonts w:cs="Arial"/>
                <w:lang w:eastAsia="zh-CN"/>
              </w:rPr>
              <w:t>DC_3A_n257G</w:t>
            </w:r>
          </w:p>
          <w:p w14:paraId="55B2F25E" w14:textId="77777777" w:rsidR="001F2FFF" w:rsidRPr="00EF5447" w:rsidRDefault="001F2FFF" w:rsidP="001C6898">
            <w:pPr>
              <w:pStyle w:val="TAC"/>
              <w:rPr>
                <w:rFonts w:cs="Arial"/>
                <w:lang w:eastAsia="zh-CN"/>
              </w:rPr>
            </w:pPr>
            <w:r w:rsidRPr="00EF5447">
              <w:rPr>
                <w:rFonts w:cs="Arial"/>
                <w:lang w:eastAsia="zh-CN"/>
              </w:rPr>
              <w:t>DC_3A_n257H</w:t>
            </w:r>
          </w:p>
          <w:p w14:paraId="4D08D557" w14:textId="77777777" w:rsidR="001F2FFF" w:rsidRPr="00EF5447" w:rsidRDefault="001F2FFF" w:rsidP="001C6898">
            <w:pPr>
              <w:pStyle w:val="TAC"/>
              <w:rPr>
                <w:rFonts w:cs="Arial"/>
                <w:lang w:eastAsia="zh-CN"/>
              </w:rPr>
            </w:pPr>
            <w:r w:rsidRPr="00EF5447">
              <w:rPr>
                <w:rFonts w:cs="Arial"/>
                <w:lang w:eastAsia="zh-CN"/>
              </w:rPr>
              <w:t>DC_3A_n257I</w:t>
            </w:r>
          </w:p>
          <w:p w14:paraId="66ED5899" w14:textId="77777777" w:rsidR="001F2FFF" w:rsidRPr="00EF5447" w:rsidRDefault="001F2FFF" w:rsidP="001C6898">
            <w:pPr>
              <w:pStyle w:val="TAC"/>
              <w:rPr>
                <w:rFonts w:cs="Arial"/>
                <w:lang w:eastAsia="zh-CN"/>
              </w:rPr>
            </w:pPr>
            <w:r w:rsidRPr="00EF5447">
              <w:rPr>
                <w:rFonts w:cs="Arial"/>
                <w:lang w:eastAsia="zh-CN"/>
              </w:rPr>
              <w:t>DC_41A_n77A</w:t>
            </w:r>
          </w:p>
          <w:p w14:paraId="3A6CD84C" w14:textId="77777777" w:rsidR="001F2FFF" w:rsidRPr="00EF5447" w:rsidRDefault="001F2FFF" w:rsidP="001C6898">
            <w:pPr>
              <w:pStyle w:val="TAC"/>
              <w:rPr>
                <w:rFonts w:cs="Arial"/>
                <w:lang w:eastAsia="zh-CN"/>
              </w:rPr>
            </w:pPr>
            <w:r w:rsidRPr="00EF5447">
              <w:rPr>
                <w:rFonts w:cs="Arial"/>
                <w:lang w:eastAsia="zh-CN"/>
              </w:rPr>
              <w:t>DC_41A_n257A</w:t>
            </w:r>
          </w:p>
          <w:p w14:paraId="7CB2B8F7" w14:textId="77777777" w:rsidR="001F2FFF" w:rsidRPr="00EF5447" w:rsidRDefault="001F2FFF" w:rsidP="001C6898">
            <w:pPr>
              <w:pStyle w:val="TAC"/>
              <w:rPr>
                <w:rFonts w:cs="Arial"/>
                <w:lang w:eastAsia="zh-CN"/>
              </w:rPr>
            </w:pPr>
            <w:r w:rsidRPr="00EF5447">
              <w:rPr>
                <w:rFonts w:cs="Arial"/>
                <w:lang w:eastAsia="zh-CN"/>
              </w:rPr>
              <w:t>DC_41A_n257G</w:t>
            </w:r>
          </w:p>
          <w:p w14:paraId="6F6EE85E" w14:textId="77777777" w:rsidR="001F2FFF" w:rsidRPr="00EF5447" w:rsidRDefault="001F2FFF" w:rsidP="001C6898">
            <w:pPr>
              <w:pStyle w:val="TAC"/>
              <w:rPr>
                <w:rFonts w:cs="Arial"/>
                <w:lang w:eastAsia="zh-CN"/>
              </w:rPr>
            </w:pPr>
            <w:r w:rsidRPr="00EF5447">
              <w:rPr>
                <w:rFonts w:cs="Arial"/>
                <w:lang w:eastAsia="zh-CN"/>
              </w:rPr>
              <w:t>DC_41A_n257H</w:t>
            </w:r>
          </w:p>
          <w:p w14:paraId="0CD55C1B" w14:textId="77777777" w:rsidR="001F2FFF" w:rsidRPr="00EF5447" w:rsidRDefault="001F2FFF" w:rsidP="001C6898">
            <w:pPr>
              <w:pStyle w:val="TAC"/>
              <w:rPr>
                <w:rFonts w:cs="Arial"/>
                <w:lang w:eastAsia="zh-CN"/>
              </w:rPr>
            </w:pPr>
            <w:r w:rsidRPr="00EF5447">
              <w:rPr>
                <w:rFonts w:cs="Arial"/>
                <w:lang w:eastAsia="zh-CN"/>
              </w:rPr>
              <w:t>DC_41A_n257I</w:t>
            </w:r>
          </w:p>
          <w:p w14:paraId="703B3852" w14:textId="77777777" w:rsidR="001F2FFF" w:rsidRPr="00EF5447" w:rsidRDefault="001F2FFF" w:rsidP="001C6898">
            <w:pPr>
              <w:pStyle w:val="TAC"/>
              <w:rPr>
                <w:rFonts w:cs="Arial"/>
                <w:lang w:eastAsia="zh-CN"/>
              </w:rPr>
            </w:pPr>
            <w:r w:rsidRPr="00EF5447">
              <w:rPr>
                <w:rFonts w:cs="Arial"/>
                <w:lang w:eastAsia="zh-CN"/>
              </w:rPr>
              <w:t>DC_41C_n77A</w:t>
            </w:r>
          </w:p>
          <w:p w14:paraId="2AEC8AB1" w14:textId="77777777" w:rsidR="001F2FFF" w:rsidRPr="00EF5447" w:rsidRDefault="001F2FFF" w:rsidP="001C6898">
            <w:pPr>
              <w:pStyle w:val="TAC"/>
              <w:rPr>
                <w:rFonts w:cs="Arial"/>
                <w:lang w:eastAsia="zh-CN"/>
              </w:rPr>
            </w:pPr>
            <w:r w:rsidRPr="00EF5447">
              <w:rPr>
                <w:rFonts w:cs="Arial"/>
                <w:lang w:eastAsia="zh-CN"/>
              </w:rPr>
              <w:t>DC_41C_n257A</w:t>
            </w:r>
          </w:p>
          <w:p w14:paraId="4F91672A"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82F9F4F"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5FF667F"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2DCBB105" w14:textId="77777777" w:rsidTr="001C6898">
        <w:trPr>
          <w:trHeight w:val="187"/>
          <w:jc w:val="center"/>
        </w:trPr>
        <w:tc>
          <w:tcPr>
            <w:tcW w:w="3969" w:type="dxa"/>
            <w:shd w:val="clear" w:color="auto" w:fill="auto"/>
            <w:noWrap/>
            <w:tcMar>
              <w:top w:w="28" w:type="dxa"/>
              <w:left w:w="28" w:type="dxa"/>
              <w:bottom w:w="28" w:type="dxa"/>
              <w:right w:w="28" w:type="dxa"/>
            </w:tcMar>
          </w:tcPr>
          <w:p w14:paraId="05CD2D41"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4DCA04"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4BC628"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FFDCA0C"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63CD5D9"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6E4B51B"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04AD63"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17CB456" w14:textId="77777777" w:rsidR="001F2FFF" w:rsidRPr="00EF5447" w:rsidRDefault="001F2FFF" w:rsidP="001C6898">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81F2D5E" w14:textId="77777777" w:rsidR="001F2FFF" w:rsidRPr="00EF5447" w:rsidRDefault="001F2FFF" w:rsidP="001C6898">
            <w:pPr>
              <w:pStyle w:val="TAC"/>
              <w:rPr>
                <w:rFonts w:cs="Arial"/>
                <w:lang w:eastAsia="zh-CN"/>
              </w:rPr>
            </w:pPr>
            <w:r w:rsidRPr="00EF5447">
              <w:rPr>
                <w:rFonts w:cs="Arial"/>
                <w:lang w:eastAsia="zh-CN"/>
              </w:rPr>
              <w:t>DC_3A_n78A</w:t>
            </w:r>
          </w:p>
          <w:p w14:paraId="3F1C5F2B" w14:textId="77777777" w:rsidR="001F2FFF" w:rsidRPr="00EF5447" w:rsidRDefault="001F2FFF" w:rsidP="001C6898">
            <w:pPr>
              <w:pStyle w:val="TAC"/>
              <w:rPr>
                <w:rFonts w:cs="Arial"/>
                <w:lang w:eastAsia="zh-CN"/>
              </w:rPr>
            </w:pPr>
            <w:r w:rsidRPr="00EF5447">
              <w:rPr>
                <w:rFonts w:cs="Arial"/>
                <w:lang w:eastAsia="zh-CN"/>
              </w:rPr>
              <w:t>DC_3A_n257A</w:t>
            </w:r>
          </w:p>
          <w:p w14:paraId="3E7BBD4D" w14:textId="77777777" w:rsidR="001F2FFF" w:rsidRPr="00EF5447" w:rsidRDefault="001F2FFF" w:rsidP="001C6898">
            <w:pPr>
              <w:pStyle w:val="TAC"/>
              <w:rPr>
                <w:rFonts w:cs="Arial"/>
                <w:lang w:eastAsia="zh-CN"/>
              </w:rPr>
            </w:pPr>
            <w:r w:rsidRPr="00EF5447">
              <w:rPr>
                <w:rFonts w:cs="Arial"/>
                <w:lang w:eastAsia="zh-CN"/>
              </w:rPr>
              <w:t>DC_3A_n257G</w:t>
            </w:r>
          </w:p>
          <w:p w14:paraId="2C1A1428" w14:textId="77777777" w:rsidR="001F2FFF" w:rsidRPr="00EF5447" w:rsidRDefault="001F2FFF" w:rsidP="001C6898">
            <w:pPr>
              <w:pStyle w:val="TAC"/>
              <w:rPr>
                <w:rFonts w:cs="Arial"/>
                <w:lang w:eastAsia="zh-CN"/>
              </w:rPr>
            </w:pPr>
            <w:r w:rsidRPr="00EF5447">
              <w:rPr>
                <w:rFonts w:cs="Arial"/>
                <w:lang w:eastAsia="zh-CN"/>
              </w:rPr>
              <w:t>DC_3A_n257H</w:t>
            </w:r>
          </w:p>
          <w:p w14:paraId="7F840C8F" w14:textId="77777777" w:rsidR="001F2FFF" w:rsidRPr="00EF5447" w:rsidRDefault="001F2FFF" w:rsidP="001C6898">
            <w:pPr>
              <w:pStyle w:val="TAC"/>
              <w:rPr>
                <w:rFonts w:cs="Arial"/>
                <w:lang w:eastAsia="zh-CN"/>
              </w:rPr>
            </w:pPr>
            <w:r w:rsidRPr="00EF5447">
              <w:rPr>
                <w:rFonts w:cs="Arial"/>
                <w:lang w:eastAsia="zh-CN"/>
              </w:rPr>
              <w:t>DC_3A_n257I</w:t>
            </w:r>
          </w:p>
          <w:p w14:paraId="07E2B57A" w14:textId="77777777" w:rsidR="001F2FFF" w:rsidRPr="00EF5447" w:rsidRDefault="001F2FFF" w:rsidP="001C6898">
            <w:pPr>
              <w:pStyle w:val="TAC"/>
              <w:rPr>
                <w:rFonts w:cs="Arial"/>
                <w:lang w:eastAsia="zh-CN"/>
              </w:rPr>
            </w:pPr>
            <w:r w:rsidRPr="00EF5447">
              <w:rPr>
                <w:rFonts w:cs="Arial"/>
                <w:lang w:eastAsia="zh-CN"/>
              </w:rPr>
              <w:t>DC_41A_n78A</w:t>
            </w:r>
          </w:p>
          <w:p w14:paraId="1F58AF9C" w14:textId="77777777" w:rsidR="001F2FFF" w:rsidRPr="00EF5447" w:rsidRDefault="001F2FFF" w:rsidP="001C6898">
            <w:pPr>
              <w:pStyle w:val="TAC"/>
              <w:rPr>
                <w:rFonts w:cs="Arial"/>
                <w:lang w:eastAsia="zh-CN"/>
              </w:rPr>
            </w:pPr>
            <w:r w:rsidRPr="00EF5447">
              <w:rPr>
                <w:rFonts w:cs="Arial"/>
                <w:lang w:eastAsia="zh-CN"/>
              </w:rPr>
              <w:t>DC_41A_n257A</w:t>
            </w:r>
          </w:p>
          <w:p w14:paraId="2855C68B" w14:textId="77777777" w:rsidR="001F2FFF" w:rsidRPr="00EF5447" w:rsidRDefault="001F2FFF" w:rsidP="001C6898">
            <w:pPr>
              <w:pStyle w:val="TAC"/>
              <w:rPr>
                <w:rFonts w:cs="Arial"/>
                <w:lang w:eastAsia="zh-CN"/>
              </w:rPr>
            </w:pPr>
            <w:r w:rsidRPr="00EF5447">
              <w:rPr>
                <w:rFonts w:cs="Arial"/>
                <w:lang w:eastAsia="zh-CN"/>
              </w:rPr>
              <w:t>DC_41A_n257G</w:t>
            </w:r>
          </w:p>
          <w:p w14:paraId="7DAE9849" w14:textId="77777777" w:rsidR="001F2FFF" w:rsidRPr="00EF5447" w:rsidRDefault="001F2FFF" w:rsidP="001C6898">
            <w:pPr>
              <w:pStyle w:val="TAC"/>
              <w:rPr>
                <w:rFonts w:cs="Arial"/>
                <w:lang w:eastAsia="zh-CN"/>
              </w:rPr>
            </w:pPr>
            <w:r w:rsidRPr="00EF5447">
              <w:rPr>
                <w:rFonts w:cs="Arial"/>
                <w:lang w:eastAsia="zh-CN"/>
              </w:rPr>
              <w:t>DC_41A_n257H</w:t>
            </w:r>
          </w:p>
          <w:p w14:paraId="2E1527E6" w14:textId="77777777" w:rsidR="001F2FFF" w:rsidRPr="00EF5447" w:rsidRDefault="001F2FFF" w:rsidP="001C6898">
            <w:pPr>
              <w:pStyle w:val="TAC"/>
              <w:rPr>
                <w:rFonts w:cs="Arial"/>
                <w:lang w:eastAsia="zh-CN"/>
              </w:rPr>
            </w:pPr>
            <w:r w:rsidRPr="00EF5447">
              <w:rPr>
                <w:rFonts w:cs="Arial"/>
                <w:lang w:eastAsia="zh-CN"/>
              </w:rPr>
              <w:t>DC_41A_n257I</w:t>
            </w:r>
          </w:p>
          <w:p w14:paraId="7CA8744C" w14:textId="77777777" w:rsidR="001F2FFF" w:rsidRPr="00EF5447" w:rsidRDefault="001F2FFF" w:rsidP="001C6898">
            <w:pPr>
              <w:pStyle w:val="TAC"/>
              <w:rPr>
                <w:rFonts w:cs="Arial"/>
                <w:lang w:eastAsia="zh-CN"/>
              </w:rPr>
            </w:pPr>
            <w:r w:rsidRPr="00EF5447">
              <w:rPr>
                <w:rFonts w:cs="Arial"/>
                <w:lang w:eastAsia="zh-CN"/>
              </w:rPr>
              <w:t>DC_41C_n78A</w:t>
            </w:r>
          </w:p>
          <w:p w14:paraId="65828E54" w14:textId="77777777" w:rsidR="001F2FFF" w:rsidRPr="00EF5447" w:rsidRDefault="001F2FFF" w:rsidP="001C6898">
            <w:pPr>
              <w:pStyle w:val="TAC"/>
              <w:rPr>
                <w:rFonts w:cs="Arial"/>
                <w:lang w:eastAsia="zh-CN"/>
              </w:rPr>
            </w:pPr>
            <w:r w:rsidRPr="00EF5447">
              <w:rPr>
                <w:rFonts w:cs="Arial"/>
                <w:lang w:eastAsia="zh-CN"/>
              </w:rPr>
              <w:t>DC_41C_n257A</w:t>
            </w:r>
          </w:p>
          <w:p w14:paraId="5C9B1D22"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45B97B6A"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7C07815"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15D80DA9" w14:textId="77777777" w:rsidTr="001C6898">
        <w:trPr>
          <w:trHeight w:val="187"/>
          <w:jc w:val="center"/>
        </w:trPr>
        <w:tc>
          <w:tcPr>
            <w:tcW w:w="3969" w:type="dxa"/>
            <w:shd w:val="clear" w:color="auto" w:fill="auto"/>
            <w:noWrap/>
            <w:tcMar>
              <w:top w:w="28" w:type="dxa"/>
              <w:left w:w="28" w:type="dxa"/>
              <w:bottom w:w="28" w:type="dxa"/>
              <w:right w:w="28" w:type="dxa"/>
            </w:tcMar>
          </w:tcPr>
          <w:p w14:paraId="7A52DC2A"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7D51ECF"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60BC63D"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CC0E03D"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E6741F9"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A5AE80A"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C84A7C3"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824E5C4" w14:textId="77777777" w:rsidR="001F2FFF" w:rsidRPr="00EF5447" w:rsidRDefault="001F2FFF" w:rsidP="001C6898">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A8F68D7" w14:textId="77777777" w:rsidR="001F2FFF" w:rsidRPr="00EF5447" w:rsidRDefault="001F2FFF" w:rsidP="001C6898">
            <w:pPr>
              <w:pStyle w:val="TAC"/>
              <w:rPr>
                <w:rFonts w:cs="Arial"/>
                <w:lang w:eastAsia="zh-CN"/>
              </w:rPr>
            </w:pPr>
            <w:r w:rsidRPr="00EF5447">
              <w:rPr>
                <w:rFonts w:cs="Arial"/>
                <w:lang w:eastAsia="zh-CN"/>
              </w:rPr>
              <w:t>DC_3A_n77A</w:t>
            </w:r>
          </w:p>
          <w:p w14:paraId="6AB5FBBC" w14:textId="77777777" w:rsidR="001F2FFF" w:rsidRPr="00EF5447" w:rsidRDefault="001F2FFF" w:rsidP="001C6898">
            <w:pPr>
              <w:pStyle w:val="TAC"/>
              <w:rPr>
                <w:rFonts w:cs="Arial"/>
                <w:lang w:eastAsia="zh-CN"/>
              </w:rPr>
            </w:pPr>
            <w:r w:rsidRPr="00EF5447">
              <w:rPr>
                <w:rFonts w:cs="Arial"/>
                <w:lang w:eastAsia="zh-CN"/>
              </w:rPr>
              <w:t>DC_3A_n257A</w:t>
            </w:r>
          </w:p>
          <w:p w14:paraId="62875068" w14:textId="77777777" w:rsidR="001F2FFF" w:rsidRPr="00EF5447" w:rsidRDefault="001F2FFF" w:rsidP="001C6898">
            <w:pPr>
              <w:pStyle w:val="TAC"/>
              <w:rPr>
                <w:rFonts w:cs="Arial"/>
                <w:lang w:eastAsia="zh-CN"/>
              </w:rPr>
            </w:pPr>
            <w:r w:rsidRPr="00EF5447">
              <w:rPr>
                <w:rFonts w:cs="Arial"/>
                <w:lang w:eastAsia="zh-CN"/>
              </w:rPr>
              <w:t>DC_3A_n257G</w:t>
            </w:r>
          </w:p>
          <w:p w14:paraId="7C24A24F" w14:textId="77777777" w:rsidR="001F2FFF" w:rsidRPr="00EF5447" w:rsidRDefault="001F2FFF" w:rsidP="001C6898">
            <w:pPr>
              <w:pStyle w:val="TAC"/>
              <w:rPr>
                <w:rFonts w:cs="Arial"/>
                <w:lang w:eastAsia="zh-CN"/>
              </w:rPr>
            </w:pPr>
            <w:r w:rsidRPr="00EF5447">
              <w:rPr>
                <w:rFonts w:cs="Arial"/>
                <w:lang w:eastAsia="zh-CN"/>
              </w:rPr>
              <w:t>DC_3A_n257H</w:t>
            </w:r>
          </w:p>
          <w:p w14:paraId="2473AC8F" w14:textId="77777777" w:rsidR="001F2FFF" w:rsidRPr="00EF5447" w:rsidRDefault="001F2FFF" w:rsidP="001C6898">
            <w:pPr>
              <w:pStyle w:val="TAC"/>
              <w:rPr>
                <w:rFonts w:cs="Arial"/>
                <w:lang w:eastAsia="zh-CN"/>
              </w:rPr>
            </w:pPr>
            <w:r w:rsidRPr="00EF5447">
              <w:rPr>
                <w:rFonts w:cs="Arial"/>
                <w:lang w:eastAsia="zh-CN"/>
              </w:rPr>
              <w:t>DC_3A_n257I</w:t>
            </w:r>
          </w:p>
          <w:p w14:paraId="04AFA72B" w14:textId="77777777" w:rsidR="001F2FFF" w:rsidRPr="00EF5447" w:rsidRDefault="001F2FFF" w:rsidP="001C6898">
            <w:pPr>
              <w:pStyle w:val="TAC"/>
              <w:rPr>
                <w:rFonts w:cs="Arial"/>
                <w:lang w:eastAsia="zh-CN"/>
              </w:rPr>
            </w:pPr>
            <w:r w:rsidRPr="00EF5447">
              <w:rPr>
                <w:rFonts w:cs="Arial"/>
                <w:lang w:eastAsia="zh-CN"/>
              </w:rPr>
              <w:t>DC_42A_n257A</w:t>
            </w:r>
          </w:p>
          <w:p w14:paraId="61ACDF75" w14:textId="77777777" w:rsidR="001F2FFF" w:rsidRPr="00EF5447" w:rsidRDefault="001F2FFF" w:rsidP="001C6898">
            <w:pPr>
              <w:pStyle w:val="TAC"/>
              <w:rPr>
                <w:rFonts w:cs="Arial"/>
                <w:lang w:eastAsia="zh-CN"/>
              </w:rPr>
            </w:pPr>
            <w:r w:rsidRPr="00EF5447">
              <w:rPr>
                <w:rFonts w:cs="Arial"/>
                <w:lang w:eastAsia="zh-CN"/>
              </w:rPr>
              <w:t>DC_42A_n257G</w:t>
            </w:r>
          </w:p>
          <w:p w14:paraId="4005663E" w14:textId="77777777" w:rsidR="001F2FFF" w:rsidRPr="00EF5447" w:rsidRDefault="001F2FFF" w:rsidP="001C6898">
            <w:pPr>
              <w:pStyle w:val="TAC"/>
              <w:rPr>
                <w:rFonts w:cs="Arial"/>
                <w:lang w:eastAsia="zh-CN"/>
              </w:rPr>
            </w:pPr>
            <w:r w:rsidRPr="00EF5447">
              <w:rPr>
                <w:rFonts w:cs="Arial"/>
                <w:lang w:eastAsia="zh-CN"/>
              </w:rPr>
              <w:t>DC_42A_n257H</w:t>
            </w:r>
          </w:p>
          <w:p w14:paraId="2A303117"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1DCEE06D" w14:textId="77777777" w:rsidTr="001C6898">
        <w:trPr>
          <w:trHeight w:val="187"/>
          <w:jc w:val="center"/>
        </w:trPr>
        <w:tc>
          <w:tcPr>
            <w:tcW w:w="3969" w:type="dxa"/>
            <w:shd w:val="clear" w:color="auto" w:fill="auto"/>
            <w:noWrap/>
            <w:tcMar>
              <w:top w:w="28" w:type="dxa"/>
              <w:left w:w="28" w:type="dxa"/>
              <w:bottom w:w="28" w:type="dxa"/>
              <w:right w:w="28" w:type="dxa"/>
            </w:tcMar>
          </w:tcPr>
          <w:p w14:paraId="1C90B8C1" w14:textId="77777777" w:rsidR="001F2FFF" w:rsidRPr="00EF5447" w:rsidRDefault="001F2FFF" w:rsidP="001C6898">
            <w:pPr>
              <w:pStyle w:val="TAC"/>
              <w:rPr>
                <w:rFonts w:cs="Arial"/>
                <w:b/>
                <w:lang w:eastAsia="zh-CN"/>
              </w:rPr>
            </w:pPr>
            <w:r w:rsidRPr="00EF5447">
              <w:rPr>
                <w:rFonts w:cs="Arial"/>
                <w:lang w:eastAsia="zh-CN"/>
              </w:rPr>
              <w:t>DC_3A-42A_n77A-n257A</w:t>
            </w:r>
          </w:p>
          <w:p w14:paraId="770C8BF7" w14:textId="77777777" w:rsidR="001F2FFF" w:rsidRPr="00EF5447" w:rsidRDefault="001F2FFF" w:rsidP="001C6898">
            <w:pPr>
              <w:pStyle w:val="TAC"/>
              <w:rPr>
                <w:rFonts w:cs="Arial"/>
                <w:b/>
                <w:lang w:eastAsia="zh-CN"/>
              </w:rPr>
            </w:pPr>
            <w:r w:rsidRPr="00EF5447">
              <w:rPr>
                <w:rFonts w:cs="Arial"/>
                <w:lang w:eastAsia="zh-CN"/>
              </w:rPr>
              <w:t>DC_3A-42A_n77A-n257G</w:t>
            </w:r>
          </w:p>
          <w:p w14:paraId="37628A5A" w14:textId="77777777" w:rsidR="001F2FFF" w:rsidRPr="00EF5447" w:rsidRDefault="001F2FFF" w:rsidP="001C6898">
            <w:pPr>
              <w:pStyle w:val="TAC"/>
              <w:rPr>
                <w:rFonts w:cs="Arial"/>
                <w:b/>
                <w:lang w:eastAsia="zh-CN"/>
              </w:rPr>
            </w:pPr>
            <w:r w:rsidRPr="00EF5447">
              <w:rPr>
                <w:rFonts w:cs="Arial"/>
                <w:lang w:eastAsia="zh-CN"/>
              </w:rPr>
              <w:t>DC_3A-42A_n77A-n257H</w:t>
            </w:r>
          </w:p>
          <w:p w14:paraId="5A626FD7" w14:textId="77777777" w:rsidR="001F2FFF" w:rsidRPr="00EF5447" w:rsidRDefault="001F2FFF" w:rsidP="001C6898">
            <w:pPr>
              <w:pStyle w:val="TAC"/>
              <w:rPr>
                <w:rFonts w:cs="Arial"/>
                <w:b/>
                <w:lang w:eastAsia="zh-CN"/>
              </w:rPr>
            </w:pPr>
            <w:r w:rsidRPr="00EF5447">
              <w:rPr>
                <w:rFonts w:cs="Arial"/>
                <w:lang w:eastAsia="zh-CN"/>
              </w:rPr>
              <w:t>DC_3A-42A_n77A-n257I</w:t>
            </w:r>
          </w:p>
          <w:p w14:paraId="0D698072" w14:textId="77777777" w:rsidR="001F2FFF" w:rsidRPr="00EF5447" w:rsidRDefault="001F2FFF" w:rsidP="001C6898">
            <w:pPr>
              <w:pStyle w:val="TAC"/>
              <w:rPr>
                <w:rFonts w:cs="Arial"/>
                <w:b/>
                <w:lang w:eastAsia="zh-CN"/>
              </w:rPr>
            </w:pPr>
            <w:r w:rsidRPr="00EF5447">
              <w:rPr>
                <w:rFonts w:cs="Arial"/>
                <w:lang w:eastAsia="zh-CN"/>
              </w:rPr>
              <w:t>DC_3A-42C_n77A-n257A</w:t>
            </w:r>
          </w:p>
          <w:p w14:paraId="23715A20" w14:textId="77777777" w:rsidR="001F2FFF" w:rsidRPr="00EF5447" w:rsidRDefault="001F2FFF" w:rsidP="001C6898">
            <w:pPr>
              <w:pStyle w:val="TAC"/>
              <w:rPr>
                <w:rFonts w:cs="Arial"/>
                <w:b/>
                <w:lang w:eastAsia="zh-CN"/>
              </w:rPr>
            </w:pPr>
            <w:r w:rsidRPr="00EF5447">
              <w:rPr>
                <w:rFonts w:cs="Arial"/>
                <w:lang w:eastAsia="zh-CN"/>
              </w:rPr>
              <w:t>DC_3A-42C_n77A-n257G</w:t>
            </w:r>
          </w:p>
          <w:p w14:paraId="4E9B46C1" w14:textId="77777777" w:rsidR="001F2FFF" w:rsidRPr="00EF5447" w:rsidRDefault="001F2FFF" w:rsidP="001C6898">
            <w:pPr>
              <w:pStyle w:val="TAC"/>
              <w:rPr>
                <w:rFonts w:cs="Arial"/>
                <w:b/>
                <w:lang w:eastAsia="zh-CN"/>
              </w:rPr>
            </w:pPr>
            <w:r w:rsidRPr="00EF5447">
              <w:rPr>
                <w:rFonts w:cs="Arial"/>
                <w:lang w:eastAsia="zh-CN"/>
              </w:rPr>
              <w:t>DC_3A-42C_n77A-n257H</w:t>
            </w:r>
          </w:p>
          <w:p w14:paraId="35F63EBE" w14:textId="77777777" w:rsidR="001F2FFF" w:rsidRPr="00EF5447" w:rsidRDefault="001F2FFF" w:rsidP="001C6898">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42D1D6B1" w14:textId="77777777" w:rsidR="001F2FFF" w:rsidRPr="00EF5447" w:rsidRDefault="001F2FFF" w:rsidP="001C6898">
            <w:pPr>
              <w:pStyle w:val="TAC"/>
              <w:rPr>
                <w:rFonts w:cs="Arial"/>
                <w:lang w:eastAsia="zh-CN"/>
              </w:rPr>
            </w:pPr>
            <w:r w:rsidRPr="00EF5447">
              <w:rPr>
                <w:rFonts w:cs="Arial"/>
                <w:lang w:eastAsia="zh-CN"/>
              </w:rPr>
              <w:t>DC_3A_n77A-n257A</w:t>
            </w:r>
          </w:p>
          <w:p w14:paraId="07260BB6" w14:textId="77777777" w:rsidR="001F2FFF" w:rsidRPr="00EF5447" w:rsidRDefault="001F2FFF" w:rsidP="001C6898">
            <w:pPr>
              <w:pStyle w:val="TAC"/>
              <w:rPr>
                <w:rFonts w:cs="Arial"/>
                <w:lang w:eastAsia="zh-CN"/>
              </w:rPr>
            </w:pPr>
            <w:r w:rsidRPr="00EF5447">
              <w:rPr>
                <w:rFonts w:cs="Arial"/>
                <w:lang w:eastAsia="zh-CN"/>
              </w:rPr>
              <w:t>DC_3A_n77A-n257G</w:t>
            </w:r>
          </w:p>
          <w:p w14:paraId="599BFC90" w14:textId="77777777" w:rsidR="001F2FFF" w:rsidRPr="00EF5447" w:rsidRDefault="001F2FFF" w:rsidP="001C6898">
            <w:pPr>
              <w:pStyle w:val="TAC"/>
              <w:rPr>
                <w:rFonts w:cs="Arial"/>
                <w:lang w:eastAsia="zh-CN"/>
              </w:rPr>
            </w:pPr>
            <w:r w:rsidRPr="00EF5447">
              <w:rPr>
                <w:rFonts w:cs="Arial"/>
                <w:lang w:eastAsia="zh-CN"/>
              </w:rPr>
              <w:t>DC_3A_n77A-n257H</w:t>
            </w:r>
          </w:p>
          <w:p w14:paraId="50350A09" w14:textId="77777777" w:rsidR="001F2FFF" w:rsidRPr="00EF5447" w:rsidRDefault="001F2FFF" w:rsidP="001C6898">
            <w:pPr>
              <w:pStyle w:val="TAC"/>
              <w:rPr>
                <w:rFonts w:cs="Arial"/>
                <w:lang w:eastAsia="zh-CN"/>
              </w:rPr>
            </w:pPr>
            <w:r w:rsidRPr="00EF5447">
              <w:rPr>
                <w:rFonts w:cs="Arial"/>
                <w:lang w:eastAsia="zh-CN"/>
              </w:rPr>
              <w:t>DC_3A_n77A-n257I</w:t>
            </w:r>
          </w:p>
        </w:tc>
      </w:tr>
      <w:tr w:rsidR="001F2FFF" w:rsidRPr="00EF5447" w14:paraId="29D7BFBE" w14:textId="77777777" w:rsidTr="001C6898">
        <w:trPr>
          <w:trHeight w:val="187"/>
          <w:jc w:val="center"/>
        </w:trPr>
        <w:tc>
          <w:tcPr>
            <w:tcW w:w="3969" w:type="dxa"/>
            <w:shd w:val="clear" w:color="auto" w:fill="auto"/>
            <w:noWrap/>
            <w:tcMar>
              <w:top w:w="28" w:type="dxa"/>
              <w:left w:w="28" w:type="dxa"/>
              <w:bottom w:w="28" w:type="dxa"/>
              <w:right w:w="28" w:type="dxa"/>
            </w:tcMar>
          </w:tcPr>
          <w:p w14:paraId="24847151" w14:textId="77777777" w:rsidR="001F2FFF" w:rsidRPr="00EF5447" w:rsidRDefault="001F2FFF" w:rsidP="001C6898">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7FC015A"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9CC93C3"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84D9746"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3B146CE"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F5EF4E"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EA4C17"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75F682" w14:textId="77777777" w:rsidR="001F2FFF" w:rsidRPr="00EF5447" w:rsidRDefault="001F2FFF" w:rsidP="001C6898">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7E9F48" w14:textId="77777777" w:rsidR="001F2FFF" w:rsidRPr="00EF5447" w:rsidRDefault="001F2FFF" w:rsidP="001C6898">
            <w:pPr>
              <w:pStyle w:val="TAC"/>
              <w:rPr>
                <w:rFonts w:cs="Arial"/>
                <w:lang w:eastAsia="zh-CN"/>
              </w:rPr>
            </w:pPr>
            <w:r w:rsidRPr="00EF5447">
              <w:rPr>
                <w:rFonts w:cs="Arial"/>
                <w:lang w:eastAsia="zh-CN"/>
              </w:rPr>
              <w:t>DC_3A_n78A</w:t>
            </w:r>
          </w:p>
          <w:p w14:paraId="16B186FE" w14:textId="77777777" w:rsidR="001F2FFF" w:rsidRPr="00EF5447" w:rsidRDefault="001F2FFF" w:rsidP="001C6898">
            <w:pPr>
              <w:pStyle w:val="TAC"/>
              <w:rPr>
                <w:rFonts w:cs="Arial"/>
                <w:lang w:eastAsia="zh-CN"/>
              </w:rPr>
            </w:pPr>
            <w:r w:rsidRPr="00EF5447">
              <w:rPr>
                <w:rFonts w:cs="Arial"/>
                <w:lang w:eastAsia="zh-CN"/>
              </w:rPr>
              <w:t>DC_3A_n257A</w:t>
            </w:r>
          </w:p>
          <w:p w14:paraId="33947F16" w14:textId="77777777" w:rsidR="001F2FFF" w:rsidRPr="00EF5447" w:rsidRDefault="001F2FFF" w:rsidP="001C6898">
            <w:pPr>
              <w:pStyle w:val="TAC"/>
              <w:rPr>
                <w:rFonts w:cs="Arial"/>
                <w:lang w:eastAsia="zh-CN"/>
              </w:rPr>
            </w:pPr>
            <w:r w:rsidRPr="00EF5447">
              <w:rPr>
                <w:rFonts w:cs="Arial"/>
                <w:lang w:eastAsia="zh-CN"/>
              </w:rPr>
              <w:t>DC_3A_n257G</w:t>
            </w:r>
          </w:p>
          <w:p w14:paraId="62DC4D66" w14:textId="77777777" w:rsidR="001F2FFF" w:rsidRPr="00EF5447" w:rsidRDefault="001F2FFF" w:rsidP="001C6898">
            <w:pPr>
              <w:pStyle w:val="TAC"/>
              <w:rPr>
                <w:rFonts w:cs="Arial"/>
                <w:lang w:eastAsia="zh-CN"/>
              </w:rPr>
            </w:pPr>
            <w:r w:rsidRPr="00EF5447">
              <w:rPr>
                <w:rFonts w:cs="Arial"/>
                <w:lang w:eastAsia="zh-CN"/>
              </w:rPr>
              <w:t>DC_3A_n257H</w:t>
            </w:r>
          </w:p>
          <w:p w14:paraId="38923D2A" w14:textId="77777777" w:rsidR="001F2FFF" w:rsidRPr="00EF5447" w:rsidRDefault="001F2FFF" w:rsidP="001C6898">
            <w:pPr>
              <w:pStyle w:val="TAC"/>
              <w:rPr>
                <w:rFonts w:cs="Arial"/>
                <w:lang w:eastAsia="zh-CN"/>
              </w:rPr>
            </w:pPr>
            <w:r w:rsidRPr="00EF5447">
              <w:rPr>
                <w:rFonts w:cs="Arial"/>
                <w:lang w:eastAsia="zh-CN"/>
              </w:rPr>
              <w:t>DC_3A_n257I</w:t>
            </w:r>
          </w:p>
          <w:p w14:paraId="5D413871" w14:textId="77777777" w:rsidR="001F2FFF" w:rsidRPr="00EF5447" w:rsidRDefault="001F2FFF" w:rsidP="001C6898">
            <w:pPr>
              <w:pStyle w:val="TAC"/>
              <w:rPr>
                <w:rFonts w:cs="Arial"/>
                <w:lang w:eastAsia="zh-CN"/>
              </w:rPr>
            </w:pPr>
            <w:r w:rsidRPr="00EF5447">
              <w:rPr>
                <w:rFonts w:cs="Arial"/>
                <w:lang w:eastAsia="zh-CN"/>
              </w:rPr>
              <w:t>DC_42A_n257A</w:t>
            </w:r>
          </w:p>
          <w:p w14:paraId="2A1F2C21" w14:textId="77777777" w:rsidR="001F2FFF" w:rsidRPr="00EF5447" w:rsidRDefault="001F2FFF" w:rsidP="001C6898">
            <w:pPr>
              <w:pStyle w:val="TAC"/>
              <w:rPr>
                <w:rFonts w:cs="Arial"/>
                <w:lang w:eastAsia="zh-CN"/>
              </w:rPr>
            </w:pPr>
            <w:r w:rsidRPr="00EF5447">
              <w:rPr>
                <w:rFonts w:cs="Arial"/>
                <w:lang w:eastAsia="zh-CN"/>
              </w:rPr>
              <w:t>DC_42A_n257G</w:t>
            </w:r>
          </w:p>
          <w:p w14:paraId="08ECC91B" w14:textId="77777777" w:rsidR="001F2FFF" w:rsidRPr="00EF5447" w:rsidRDefault="001F2FFF" w:rsidP="001C6898">
            <w:pPr>
              <w:pStyle w:val="TAC"/>
              <w:rPr>
                <w:rFonts w:cs="Arial"/>
                <w:lang w:eastAsia="zh-CN"/>
              </w:rPr>
            </w:pPr>
            <w:r w:rsidRPr="00EF5447">
              <w:rPr>
                <w:rFonts w:cs="Arial"/>
                <w:lang w:eastAsia="zh-CN"/>
              </w:rPr>
              <w:t>DC_42A_n257H</w:t>
            </w:r>
          </w:p>
          <w:p w14:paraId="7EEBBF7C" w14:textId="77777777" w:rsidR="001F2FFF" w:rsidRPr="00EF5447" w:rsidRDefault="001F2FFF" w:rsidP="001C6898">
            <w:pPr>
              <w:pStyle w:val="TAC"/>
              <w:rPr>
                <w:rFonts w:cs="Arial"/>
                <w:lang w:eastAsia="zh-CN"/>
              </w:rPr>
            </w:pPr>
            <w:r w:rsidRPr="00EF5447">
              <w:rPr>
                <w:rFonts w:cs="Arial"/>
                <w:lang w:eastAsia="zh-CN"/>
              </w:rPr>
              <w:t>DC_42A_n257I</w:t>
            </w:r>
          </w:p>
          <w:p w14:paraId="351DFE78" w14:textId="77777777" w:rsidR="001F2FFF" w:rsidRPr="00EF5447" w:rsidRDefault="001F2FFF" w:rsidP="001C6898">
            <w:pPr>
              <w:pStyle w:val="TAC"/>
              <w:rPr>
                <w:rFonts w:cs="Arial"/>
                <w:lang w:eastAsia="zh-CN"/>
              </w:rPr>
            </w:pPr>
            <w:r w:rsidRPr="00EF5447">
              <w:rPr>
                <w:rFonts w:cs="Arial"/>
                <w:lang w:eastAsia="zh-CN"/>
              </w:rPr>
              <w:t>DC_42C_n257A</w:t>
            </w:r>
          </w:p>
          <w:p w14:paraId="5AB81656" w14:textId="77777777" w:rsidR="001F2FFF" w:rsidRPr="00EF5447" w:rsidRDefault="001F2FFF" w:rsidP="001C6898">
            <w:pPr>
              <w:pStyle w:val="TAC"/>
              <w:rPr>
                <w:rFonts w:cs="Arial"/>
                <w:lang w:eastAsia="zh-CN"/>
              </w:rPr>
            </w:pPr>
            <w:r w:rsidRPr="00EF5447">
              <w:rPr>
                <w:rFonts w:cs="Arial"/>
                <w:lang w:eastAsia="zh-CN"/>
              </w:rPr>
              <w:t>DC_42C_n257G</w:t>
            </w:r>
          </w:p>
          <w:p w14:paraId="633DCBCA" w14:textId="77777777" w:rsidR="001F2FFF" w:rsidRPr="00EF5447" w:rsidRDefault="001F2FFF" w:rsidP="001C6898">
            <w:pPr>
              <w:pStyle w:val="TAC"/>
              <w:rPr>
                <w:rFonts w:cs="Arial"/>
                <w:lang w:eastAsia="zh-CN"/>
              </w:rPr>
            </w:pPr>
            <w:r w:rsidRPr="00EF5447">
              <w:rPr>
                <w:rFonts w:cs="Arial"/>
                <w:lang w:eastAsia="zh-CN"/>
              </w:rPr>
              <w:t>DC_42C_n257H</w:t>
            </w:r>
          </w:p>
          <w:p w14:paraId="54BFE976" w14:textId="77777777" w:rsidR="001F2FFF" w:rsidRPr="00EF5447" w:rsidRDefault="001F2FFF" w:rsidP="001C6898">
            <w:pPr>
              <w:pStyle w:val="TAC"/>
              <w:rPr>
                <w:rFonts w:cs="Arial"/>
                <w:lang w:eastAsia="zh-CN"/>
              </w:rPr>
            </w:pPr>
            <w:r w:rsidRPr="00EF5447">
              <w:rPr>
                <w:rFonts w:cs="Arial"/>
                <w:lang w:eastAsia="zh-CN"/>
              </w:rPr>
              <w:t>DC_42C_n257I</w:t>
            </w:r>
          </w:p>
          <w:p w14:paraId="616C2EFA" w14:textId="77777777" w:rsidR="001F2FFF" w:rsidRPr="00EF5447" w:rsidRDefault="001F2FFF" w:rsidP="001C6898">
            <w:pPr>
              <w:pStyle w:val="TAC"/>
              <w:rPr>
                <w:rFonts w:cs="Arial"/>
                <w:lang w:eastAsia="zh-CN"/>
              </w:rPr>
            </w:pPr>
            <w:r w:rsidRPr="00EF5447">
              <w:rPr>
                <w:rFonts w:cs="Arial"/>
                <w:lang w:eastAsia="zh-CN"/>
              </w:rPr>
              <w:t>DC_3A_n78A-n257A</w:t>
            </w:r>
          </w:p>
          <w:p w14:paraId="0E53283B" w14:textId="77777777" w:rsidR="001F2FFF" w:rsidRPr="00EF5447" w:rsidRDefault="001F2FFF" w:rsidP="001C6898">
            <w:pPr>
              <w:pStyle w:val="TAC"/>
              <w:rPr>
                <w:rFonts w:cs="Arial"/>
                <w:lang w:eastAsia="zh-CN"/>
              </w:rPr>
            </w:pPr>
            <w:r w:rsidRPr="00EF5447">
              <w:rPr>
                <w:rFonts w:cs="Arial"/>
                <w:lang w:eastAsia="zh-CN"/>
              </w:rPr>
              <w:t>DC_3A_n78A-n257G</w:t>
            </w:r>
          </w:p>
          <w:p w14:paraId="273B1921" w14:textId="77777777" w:rsidR="001F2FFF" w:rsidRPr="00EF5447" w:rsidRDefault="001F2FFF" w:rsidP="001C6898">
            <w:pPr>
              <w:pStyle w:val="TAC"/>
              <w:rPr>
                <w:rFonts w:cs="Arial"/>
                <w:lang w:eastAsia="zh-CN"/>
              </w:rPr>
            </w:pPr>
            <w:r w:rsidRPr="00EF5447">
              <w:rPr>
                <w:rFonts w:cs="Arial"/>
                <w:lang w:eastAsia="zh-CN"/>
              </w:rPr>
              <w:t>DC_3A_n78A-n257H</w:t>
            </w:r>
          </w:p>
          <w:p w14:paraId="213FDB96" w14:textId="77777777" w:rsidR="001F2FFF" w:rsidRPr="00EF5447" w:rsidRDefault="001F2FFF" w:rsidP="001C6898">
            <w:pPr>
              <w:pStyle w:val="TAC"/>
              <w:rPr>
                <w:noProof/>
              </w:rPr>
            </w:pPr>
            <w:r w:rsidRPr="00EF5447">
              <w:rPr>
                <w:rFonts w:cs="Arial"/>
                <w:lang w:eastAsia="zh-CN"/>
              </w:rPr>
              <w:t>DC_3A_n78A-n257I</w:t>
            </w:r>
          </w:p>
        </w:tc>
      </w:tr>
      <w:tr w:rsidR="001F2FFF" w:rsidRPr="00EF5447" w14:paraId="1AF44818" w14:textId="77777777" w:rsidTr="001C6898">
        <w:trPr>
          <w:trHeight w:val="187"/>
          <w:jc w:val="center"/>
        </w:trPr>
        <w:tc>
          <w:tcPr>
            <w:tcW w:w="3969" w:type="dxa"/>
            <w:shd w:val="clear" w:color="auto" w:fill="auto"/>
            <w:noWrap/>
            <w:tcMar>
              <w:top w:w="28" w:type="dxa"/>
              <w:left w:w="28" w:type="dxa"/>
              <w:bottom w:w="28" w:type="dxa"/>
              <w:right w:w="28" w:type="dxa"/>
            </w:tcMar>
          </w:tcPr>
          <w:p w14:paraId="54E3A2FB" w14:textId="77777777" w:rsidR="001F2FFF" w:rsidRPr="00EF5447" w:rsidRDefault="001F2FFF" w:rsidP="001C6898">
            <w:pPr>
              <w:pStyle w:val="TAC"/>
              <w:rPr>
                <w:rFonts w:cs="Arial"/>
                <w:lang w:eastAsia="zh-CN"/>
              </w:rPr>
            </w:pPr>
            <w:r w:rsidRPr="00EF5447">
              <w:rPr>
                <w:rFonts w:cs="Arial"/>
                <w:lang w:eastAsia="zh-CN"/>
              </w:rPr>
              <w:t>DC_3A-42A_n79A-n257A</w:t>
            </w:r>
          </w:p>
          <w:p w14:paraId="3BF0518C" w14:textId="77777777" w:rsidR="001F2FFF" w:rsidRPr="00EF5447" w:rsidRDefault="001F2FFF" w:rsidP="001C6898">
            <w:pPr>
              <w:pStyle w:val="TAC"/>
              <w:rPr>
                <w:rFonts w:cs="Arial"/>
                <w:lang w:eastAsia="zh-CN"/>
              </w:rPr>
            </w:pPr>
            <w:r w:rsidRPr="00EF5447">
              <w:rPr>
                <w:rFonts w:cs="Arial"/>
                <w:lang w:eastAsia="zh-CN"/>
              </w:rPr>
              <w:t>DC_3A-42A_n79A-n257G</w:t>
            </w:r>
          </w:p>
          <w:p w14:paraId="0D7543F3" w14:textId="77777777" w:rsidR="001F2FFF" w:rsidRPr="00EF5447" w:rsidRDefault="001F2FFF" w:rsidP="001C6898">
            <w:pPr>
              <w:pStyle w:val="TAC"/>
              <w:rPr>
                <w:rFonts w:cs="Arial"/>
                <w:lang w:eastAsia="zh-CN"/>
              </w:rPr>
            </w:pPr>
            <w:r w:rsidRPr="00EF5447">
              <w:rPr>
                <w:rFonts w:cs="Arial"/>
                <w:lang w:eastAsia="zh-CN"/>
              </w:rPr>
              <w:t>DC_3A-42A_n79A-n257H</w:t>
            </w:r>
          </w:p>
          <w:p w14:paraId="66BC7DD1" w14:textId="77777777" w:rsidR="001F2FFF" w:rsidRPr="00EF5447" w:rsidRDefault="001F2FFF" w:rsidP="001C6898">
            <w:pPr>
              <w:pStyle w:val="TAC"/>
              <w:rPr>
                <w:rFonts w:cs="Arial"/>
                <w:lang w:eastAsia="zh-CN"/>
              </w:rPr>
            </w:pPr>
            <w:r w:rsidRPr="00EF5447">
              <w:rPr>
                <w:rFonts w:cs="Arial"/>
                <w:lang w:eastAsia="zh-CN"/>
              </w:rPr>
              <w:t>DC_3A-42A_n79A-n257I</w:t>
            </w:r>
          </w:p>
          <w:p w14:paraId="6833B222" w14:textId="77777777" w:rsidR="001F2FFF" w:rsidRPr="00EF5447" w:rsidRDefault="001F2FFF" w:rsidP="001C6898">
            <w:pPr>
              <w:pStyle w:val="TAC"/>
              <w:rPr>
                <w:rFonts w:cs="Arial"/>
                <w:lang w:eastAsia="zh-CN"/>
              </w:rPr>
            </w:pPr>
            <w:r w:rsidRPr="00EF5447">
              <w:rPr>
                <w:rFonts w:cs="Arial"/>
                <w:lang w:eastAsia="zh-CN"/>
              </w:rPr>
              <w:t>DC_3A-42C_n79A-n257A</w:t>
            </w:r>
          </w:p>
          <w:p w14:paraId="2245C22E" w14:textId="77777777" w:rsidR="001F2FFF" w:rsidRPr="00EF5447" w:rsidRDefault="001F2FFF" w:rsidP="001C6898">
            <w:pPr>
              <w:pStyle w:val="TAC"/>
              <w:rPr>
                <w:rFonts w:cs="Arial"/>
                <w:lang w:eastAsia="zh-CN"/>
              </w:rPr>
            </w:pPr>
            <w:r w:rsidRPr="00EF5447">
              <w:rPr>
                <w:rFonts w:cs="Arial"/>
                <w:lang w:eastAsia="zh-CN"/>
              </w:rPr>
              <w:t>DC_3A-42C_n79A-n257G</w:t>
            </w:r>
          </w:p>
          <w:p w14:paraId="693733E7" w14:textId="77777777" w:rsidR="001F2FFF" w:rsidRPr="00EF5447" w:rsidRDefault="001F2FFF" w:rsidP="001C6898">
            <w:pPr>
              <w:pStyle w:val="TAC"/>
              <w:rPr>
                <w:rFonts w:cs="Arial"/>
                <w:lang w:eastAsia="zh-CN"/>
              </w:rPr>
            </w:pPr>
            <w:r w:rsidRPr="00EF5447">
              <w:rPr>
                <w:rFonts w:cs="Arial"/>
                <w:lang w:eastAsia="zh-CN"/>
              </w:rPr>
              <w:t>DC_3A-42C_n79A-n257H</w:t>
            </w:r>
          </w:p>
          <w:p w14:paraId="05CF12EB" w14:textId="77777777" w:rsidR="001F2FFF" w:rsidRPr="00EF5447" w:rsidRDefault="001F2FFF" w:rsidP="001C6898">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7415675B" w14:textId="77777777" w:rsidR="001F2FFF" w:rsidRPr="00EF5447" w:rsidRDefault="001F2FFF" w:rsidP="001C6898">
            <w:pPr>
              <w:pStyle w:val="TAC"/>
              <w:rPr>
                <w:rFonts w:cs="Arial"/>
                <w:lang w:eastAsia="zh-CN"/>
              </w:rPr>
            </w:pPr>
            <w:r w:rsidRPr="00EF5447">
              <w:rPr>
                <w:rFonts w:cs="Arial"/>
                <w:lang w:eastAsia="zh-CN"/>
              </w:rPr>
              <w:t>DC_3A_n79A-n257A</w:t>
            </w:r>
          </w:p>
          <w:p w14:paraId="742B11C8" w14:textId="77777777" w:rsidR="001F2FFF" w:rsidRPr="00EF5447" w:rsidRDefault="001F2FFF" w:rsidP="001C6898">
            <w:pPr>
              <w:pStyle w:val="TAC"/>
              <w:rPr>
                <w:rFonts w:cs="Arial"/>
                <w:lang w:eastAsia="zh-CN"/>
              </w:rPr>
            </w:pPr>
            <w:r w:rsidRPr="00EF5447">
              <w:rPr>
                <w:rFonts w:cs="Arial"/>
                <w:lang w:eastAsia="zh-CN"/>
              </w:rPr>
              <w:t>DC_3A_n79A-n257G</w:t>
            </w:r>
          </w:p>
          <w:p w14:paraId="33560C16" w14:textId="77777777" w:rsidR="001F2FFF" w:rsidRPr="00EF5447" w:rsidRDefault="001F2FFF" w:rsidP="001C6898">
            <w:pPr>
              <w:pStyle w:val="TAC"/>
              <w:rPr>
                <w:rFonts w:cs="Arial"/>
                <w:lang w:eastAsia="zh-CN"/>
              </w:rPr>
            </w:pPr>
            <w:r w:rsidRPr="00EF5447">
              <w:rPr>
                <w:rFonts w:cs="Arial"/>
                <w:lang w:eastAsia="zh-CN"/>
              </w:rPr>
              <w:t>DC_3A_n79A-n257H</w:t>
            </w:r>
          </w:p>
          <w:p w14:paraId="071A6729" w14:textId="77777777" w:rsidR="001F2FFF" w:rsidRPr="00EF5447" w:rsidRDefault="001F2FFF" w:rsidP="001C6898">
            <w:pPr>
              <w:pStyle w:val="TAC"/>
              <w:rPr>
                <w:rFonts w:cs="Arial"/>
                <w:lang w:eastAsia="zh-CN"/>
              </w:rPr>
            </w:pPr>
            <w:r w:rsidRPr="00EF5447">
              <w:rPr>
                <w:rFonts w:cs="Arial"/>
                <w:lang w:eastAsia="zh-CN"/>
              </w:rPr>
              <w:t>DC_3A_n79A-n257I</w:t>
            </w:r>
          </w:p>
        </w:tc>
      </w:tr>
      <w:tr w:rsidR="001F2FFF" w:rsidRPr="00EF5447" w14:paraId="4FC55993" w14:textId="77777777" w:rsidTr="001C6898">
        <w:trPr>
          <w:trHeight w:val="187"/>
          <w:jc w:val="center"/>
        </w:trPr>
        <w:tc>
          <w:tcPr>
            <w:tcW w:w="3969" w:type="dxa"/>
            <w:shd w:val="clear" w:color="auto" w:fill="auto"/>
            <w:noWrap/>
            <w:tcMar>
              <w:top w:w="28" w:type="dxa"/>
              <w:left w:w="28" w:type="dxa"/>
              <w:bottom w:w="28" w:type="dxa"/>
              <w:right w:w="28" w:type="dxa"/>
            </w:tcMar>
          </w:tcPr>
          <w:p w14:paraId="287E7D0A"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78FA494"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CA9813A"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DCF8882"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DB48F35"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2E6D5FF"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CAC6749"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D033894" w14:textId="77777777" w:rsidR="001F2FFF" w:rsidRPr="00EF5447" w:rsidRDefault="001F2FFF" w:rsidP="001C6898">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9E7689" w14:textId="77777777" w:rsidR="001F2FFF" w:rsidRPr="00EF5447" w:rsidRDefault="001F2FFF" w:rsidP="001C6898">
            <w:pPr>
              <w:pStyle w:val="TAC"/>
              <w:rPr>
                <w:rFonts w:cs="Arial"/>
                <w:lang w:eastAsia="zh-CN"/>
              </w:rPr>
            </w:pPr>
            <w:r w:rsidRPr="00EF5447">
              <w:rPr>
                <w:rFonts w:cs="Arial"/>
                <w:lang w:eastAsia="zh-CN"/>
              </w:rPr>
              <w:t>DC_3A_n79A</w:t>
            </w:r>
          </w:p>
          <w:p w14:paraId="6D36277B" w14:textId="77777777" w:rsidR="001F2FFF" w:rsidRPr="00EF5447" w:rsidRDefault="001F2FFF" w:rsidP="001C6898">
            <w:pPr>
              <w:pStyle w:val="TAC"/>
              <w:rPr>
                <w:rFonts w:cs="Arial"/>
                <w:lang w:eastAsia="zh-CN"/>
              </w:rPr>
            </w:pPr>
            <w:r w:rsidRPr="00EF5447">
              <w:rPr>
                <w:rFonts w:cs="Arial"/>
                <w:lang w:eastAsia="zh-CN"/>
              </w:rPr>
              <w:t>DC_3A_n257A</w:t>
            </w:r>
          </w:p>
          <w:p w14:paraId="51957EFC" w14:textId="77777777" w:rsidR="001F2FFF" w:rsidRPr="00EF5447" w:rsidRDefault="001F2FFF" w:rsidP="001C6898">
            <w:pPr>
              <w:pStyle w:val="TAC"/>
              <w:rPr>
                <w:rFonts w:cs="Arial"/>
                <w:lang w:eastAsia="zh-CN"/>
              </w:rPr>
            </w:pPr>
            <w:r w:rsidRPr="00EF5447">
              <w:rPr>
                <w:rFonts w:cs="Arial"/>
                <w:lang w:eastAsia="zh-CN"/>
              </w:rPr>
              <w:t>DC_3A_n257G</w:t>
            </w:r>
          </w:p>
          <w:p w14:paraId="6F357990" w14:textId="77777777" w:rsidR="001F2FFF" w:rsidRPr="00EF5447" w:rsidRDefault="001F2FFF" w:rsidP="001C6898">
            <w:pPr>
              <w:pStyle w:val="TAC"/>
              <w:rPr>
                <w:rFonts w:cs="Arial"/>
                <w:lang w:eastAsia="zh-CN"/>
              </w:rPr>
            </w:pPr>
            <w:r w:rsidRPr="00EF5447">
              <w:rPr>
                <w:rFonts w:cs="Arial"/>
                <w:lang w:eastAsia="zh-CN"/>
              </w:rPr>
              <w:t>DC_3A_n257H</w:t>
            </w:r>
          </w:p>
          <w:p w14:paraId="7185785B" w14:textId="77777777" w:rsidR="001F2FFF" w:rsidRPr="00EF5447" w:rsidRDefault="001F2FFF" w:rsidP="001C6898">
            <w:pPr>
              <w:pStyle w:val="TAC"/>
              <w:rPr>
                <w:rFonts w:cs="Arial"/>
                <w:lang w:eastAsia="zh-CN"/>
              </w:rPr>
            </w:pPr>
            <w:r w:rsidRPr="00EF5447">
              <w:rPr>
                <w:rFonts w:cs="Arial"/>
                <w:lang w:eastAsia="zh-CN"/>
              </w:rPr>
              <w:t>DC_3A_n257I</w:t>
            </w:r>
          </w:p>
          <w:p w14:paraId="28671C64" w14:textId="77777777" w:rsidR="001F2FFF" w:rsidRPr="00EF5447" w:rsidRDefault="001F2FFF" w:rsidP="001C6898">
            <w:pPr>
              <w:pStyle w:val="TAC"/>
              <w:rPr>
                <w:rFonts w:cs="Arial"/>
                <w:lang w:eastAsia="zh-CN"/>
              </w:rPr>
            </w:pPr>
            <w:r w:rsidRPr="00EF5447">
              <w:rPr>
                <w:rFonts w:cs="Arial"/>
                <w:lang w:eastAsia="zh-CN"/>
              </w:rPr>
              <w:t>DC_42A_n257A</w:t>
            </w:r>
          </w:p>
          <w:p w14:paraId="16B9005F" w14:textId="77777777" w:rsidR="001F2FFF" w:rsidRPr="00EF5447" w:rsidRDefault="001F2FFF" w:rsidP="001C6898">
            <w:pPr>
              <w:pStyle w:val="TAC"/>
              <w:rPr>
                <w:rFonts w:cs="Arial"/>
                <w:lang w:eastAsia="zh-CN"/>
              </w:rPr>
            </w:pPr>
            <w:r w:rsidRPr="00EF5447">
              <w:rPr>
                <w:rFonts w:cs="Arial"/>
                <w:lang w:eastAsia="zh-CN"/>
              </w:rPr>
              <w:t>DC_42A_n257G</w:t>
            </w:r>
          </w:p>
          <w:p w14:paraId="52500065" w14:textId="77777777" w:rsidR="001F2FFF" w:rsidRPr="00EF5447" w:rsidRDefault="001F2FFF" w:rsidP="001C6898">
            <w:pPr>
              <w:pStyle w:val="TAC"/>
              <w:rPr>
                <w:rFonts w:cs="Arial"/>
                <w:lang w:eastAsia="zh-CN"/>
              </w:rPr>
            </w:pPr>
            <w:r w:rsidRPr="00EF5447">
              <w:rPr>
                <w:rFonts w:cs="Arial"/>
                <w:lang w:eastAsia="zh-CN"/>
              </w:rPr>
              <w:t>DC_42A_n257H</w:t>
            </w:r>
          </w:p>
          <w:p w14:paraId="622C124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735F26D8" w14:textId="77777777" w:rsidTr="001C6898">
        <w:trPr>
          <w:trHeight w:val="187"/>
          <w:jc w:val="center"/>
        </w:trPr>
        <w:tc>
          <w:tcPr>
            <w:tcW w:w="3969" w:type="dxa"/>
            <w:shd w:val="clear" w:color="auto" w:fill="auto"/>
            <w:noWrap/>
            <w:tcMar>
              <w:top w:w="28" w:type="dxa"/>
              <w:left w:w="28" w:type="dxa"/>
              <w:bottom w:w="28" w:type="dxa"/>
              <w:right w:w="28" w:type="dxa"/>
            </w:tcMar>
          </w:tcPr>
          <w:p w14:paraId="610A2FF2" w14:textId="77777777" w:rsidR="001F2FFF" w:rsidRPr="00EF5447" w:rsidRDefault="001F2FFF" w:rsidP="001C6898">
            <w:pPr>
              <w:pStyle w:val="TAC"/>
              <w:rPr>
                <w:noProof/>
              </w:rPr>
            </w:pPr>
            <w:r w:rsidRPr="00EF5447">
              <w:rPr>
                <w:noProof/>
              </w:rPr>
              <w:t>DC_5A-7A_n78A-n257A</w:t>
            </w:r>
          </w:p>
          <w:p w14:paraId="5EDE450F" w14:textId="77777777" w:rsidR="001F2FFF" w:rsidRPr="00EF5447" w:rsidRDefault="001F2FFF" w:rsidP="001C6898">
            <w:pPr>
              <w:pStyle w:val="TAC"/>
              <w:rPr>
                <w:rFonts w:eastAsia="Malgun Gothic"/>
                <w:noProof/>
                <w:lang w:eastAsia="ko-KR"/>
              </w:rPr>
            </w:pPr>
            <w:r w:rsidRPr="00EF5447">
              <w:rPr>
                <w:noProof/>
                <w:lang w:eastAsia="zh-CN"/>
              </w:rPr>
              <w:t>DC_5A-7A_n78A-n257D</w:t>
            </w:r>
          </w:p>
          <w:p w14:paraId="100C2ABE" w14:textId="77777777" w:rsidR="001F2FFF" w:rsidRPr="00EF5447" w:rsidRDefault="001F2FFF" w:rsidP="001C6898">
            <w:pPr>
              <w:pStyle w:val="TAC"/>
              <w:rPr>
                <w:rFonts w:eastAsia="Malgun Gothic"/>
                <w:noProof/>
                <w:lang w:eastAsia="ko-KR"/>
              </w:rPr>
            </w:pPr>
            <w:r w:rsidRPr="00EF5447">
              <w:rPr>
                <w:noProof/>
                <w:lang w:eastAsia="zh-CN"/>
              </w:rPr>
              <w:t>DC_5A-7A_n78A-n257E</w:t>
            </w:r>
          </w:p>
          <w:p w14:paraId="3DD069C7" w14:textId="77777777" w:rsidR="001F2FFF" w:rsidRPr="00EF5447" w:rsidRDefault="001F2FFF" w:rsidP="001C6898">
            <w:pPr>
              <w:pStyle w:val="TAC"/>
              <w:rPr>
                <w:rFonts w:eastAsia="Malgun Gothic"/>
                <w:noProof/>
                <w:lang w:eastAsia="ko-KR"/>
              </w:rPr>
            </w:pPr>
            <w:r w:rsidRPr="00EF5447">
              <w:rPr>
                <w:noProof/>
                <w:lang w:eastAsia="zh-CN"/>
              </w:rPr>
              <w:t>DC_5A-7A_n78A-n257F</w:t>
            </w:r>
          </w:p>
          <w:p w14:paraId="7F76DE51" w14:textId="77777777" w:rsidR="001F2FFF" w:rsidRPr="00EF5447" w:rsidRDefault="001F2FFF" w:rsidP="001C6898">
            <w:pPr>
              <w:pStyle w:val="TAC"/>
              <w:rPr>
                <w:rFonts w:eastAsia="Malgun Gothic"/>
                <w:noProof/>
                <w:lang w:eastAsia="ko-KR"/>
              </w:rPr>
            </w:pPr>
            <w:r w:rsidRPr="00EF5447">
              <w:rPr>
                <w:noProof/>
                <w:lang w:eastAsia="zh-CN"/>
              </w:rPr>
              <w:t>DC_5A-7A_n78A-n257G</w:t>
            </w:r>
          </w:p>
          <w:p w14:paraId="0E3BC044" w14:textId="77777777" w:rsidR="001F2FFF" w:rsidRPr="00EF5447" w:rsidRDefault="001F2FFF" w:rsidP="001C6898">
            <w:pPr>
              <w:pStyle w:val="TAC"/>
              <w:rPr>
                <w:rFonts w:eastAsia="Malgun Gothic"/>
                <w:noProof/>
                <w:lang w:eastAsia="ko-KR"/>
              </w:rPr>
            </w:pPr>
            <w:r w:rsidRPr="00EF5447">
              <w:rPr>
                <w:noProof/>
                <w:lang w:eastAsia="zh-CN"/>
              </w:rPr>
              <w:t>DC_5A-7A_n78A-n257H</w:t>
            </w:r>
          </w:p>
          <w:p w14:paraId="254BA77A" w14:textId="77777777" w:rsidR="001F2FFF" w:rsidRPr="00EF5447" w:rsidRDefault="001F2FFF" w:rsidP="001C6898">
            <w:pPr>
              <w:pStyle w:val="TAC"/>
              <w:rPr>
                <w:rFonts w:eastAsia="Malgun Gothic"/>
                <w:noProof/>
                <w:lang w:eastAsia="ko-KR"/>
              </w:rPr>
            </w:pPr>
            <w:r w:rsidRPr="00EF5447">
              <w:rPr>
                <w:noProof/>
                <w:lang w:eastAsia="zh-CN"/>
              </w:rPr>
              <w:t>DC_5A-7A_n78A-n257I</w:t>
            </w:r>
          </w:p>
          <w:p w14:paraId="6264C4B1" w14:textId="77777777" w:rsidR="001F2FFF" w:rsidRPr="00EF5447" w:rsidRDefault="001F2FFF" w:rsidP="001C6898">
            <w:pPr>
              <w:pStyle w:val="TAC"/>
              <w:rPr>
                <w:rFonts w:eastAsia="Malgun Gothic"/>
                <w:noProof/>
                <w:lang w:eastAsia="ko-KR"/>
              </w:rPr>
            </w:pPr>
            <w:r w:rsidRPr="00EF5447">
              <w:rPr>
                <w:noProof/>
                <w:lang w:eastAsia="zh-CN"/>
              </w:rPr>
              <w:t>DC_5A-7A_n78A-n257J</w:t>
            </w:r>
          </w:p>
          <w:p w14:paraId="4EDA9E2E" w14:textId="77777777" w:rsidR="001F2FFF" w:rsidRPr="00EF5447" w:rsidRDefault="001F2FFF" w:rsidP="001C6898">
            <w:pPr>
              <w:pStyle w:val="TAC"/>
              <w:rPr>
                <w:rFonts w:eastAsia="Malgun Gothic"/>
                <w:noProof/>
                <w:lang w:eastAsia="ko-KR"/>
              </w:rPr>
            </w:pPr>
            <w:r w:rsidRPr="00EF5447">
              <w:rPr>
                <w:noProof/>
                <w:lang w:eastAsia="zh-CN"/>
              </w:rPr>
              <w:t>DC_5A-7A_n78A-n257K</w:t>
            </w:r>
          </w:p>
          <w:p w14:paraId="33F3296C" w14:textId="77777777" w:rsidR="001F2FFF" w:rsidRPr="00EF5447" w:rsidRDefault="001F2FFF" w:rsidP="001C6898">
            <w:pPr>
              <w:pStyle w:val="TAC"/>
              <w:rPr>
                <w:rFonts w:eastAsia="Malgun Gothic"/>
                <w:noProof/>
                <w:lang w:eastAsia="ko-KR"/>
              </w:rPr>
            </w:pPr>
            <w:r w:rsidRPr="00EF5447">
              <w:rPr>
                <w:noProof/>
                <w:lang w:eastAsia="zh-CN"/>
              </w:rPr>
              <w:t>DC_5A-7A_n78A-n257L</w:t>
            </w:r>
          </w:p>
          <w:p w14:paraId="1288DE7E" w14:textId="77777777" w:rsidR="001F2FFF" w:rsidRPr="00EF5447" w:rsidRDefault="001F2FFF" w:rsidP="001C6898">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27CC3B7A" w14:textId="77777777" w:rsidR="001F2FFF" w:rsidRPr="00EF5447" w:rsidRDefault="001F2FFF" w:rsidP="001C6898">
            <w:pPr>
              <w:pStyle w:val="TAC"/>
              <w:rPr>
                <w:noProof/>
              </w:rPr>
            </w:pPr>
            <w:r w:rsidRPr="00EF5447">
              <w:rPr>
                <w:noProof/>
              </w:rPr>
              <w:t>DC_5A_n78A</w:t>
            </w:r>
          </w:p>
          <w:p w14:paraId="61127788" w14:textId="77777777" w:rsidR="001F2FFF" w:rsidRPr="00EF5447" w:rsidRDefault="001F2FFF" w:rsidP="001C6898">
            <w:pPr>
              <w:pStyle w:val="TAC"/>
              <w:rPr>
                <w:noProof/>
              </w:rPr>
            </w:pPr>
            <w:r w:rsidRPr="00EF5447">
              <w:rPr>
                <w:noProof/>
              </w:rPr>
              <w:t>DC_5A_n257A</w:t>
            </w:r>
          </w:p>
          <w:p w14:paraId="1C808FCC" w14:textId="77777777" w:rsidR="001F2FFF" w:rsidRPr="00EF5447" w:rsidRDefault="001F2FFF" w:rsidP="001C6898">
            <w:pPr>
              <w:pStyle w:val="TAC"/>
              <w:rPr>
                <w:noProof/>
              </w:rPr>
            </w:pPr>
            <w:r w:rsidRPr="00EF5447">
              <w:rPr>
                <w:noProof/>
              </w:rPr>
              <w:t>DC_7A_n78A</w:t>
            </w:r>
          </w:p>
          <w:p w14:paraId="0B195476" w14:textId="77777777" w:rsidR="001F2FFF" w:rsidRPr="00EF5447" w:rsidRDefault="001F2FFF" w:rsidP="001C6898">
            <w:pPr>
              <w:pStyle w:val="TAC"/>
              <w:rPr>
                <w:noProof/>
                <w:lang w:eastAsia="zh-CN"/>
              </w:rPr>
            </w:pPr>
            <w:r w:rsidRPr="00EF5447">
              <w:rPr>
                <w:noProof/>
              </w:rPr>
              <w:t>DC_7A_n257A</w:t>
            </w:r>
          </w:p>
          <w:p w14:paraId="65C9F40E" w14:textId="77777777" w:rsidR="001F2FFF" w:rsidRPr="00EF5447" w:rsidRDefault="001F2FFF" w:rsidP="001C6898">
            <w:pPr>
              <w:pStyle w:val="TAC"/>
            </w:pPr>
            <w:r w:rsidRPr="00EF5447">
              <w:t>DC_5A_n78A-n257A</w:t>
            </w:r>
          </w:p>
          <w:p w14:paraId="0FA497FA" w14:textId="77777777" w:rsidR="001F2FFF" w:rsidRPr="00EF5447" w:rsidRDefault="001F2FFF" w:rsidP="001C6898">
            <w:pPr>
              <w:pStyle w:val="TAC"/>
            </w:pPr>
            <w:r w:rsidRPr="00EF5447">
              <w:t>DC_5A_n78A-n257G</w:t>
            </w:r>
          </w:p>
          <w:p w14:paraId="386711F6" w14:textId="77777777" w:rsidR="001F2FFF" w:rsidRPr="00EF5447" w:rsidRDefault="001F2FFF" w:rsidP="001C6898">
            <w:pPr>
              <w:pStyle w:val="TAC"/>
            </w:pPr>
            <w:r w:rsidRPr="00EF5447">
              <w:t>DC_5A_n78A-n257H</w:t>
            </w:r>
          </w:p>
          <w:p w14:paraId="6528D06C" w14:textId="77777777" w:rsidR="001F2FFF" w:rsidRPr="00EF5447" w:rsidRDefault="001F2FFF" w:rsidP="001C6898">
            <w:pPr>
              <w:pStyle w:val="TAC"/>
            </w:pPr>
            <w:r w:rsidRPr="00EF5447">
              <w:t>DC_5A_n78A-n257I</w:t>
            </w:r>
          </w:p>
          <w:p w14:paraId="69D0B911" w14:textId="77777777" w:rsidR="001F2FFF" w:rsidRPr="00EF5447" w:rsidRDefault="001F2FFF" w:rsidP="001C6898">
            <w:pPr>
              <w:pStyle w:val="TAC"/>
            </w:pPr>
            <w:r w:rsidRPr="00EF5447">
              <w:t>DC_7A_n78A-n257A</w:t>
            </w:r>
          </w:p>
          <w:p w14:paraId="0758A85B" w14:textId="77777777" w:rsidR="001F2FFF" w:rsidRPr="00EF5447" w:rsidRDefault="001F2FFF" w:rsidP="001C6898">
            <w:pPr>
              <w:pStyle w:val="TAC"/>
            </w:pPr>
            <w:r w:rsidRPr="00EF5447">
              <w:t>DC_7A_n78A-n257G</w:t>
            </w:r>
          </w:p>
          <w:p w14:paraId="6F3F631A" w14:textId="77777777" w:rsidR="001F2FFF" w:rsidRPr="00EF5447" w:rsidRDefault="001F2FFF" w:rsidP="001C6898">
            <w:pPr>
              <w:pStyle w:val="TAC"/>
            </w:pPr>
            <w:r w:rsidRPr="00EF5447">
              <w:t>DC_7A_n78A-n257H</w:t>
            </w:r>
          </w:p>
          <w:p w14:paraId="6DC9D78D" w14:textId="77777777" w:rsidR="001F2FFF" w:rsidRPr="00EF5447" w:rsidRDefault="001F2FFF" w:rsidP="001C6898">
            <w:pPr>
              <w:pStyle w:val="TAC"/>
              <w:rPr>
                <w:noProof/>
              </w:rPr>
            </w:pPr>
            <w:r w:rsidRPr="00EF5447">
              <w:t>DC_7A_n78A-n257I</w:t>
            </w:r>
          </w:p>
        </w:tc>
      </w:tr>
      <w:tr w:rsidR="001F2FFF" w:rsidRPr="00EF5447" w14:paraId="6A4D135F" w14:textId="77777777" w:rsidTr="001C6898">
        <w:trPr>
          <w:trHeight w:val="187"/>
          <w:jc w:val="center"/>
        </w:trPr>
        <w:tc>
          <w:tcPr>
            <w:tcW w:w="3969" w:type="dxa"/>
            <w:shd w:val="clear" w:color="auto" w:fill="auto"/>
            <w:noWrap/>
            <w:tcMar>
              <w:top w:w="28" w:type="dxa"/>
              <w:left w:w="28" w:type="dxa"/>
              <w:bottom w:w="28" w:type="dxa"/>
              <w:right w:w="28" w:type="dxa"/>
            </w:tcMar>
          </w:tcPr>
          <w:p w14:paraId="24621898" w14:textId="77777777" w:rsidR="001F2FFF" w:rsidRDefault="001F2FFF" w:rsidP="001C6898">
            <w:pPr>
              <w:pStyle w:val="TAC"/>
              <w:rPr>
                <w:lang w:eastAsia="zh-TW"/>
              </w:rPr>
            </w:pPr>
            <w:r>
              <w:t>DC_7A_n1A-n78A-n257</w:t>
            </w:r>
            <w:r>
              <w:rPr>
                <w:rFonts w:hint="eastAsia"/>
                <w:lang w:eastAsia="zh-TW"/>
              </w:rPr>
              <w:t>A</w:t>
            </w:r>
            <w:r>
              <w:rPr>
                <w:rFonts w:hint="eastAsia"/>
                <w:vertAlign w:val="superscript"/>
                <w:lang w:eastAsia="zh-TW"/>
              </w:rPr>
              <w:t>2</w:t>
            </w:r>
          </w:p>
          <w:p w14:paraId="625636E4" w14:textId="77777777" w:rsidR="001F2FFF" w:rsidRDefault="001F2FFF" w:rsidP="001C6898">
            <w:pPr>
              <w:pStyle w:val="TAC"/>
            </w:pPr>
            <w:r>
              <w:t>DC_7A_n1A-n78A-n257D</w:t>
            </w:r>
            <w:r>
              <w:rPr>
                <w:rFonts w:hint="eastAsia"/>
                <w:vertAlign w:val="superscript"/>
                <w:lang w:eastAsia="zh-TW"/>
              </w:rPr>
              <w:t>2</w:t>
            </w:r>
          </w:p>
          <w:p w14:paraId="2084A119" w14:textId="77777777" w:rsidR="001F2FFF" w:rsidRDefault="001F2FFF" w:rsidP="001C6898">
            <w:pPr>
              <w:pStyle w:val="TAC"/>
            </w:pPr>
            <w:r>
              <w:t>DC_7A_n1A-n78A-n257E</w:t>
            </w:r>
            <w:r>
              <w:rPr>
                <w:rFonts w:hint="eastAsia"/>
                <w:vertAlign w:val="superscript"/>
                <w:lang w:eastAsia="zh-TW"/>
              </w:rPr>
              <w:t>2</w:t>
            </w:r>
          </w:p>
          <w:p w14:paraId="1B24EE83" w14:textId="77777777" w:rsidR="001F2FFF" w:rsidRDefault="001F2FFF" w:rsidP="001C6898">
            <w:pPr>
              <w:pStyle w:val="TAC"/>
            </w:pPr>
            <w:r>
              <w:t>DC_7A_n1A-n78A-n257F</w:t>
            </w:r>
            <w:r>
              <w:rPr>
                <w:rFonts w:hint="eastAsia"/>
                <w:vertAlign w:val="superscript"/>
                <w:lang w:eastAsia="zh-TW"/>
              </w:rPr>
              <w:t>2</w:t>
            </w:r>
          </w:p>
          <w:p w14:paraId="72DED46E" w14:textId="77777777" w:rsidR="001F2FFF" w:rsidRDefault="001F2FFF" w:rsidP="001C6898">
            <w:pPr>
              <w:pStyle w:val="TAC"/>
            </w:pPr>
            <w:r>
              <w:t>DC_7A_n1A-n78A-n257G</w:t>
            </w:r>
            <w:r>
              <w:rPr>
                <w:rFonts w:hint="eastAsia"/>
                <w:vertAlign w:val="superscript"/>
                <w:lang w:eastAsia="zh-TW"/>
              </w:rPr>
              <w:t>2</w:t>
            </w:r>
          </w:p>
          <w:p w14:paraId="69886CAE" w14:textId="77777777" w:rsidR="001F2FFF" w:rsidRDefault="001F2FFF" w:rsidP="001C6898">
            <w:pPr>
              <w:pStyle w:val="TAC"/>
            </w:pPr>
            <w:r>
              <w:t>DC_7A_n1A-n78A-n257H</w:t>
            </w:r>
            <w:r>
              <w:rPr>
                <w:rFonts w:hint="eastAsia"/>
                <w:vertAlign w:val="superscript"/>
                <w:lang w:eastAsia="zh-TW"/>
              </w:rPr>
              <w:t>2</w:t>
            </w:r>
          </w:p>
          <w:p w14:paraId="31BE3EA1" w14:textId="77777777" w:rsidR="001F2FFF" w:rsidRDefault="001F2FFF" w:rsidP="001C6898">
            <w:pPr>
              <w:pStyle w:val="TAC"/>
            </w:pPr>
            <w:r>
              <w:t>DC_7A_n1A-n78A-n257I</w:t>
            </w:r>
            <w:r>
              <w:rPr>
                <w:rFonts w:hint="eastAsia"/>
                <w:vertAlign w:val="superscript"/>
                <w:lang w:eastAsia="zh-TW"/>
              </w:rPr>
              <w:t>2</w:t>
            </w:r>
          </w:p>
          <w:p w14:paraId="6A758425" w14:textId="77777777" w:rsidR="001F2FFF" w:rsidRDefault="001F2FFF" w:rsidP="001C6898">
            <w:pPr>
              <w:pStyle w:val="TAC"/>
            </w:pPr>
            <w:r>
              <w:t>DC_7A_n1A-n78A-n257J</w:t>
            </w:r>
            <w:r>
              <w:rPr>
                <w:rFonts w:hint="eastAsia"/>
                <w:vertAlign w:val="superscript"/>
                <w:lang w:eastAsia="zh-TW"/>
              </w:rPr>
              <w:t>2</w:t>
            </w:r>
          </w:p>
          <w:p w14:paraId="395B8198" w14:textId="77777777" w:rsidR="001F2FFF" w:rsidRDefault="001F2FFF" w:rsidP="001C6898">
            <w:pPr>
              <w:pStyle w:val="TAC"/>
            </w:pPr>
            <w:r>
              <w:t>DC_7A_n1A-n78A-n257K</w:t>
            </w:r>
            <w:r>
              <w:rPr>
                <w:rFonts w:hint="eastAsia"/>
                <w:vertAlign w:val="superscript"/>
                <w:lang w:eastAsia="zh-TW"/>
              </w:rPr>
              <w:t>2</w:t>
            </w:r>
          </w:p>
          <w:p w14:paraId="06876B41" w14:textId="77777777" w:rsidR="001F2FFF" w:rsidRDefault="001F2FFF" w:rsidP="001C6898">
            <w:pPr>
              <w:pStyle w:val="TAC"/>
            </w:pPr>
            <w:r>
              <w:t>DC_7A_n1A-n78A-n257L</w:t>
            </w:r>
            <w:r>
              <w:rPr>
                <w:rFonts w:hint="eastAsia"/>
                <w:vertAlign w:val="superscript"/>
                <w:lang w:eastAsia="zh-TW"/>
              </w:rPr>
              <w:t>2</w:t>
            </w:r>
          </w:p>
          <w:p w14:paraId="142A5796" w14:textId="77777777" w:rsidR="001F2FFF" w:rsidRPr="00EF5447" w:rsidRDefault="001F2FFF" w:rsidP="001C6898">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376EC718" w14:textId="77777777" w:rsidR="001F2FFF" w:rsidRDefault="001F2FFF" w:rsidP="001C6898">
            <w:pPr>
              <w:pStyle w:val="TAC"/>
            </w:pPr>
            <w:r>
              <w:t>DC_7A_n1A</w:t>
            </w:r>
          </w:p>
          <w:p w14:paraId="2FD8C700" w14:textId="77777777" w:rsidR="001F2FFF" w:rsidRDefault="001F2FFF" w:rsidP="001C6898">
            <w:pPr>
              <w:pStyle w:val="TAC"/>
            </w:pPr>
            <w:r>
              <w:t>DC_7A_n78A</w:t>
            </w:r>
          </w:p>
          <w:p w14:paraId="2A571854" w14:textId="77777777" w:rsidR="001F2FFF" w:rsidRPr="00EF5447" w:rsidRDefault="001F2FFF" w:rsidP="001C6898">
            <w:pPr>
              <w:pStyle w:val="TAC"/>
              <w:rPr>
                <w:noProof/>
              </w:rPr>
            </w:pPr>
            <w:r>
              <w:t>DC_7A_n257A</w:t>
            </w:r>
          </w:p>
        </w:tc>
      </w:tr>
      <w:tr w:rsidR="001F2FFF" w:rsidRPr="00EF5447" w14:paraId="0C30C34C" w14:textId="77777777" w:rsidTr="001C6898">
        <w:trPr>
          <w:trHeight w:val="187"/>
          <w:jc w:val="center"/>
        </w:trPr>
        <w:tc>
          <w:tcPr>
            <w:tcW w:w="3969" w:type="dxa"/>
            <w:shd w:val="clear" w:color="auto" w:fill="auto"/>
            <w:noWrap/>
            <w:tcMar>
              <w:top w:w="28" w:type="dxa"/>
              <w:left w:w="28" w:type="dxa"/>
              <w:bottom w:w="28" w:type="dxa"/>
              <w:right w:w="28" w:type="dxa"/>
            </w:tcMar>
          </w:tcPr>
          <w:p w14:paraId="29ED20F1" w14:textId="77777777" w:rsidR="001F2FFF" w:rsidRDefault="001F2FFF" w:rsidP="001C6898">
            <w:pPr>
              <w:pStyle w:val="TAC"/>
              <w:rPr>
                <w:lang w:eastAsia="zh-TW"/>
              </w:rPr>
            </w:pPr>
            <w:r>
              <w:lastRenderedPageBreak/>
              <w:t>DC_7A</w:t>
            </w:r>
            <w:r>
              <w:rPr>
                <w:rFonts w:hint="eastAsia"/>
                <w:lang w:eastAsia="zh-TW"/>
              </w:rPr>
              <w:t>-</w:t>
            </w:r>
            <w:r>
              <w:t>7A_n1A-n78A-n257</w:t>
            </w:r>
            <w:r>
              <w:rPr>
                <w:rFonts w:hint="eastAsia"/>
                <w:lang w:eastAsia="zh-TW"/>
              </w:rPr>
              <w:t>A</w:t>
            </w:r>
            <w:r>
              <w:rPr>
                <w:rFonts w:hint="eastAsia"/>
                <w:vertAlign w:val="superscript"/>
                <w:lang w:eastAsia="zh-TW"/>
              </w:rPr>
              <w:t>2</w:t>
            </w:r>
          </w:p>
          <w:p w14:paraId="091599F1" w14:textId="77777777" w:rsidR="001F2FFF" w:rsidRDefault="001F2FFF" w:rsidP="001C6898">
            <w:pPr>
              <w:pStyle w:val="TAC"/>
            </w:pPr>
            <w:r>
              <w:t>DC_7A</w:t>
            </w:r>
            <w:r>
              <w:rPr>
                <w:rFonts w:hint="eastAsia"/>
                <w:lang w:eastAsia="zh-TW"/>
              </w:rPr>
              <w:t>-</w:t>
            </w:r>
            <w:r>
              <w:t>7A_n1A-n78A-n257D</w:t>
            </w:r>
            <w:r>
              <w:rPr>
                <w:rFonts w:hint="eastAsia"/>
                <w:vertAlign w:val="superscript"/>
                <w:lang w:eastAsia="zh-TW"/>
              </w:rPr>
              <w:t>2</w:t>
            </w:r>
          </w:p>
          <w:p w14:paraId="1CBF649B" w14:textId="77777777" w:rsidR="001F2FFF" w:rsidRDefault="001F2FFF" w:rsidP="001C6898">
            <w:pPr>
              <w:pStyle w:val="TAC"/>
            </w:pPr>
            <w:r>
              <w:t>DC_7A</w:t>
            </w:r>
            <w:r>
              <w:rPr>
                <w:rFonts w:hint="eastAsia"/>
                <w:lang w:eastAsia="zh-TW"/>
              </w:rPr>
              <w:t>-</w:t>
            </w:r>
            <w:r>
              <w:t>7A_n1A-n78A-n257E</w:t>
            </w:r>
            <w:r>
              <w:rPr>
                <w:rFonts w:hint="eastAsia"/>
                <w:vertAlign w:val="superscript"/>
                <w:lang w:eastAsia="zh-TW"/>
              </w:rPr>
              <w:t>2</w:t>
            </w:r>
          </w:p>
          <w:p w14:paraId="75834EAB" w14:textId="77777777" w:rsidR="001F2FFF" w:rsidRDefault="001F2FFF" w:rsidP="001C6898">
            <w:pPr>
              <w:pStyle w:val="TAC"/>
            </w:pPr>
            <w:r>
              <w:t>DC_7A</w:t>
            </w:r>
            <w:r>
              <w:rPr>
                <w:rFonts w:hint="eastAsia"/>
                <w:lang w:eastAsia="zh-TW"/>
              </w:rPr>
              <w:t>-</w:t>
            </w:r>
            <w:r>
              <w:t>7A_n1A-n78A-n257F</w:t>
            </w:r>
            <w:r>
              <w:rPr>
                <w:rFonts w:hint="eastAsia"/>
                <w:vertAlign w:val="superscript"/>
                <w:lang w:eastAsia="zh-TW"/>
              </w:rPr>
              <w:t>2</w:t>
            </w:r>
          </w:p>
          <w:p w14:paraId="496DF772" w14:textId="77777777" w:rsidR="001F2FFF" w:rsidRDefault="001F2FFF" w:rsidP="001C6898">
            <w:pPr>
              <w:pStyle w:val="TAC"/>
            </w:pPr>
            <w:r>
              <w:t>DC_7A</w:t>
            </w:r>
            <w:r>
              <w:rPr>
                <w:rFonts w:hint="eastAsia"/>
                <w:lang w:eastAsia="zh-TW"/>
              </w:rPr>
              <w:t>-</w:t>
            </w:r>
            <w:r>
              <w:t>7A_n1A-n78A-n257G</w:t>
            </w:r>
            <w:r>
              <w:rPr>
                <w:rFonts w:hint="eastAsia"/>
                <w:vertAlign w:val="superscript"/>
                <w:lang w:eastAsia="zh-TW"/>
              </w:rPr>
              <w:t>2</w:t>
            </w:r>
          </w:p>
          <w:p w14:paraId="1ABABE09" w14:textId="77777777" w:rsidR="001F2FFF" w:rsidRDefault="001F2FFF" w:rsidP="001C6898">
            <w:pPr>
              <w:pStyle w:val="TAC"/>
            </w:pPr>
            <w:r>
              <w:t>DC_7A</w:t>
            </w:r>
            <w:r>
              <w:rPr>
                <w:rFonts w:hint="eastAsia"/>
                <w:lang w:eastAsia="zh-TW"/>
              </w:rPr>
              <w:t>-</w:t>
            </w:r>
            <w:r>
              <w:t>7A_n1A-n78A-n257H</w:t>
            </w:r>
            <w:r>
              <w:rPr>
                <w:rFonts w:hint="eastAsia"/>
                <w:vertAlign w:val="superscript"/>
                <w:lang w:eastAsia="zh-TW"/>
              </w:rPr>
              <w:t>2</w:t>
            </w:r>
          </w:p>
          <w:p w14:paraId="09192F26" w14:textId="77777777" w:rsidR="001F2FFF" w:rsidRDefault="001F2FFF" w:rsidP="001C6898">
            <w:pPr>
              <w:pStyle w:val="TAC"/>
            </w:pPr>
            <w:r>
              <w:t>DC_7A</w:t>
            </w:r>
            <w:r>
              <w:rPr>
                <w:rFonts w:hint="eastAsia"/>
                <w:lang w:eastAsia="zh-TW"/>
              </w:rPr>
              <w:t>-</w:t>
            </w:r>
            <w:r>
              <w:t>7A_n1A-n78A-n257I</w:t>
            </w:r>
            <w:r>
              <w:rPr>
                <w:rFonts w:hint="eastAsia"/>
                <w:vertAlign w:val="superscript"/>
                <w:lang w:eastAsia="zh-TW"/>
              </w:rPr>
              <w:t>2</w:t>
            </w:r>
          </w:p>
          <w:p w14:paraId="26326A0C" w14:textId="77777777" w:rsidR="001F2FFF" w:rsidRDefault="001F2FFF" w:rsidP="001C6898">
            <w:pPr>
              <w:pStyle w:val="TAC"/>
            </w:pPr>
            <w:r>
              <w:t>DC_7A</w:t>
            </w:r>
            <w:r>
              <w:rPr>
                <w:rFonts w:hint="eastAsia"/>
                <w:lang w:eastAsia="zh-TW"/>
              </w:rPr>
              <w:t>-</w:t>
            </w:r>
            <w:r>
              <w:t>7A_n1A-n78A-n257J</w:t>
            </w:r>
            <w:r>
              <w:rPr>
                <w:rFonts w:hint="eastAsia"/>
                <w:vertAlign w:val="superscript"/>
                <w:lang w:eastAsia="zh-TW"/>
              </w:rPr>
              <w:t>2</w:t>
            </w:r>
          </w:p>
          <w:p w14:paraId="771B0C66" w14:textId="77777777" w:rsidR="001F2FFF" w:rsidRDefault="001F2FFF" w:rsidP="001C6898">
            <w:pPr>
              <w:pStyle w:val="TAC"/>
            </w:pPr>
            <w:r>
              <w:t>DC_7A</w:t>
            </w:r>
            <w:r>
              <w:rPr>
                <w:rFonts w:hint="eastAsia"/>
                <w:lang w:eastAsia="zh-TW"/>
              </w:rPr>
              <w:t>-</w:t>
            </w:r>
            <w:r>
              <w:t>7A_n1A-n78A-n257K</w:t>
            </w:r>
            <w:r>
              <w:rPr>
                <w:rFonts w:hint="eastAsia"/>
                <w:vertAlign w:val="superscript"/>
                <w:lang w:eastAsia="zh-TW"/>
              </w:rPr>
              <w:t>2</w:t>
            </w:r>
          </w:p>
          <w:p w14:paraId="63B78E2D" w14:textId="77777777" w:rsidR="001F2FFF" w:rsidRDefault="001F2FFF" w:rsidP="001C6898">
            <w:pPr>
              <w:pStyle w:val="TAC"/>
            </w:pPr>
            <w:r>
              <w:t>DC_7A</w:t>
            </w:r>
            <w:r>
              <w:rPr>
                <w:rFonts w:hint="eastAsia"/>
                <w:lang w:eastAsia="zh-TW"/>
              </w:rPr>
              <w:t>-</w:t>
            </w:r>
            <w:r>
              <w:t>7A_n1A-n78A-n257L</w:t>
            </w:r>
            <w:r>
              <w:rPr>
                <w:rFonts w:hint="eastAsia"/>
                <w:vertAlign w:val="superscript"/>
                <w:lang w:eastAsia="zh-TW"/>
              </w:rPr>
              <w:t>2</w:t>
            </w:r>
          </w:p>
          <w:p w14:paraId="13D64E8F" w14:textId="77777777" w:rsidR="001F2FFF" w:rsidRPr="00EF5447" w:rsidRDefault="001F2FFF" w:rsidP="001C6898">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1F90813E" w14:textId="77777777" w:rsidR="001F2FFF" w:rsidRDefault="001F2FFF" w:rsidP="001C6898">
            <w:pPr>
              <w:pStyle w:val="TAC"/>
            </w:pPr>
            <w:r>
              <w:t>DC_7A_n1A</w:t>
            </w:r>
          </w:p>
          <w:p w14:paraId="05BAF155" w14:textId="77777777" w:rsidR="001F2FFF" w:rsidRDefault="001F2FFF" w:rsidP="001C6898">
            <w:pPr>
              <w:pStyle w:val="TAC"/>
            </w:pPr>
            <w:r>
              <w:t>DC_7A_n78A</w:t>
            </w:r>
          </w:p>
          <w:p w14:paraId="6FC8FA21" w14:textId="77777777" w:rsidR="001F2FFF" w:rsidRPr="00EF5447" w:rsidRDefault="001F2FFF" w:rsidP="001C6898">
            <w:pPr>
              <w:pStyle w:val="TAC"/>
              <w:rPr>
                <w:noProof/>
              </w:rPr>
            </w:pPr>
            <w:r>
              <w:t>DC_7A_n257A</w:t>
            </w:r>
          </w:p>
        </w:tc>
      </w:tr>
      <w:tr w:rsidR="001F2FFF" w:rsidRPr="00EF5447" w14:paraId="3ABFB098" w14:textId="77777777" w:rsidTr="001C6898">
        <w:trPr>
          <w:trHeight w:val="187"/>
          <w:jc w:val="center"/>
        </w:trPr>
        <w:tc>
          <w:tcPr>
            <w:tcW w:w="3969" w:type="dxa"/>
            <w:shd w:val="clear" w:color="auto" w:fill="auto"/>
            <w:noWrap/>
            <w:tcMar>
              <w:top w:w="28" w:type="dxa"/>
              <w:left w:w="28" w:type="dxa"/>
              <w:bottom w:w="28" w:type="dxa"/>
              <w:right w:w="28" w:type="dxa"/>
            </w:tcMar>
          </w:tcPr>
          <w:p w14:paraId="45C0DF19" w14:textId="77777777" w:rsidR="001F2FFF" w:rsidRPr="00EF5447" w:rsidRDefault="001F2FFF" w:rsidP="001C6898">
            <w:pPr>
              <w:pStyle w:val="TAC"/>
            </w:pPr>
            <w:r w:rsidRPr="00EF5447">
              <w:t>DC_5A-7A_n78C-n257A</w:t>
            </w:r>
          </w:p>
          <w:p w14:paraId="133BAD88" w14:textId="77777777" w:rsidR="001F2FFF" w:rsidRPr="00EF5447" w:rsidRDefault="001F2FFF" w:rsidP="001C6898">
            <w:pPr>
              <w:pStyle w:val="TAC"/>
            </w:pPr>
            <w:r w:rsidRPr="00EF5447">
              <w:t>DC_5A-7A_n78C-n257D</w:t>
            </w:r>
          </w:p>
          <w:p w14:paraId="737D0003" w14:textId="77777777" w:rsidR="001F2FFF" w:rsidRPr="00EF5447" w:rsidRDefault="001F2FFF" w:rsidP="001C6898">
            <w:pPr>
              <w:pStyle w:val="TAC"/>
            </w:pPr>
            <w:r w:rsidRPr="00EF5447">
              <w:t>DC_5A-7A_n78C-n257E</w:t>
            </w:r>
          </w:p>
          <w:p w14:paraId="1D76697B" w14:textId="77777777" w:rsidR="001F2FFF" w:rsidRPr="00EF5447" w:rsidRDefault="001F2FFF" w:rsidP="001C6898">
            <w:pPr>
              <w:pStyle w:val="TAC"/>
            </w:pPr>
            <w:r w:rsidRPr="00EF5447">
              <w:t>DC_5A-7A_n78C-n257F</w:t>
            </w:r>
          </w:p>
          <w:p w14:paraId="62B946DC" w14:textId="77777777" w:rsidR="001F2FFF" w:rsidRPr="00EF5447" w:rsidRDefault="001F2FFF" w:rsidP="001C6898">
            <w:pPr>
              <w:pStyle w:val="TAC"/>
            </w:pPr>
            <w:r w:rsidRPr="00EF5447">
              <w:t>DC_5A-7A_n78C-n257G</w:t>
            </w:r>
          </w:p>
          <w:p w14:paraId="78E04215" w14:textId="77777777" w:rsidR="001F2FFF" w:rsidRPr="00EF5447" w:rsidRDefault="001F2FFF" w:rsidP="001C6898">
            <w:pPr>
              <w:pStyle w:val="TAC"/>
            </w:pPr>
            <w:r w:rsidRPr="00EF5447">
              <w:t>DC_5A-7A_n78C-n257H</w:t>
            </w:r>
          </w:p>
          <w:p w14:paraId="4E540981" w14:textId="77777777" w:rsidR="001F2FFF" w:rsidRPr="00EF5447" w:rsidRDefault="001F2FFF" w:rsidP="001C6898">
            <w:pPr>
              <w:pStyle w:val="TAC"/>
            </w:pPr>
            <w:r w:rsidRPr="00EF5447">
              <w:t>DC_5A-7A_n78C-n257I</w:t>
            </w:r>
          </w:p>
          <w:p w14:paraId="08FD66AB" w14:textId="77777777" w:rsidR="001F2FFF" w:rsidRPr="00EF5447" w:rsidRDefault="001F2FFF" w:rsidP="001C6898">
            <w:pPr>
              <w:pStyle w:val="TAC"/>
            </w:pPr>
            <w:r w:rsidRPr="00EF5447">
              <w:t>DC_5A-7A_n78C-n257J</w:t>
            </w:r>
          </w:p>
          <w:p w14:paraId="7C586890" w14:textId="77777777" w:rsidR="001F2FFF" w:rsidRPr="00EF5447" w:rsidRDefault="001F2FFF" w:rsidP="001C6898">
            <w:pPr>
              <w:pStyle w:val="TAC"/>
            </w:pPr>
            <w:r w:rsidRPr="00EF5447">
              <w:t>DC_5A-7A_n78C-n257K</w:t>
            </w:r>
          </w:p>
          <w:p w14:paraId="66B05039" w14:textId="77777777" w:rsidR="001F2FFF" w:rsidRPr="00EF5447" w:rsidRDefault="001F2FFF" w:rsidP="001C6898">
            <w:pPr>
              <w:pStyle w:val="TAC"/>
            </w:pPr>
            <w:r w:rsidRPr="00EF5447">
              <w:t>DC_5A-7A_n78C-n257L</w:t>
            </w:r>
          </w:p>
          <w:p w14:paraId="15029AEA" w14:textId="77777777" w:rsidR="001F2FFF" w:rsidRPr="00EF5447" w:rsidRDefault="001F2FFF" w:rsidP="001C6898">
            <w:pPr>
              <w:pStyle w:val="TAC"/>
              <w:rPr>
                <w:noProof/>
              </w:rPr>
            </w:pPr>
            <w:r w:rsidRPr="00EF5447">
              <w:t>DC_5A-7A_n78C-n257M</w:t>
            </w:r>
          </w:p>
        </w:tc>
        <w:tc>
          <w:tcPr>
            <w:tcW w:w="3969" w:type="dxa"/>
            <w:tcMar>
              <w:top w:w="28" w:type="dxa"/>
              <w:left w:w="28" w:type="dxa"/>
              <w:bottom w:w="28" w:type="dxa"/>
              <w:right w:w="28" w:type="dxa"/>
            </w:tcMar>
          </w:tcPr>
          <w:p w14:paraId="1FFDAE52" w14:textId="77777777" w:rsidR="001F2FFF" w:rsidRPr="00EF5447" w:rsidRDefault="001F2FFF" w:rsidP="001C6898">
            <w:pPr>
              <w:pStyle w:val="TAC"/>
            </w:pPr>
            <w:r w:rsidRPr="00EF5447">
              <w:t>DC_5A_n78A-n257A</w:t>
            </w:r>
          </w:p>
          <w:p w14:paraId="621532D0" w14:textId="77777777" w:rsidR="001F2FFF" w:rsidRPr="00EF5447" w:rsidRDefault="001F2FFF" w:rsidP="001C6898">
            <w:pPr>
              <w:pStyle w:val="TAC"/>
            </w:pPr>
            <w:r w:rsidRPr="00EF5447">
              <w:t>DC_5A_n78A-n257G</w:t>
            </w:r>
          </w:p>
          <w:p w14:paraId="624B4A26" w14:textId="77777777" w:rsidR="001F2FFF" w:rsidRPr="00EF5447" w:rsidRDefault="001F2FFF" w:rsidP="001C6898">
            <w:pPr>
              <w:pStyle w:val="TAC"/>
            </w:pPr>
            <w:r w:rsidRPr="00EF5447">
              <w:t>DC_5A_n78A-n257H</w:t>
            </w:r>
          </w:p>
          <w:p w14:paraId="7D6885EB" w14:textId="77777777" w:rsidR="001F2FFF" w:rsidRPr="00EF5447" w:rsidRDefault="001F2FFF" w:rsidP="001C6898">
            <w:pPr>
              <w:pStyle w:val="TAC"/>
            </w:pPr>
            <w:r w:rsidRPr="00EF5447">
              <w:t>DC_5A_n78A-n257I</w:t>
            </w:r>
          </w:p>
          <w:p w14:paraId="2DE67AB7" w14:textId="77777777" w:rsidR="001F2FFF" w:rsidRPr="00EF5447" w:rsidRDefault="001F2FFF" w:rsidP="001C6898">
            <w:pPr>
              <w:pStyle w:val="TAC"/>
            </w:pPr>
            <w:r w:rsidRPr="00EF5447">
              <w:t>DC_7A_n78A-n257A</w:t>
            </w:r>
          </w:p>
          <w:p w14:paraId="7DFE7925" w14:textId="77777777" w:rsidR="001F2FFF" w:rsidRPr="00EF5447" w:rsidRDefault="001F2FFF" w:rsidP="001C6898">
            <w:pPr>
              <w:pStyle w:val="TAC"/>
            </w:pPr>
            <w:r w:rsidRPr="00EF5447">
              <w:t>DC_7A_n78A-n257G</w:t>
            </w:r>
          </w:p>
          <w:p w14:paraId="267A8943" w14:textId="77777777" w:rsidR="001F2FFF" w:rsidRPr="00EF5447" w:rsidRDefault="001F2FFF" w:rsidP="001C6898">
            <w:pPr>
              <w:pStyle w:val="TAC"/>
            </w:pPr>
            <w:r w:rsidRPr="00EF5447">
              <w:t>DC_7A_n78A-n257H</w:t>
            </w:r>
          </w:p>
          <w:p w14:paraId="45F09CE4" w14:textId="77777777" w:rsidR="001F2FFF" w:rsidRPr="00EF5447" w:rsidRDefault="001F2FFF" w:rsidP="001C6898">
            <w:pPr>
              <w:pStyle w:val="TAC"/>
              <w:rPr>
                <w:noProof/>
              </w:rPr>
            </w:pPr>
            <w:r w:rsidRPr="00EF5447">
              <w:t>DC_7A_n78A-n257I</w:t>
            </w:r>
          </w:p>
        </w:tc>
      </w:tr>
      <w:tr w:rsidR="001F2FFF" w:rsidRPr="00EF5447" w14:paraId="114A8088" w14:textId="77777777" w:rsidTr="001C6898">
        <w:trPr>
          <w:trHeight w:val="187"/>
          <w:jc w:val="center"/>
        </w:trPr>
        <w:tc>
          <w:tcPr>
            <w:tcW w:w="3969" w:type="dxa"/>
            <w:shd w:val="clear" w:color="auto" w:fill="auto"/>
            <w:noWrap/>
            <w:tcMar>
              <w:top w:w="28" w:type="dxa"/>
              <w:left w:w="28" w:type="dxa"/>
              <w:bottom w:w="28" w:type="dxa"/>
              <w:right w:w="28" w:type="dxa"/>
            </w:tcMar>
          </w:tcPr>
          <w:p w14:paraId="66E681EC" w14:textId="77777777" w:rsidR="001F2FFF" w:rsidRPr="00EF5447" w:rsidRDefault="001F2FFF" w:rsidP="001C6898">
            <w:pPr>
              <w:pStyle w:val="TAC"/>
              <w:rPr>
                <w:noProof/>
              </w:rPr>
            </w:pPr>
            <w:r w:rsidRPr="00EF5447">
              <w:rPr>
                <w:noProof/>
              </w:rPr>
              <w:t>DC_5A-7A-7A_n78A-n257A</w:t>
            </w:r>
          </w:p>
          <w:p w14:paraId="3413183F" w14:textId="77777777" w:rsidR="001F2FFF" w:rsidRPr="00EF5447" w:rsidRDefault="001F2FFF" w:rsidP="001C6898">
            <w:pPr>
              <w:pStyle w:val="TAC"/>
              <w:rPr>
                <w:lang w:eastAsia="fi-FI"/>
              </w:rPr>
            </w:pPr>
            <w:r w:rsidRPr="00EF5447">
              <w:rPr>
                <w:noProof/>
                <w:lang w:eastAsia="zh-CN"/>
              </w:rPr>
              <w:t>DC_5A-7A-7A_n78A-n257D</w:t>
            </w:r>
          </w:p>
          <w:p w14:paraId="5B95F6BC" w14:textId="77777777" w:rsidR="001F2FFF" w:rsidRPr="00EF5447" w:rsidRDefault="001F2FFF" w:rsidP="001C6898">
            <w:pPr>
              <w:pStyle w:val="TAC"/>
              <w:rPr>
                <w:lang w:eastAsia="fi-FI"/>
              </w:rPr>
            </w:pPr>
            <w:r w:rsidRPr="00EF5447">
              <w:rPr>
                <w:noProof/>
                <w:lang w:eastAsia="zh-CN"/>
              </w:rPr>
              <w:t>DC_5A-7A-7A_n78A-n257E</w:t>
            </w:r>
          </w:p>
          <w:p w14:paraId="23277FF0" w14:textId="77777777" w:rsidR="001F2FFF" w:rsidRPr="00EF5447" w:rsidRDefault="001F2FFF" w:rsidP="001C6898">
            <w:pPr>
              <w:pStyle w:val="TAC"/>
              <w:rPr>
                <w:lang w:eastAsia="fi-FI"/>
              </w:rPr>
            </w:pPr>
            <w:r w:rsidRPr="00EF5447">
              <w:rPr>
                <w:noProof/>
                <w:lang w:eastAsia="zh-CN"/>
              </w:rPr>
              <w:t>DC_5A-7A-7A_n78A-n257F</w:t>
            </w:r>
          </w:p>
          <w:p w14:paraId="3D63D468" w14:textId="77777777" w:rsidR="001F2FFF" w:rsidRPr="00EF5447" w:rsidRDefault="001F2FFF" w:rsidP="001C6898">
            <w:pPr>
              <w:pStyle w:val="TAC"/>
              <w:rPr>
                <w:lang w:eastAsia="fi-FI"/>
              </w:rPr>
            </w:pPr>
            <w:r w:rsidRPr="00EF5447">
              <w:rPr>
                <w:noProof/>
                <w:lang w:eastAsia="zh-CN"/>
              </w:rPr>
              <w:t>DC_5A-7A-7A_n78A-n257G</w:t>
            </w:r>
          </w:p>
          <w:p w14:paraId="39D878CB" w14:textId="77777777" w:rsidR="001F2FFF" w:rsidRPr="00EF5447" w:rsidRDefault="001F2FFF" w:rsidP="001C6898">
            <w:pPr>
              <w:pStyle w:val="TAC"/>
              <w:rPr>
                <w:lang w:eastAsia="fi-FI"/>
              </w:rPr>
            </w:pPr>
            <w:r w:rsidRPr="00EF5447">
              <w:rPr>
                <w:noProof/>
                <w:lang w:eastAsia="zh-CN"/>
              </w:rPr>
              <w:t>DC_5A-7A-7A_n78A-n257H</w:t>
            </w:r>
          </w:p>
          <w:p w14:paraId="409EC383" w14:textId="77777777" w:rsidR="001F2FFF" w:rsidRPr="00EF5447" w:rsidRDefault="001F2FFF" w:rsidP="001C6898">
            <w:pPr>
              <w:pStyle w:val="TAC"/>
              <w:rPr>
                <w:lang w:eastAsia="fi-FI"/>
              </w:rPr>
            </w:pPr>
            <w:r w:rsidRPr="00EF5447">
              <w:rPr>
                <w:noProof/>
                <w:lang w:eastAsia="zh-CN"/>
              </w:rPr>
              <w:t>DC_5A-7A-7A_n78A-n257I</w:t>
            </w:r>
          </w:p>
          <w:p w14:paraId="25BF422C" w14:textId="77777777" w:rsidR="001F2FFF" w:rsidRPr="00EF5447" w:rsidRDefault="001F2FFF" w:rsidP="001C6898">
            <w:pPr>
              <w:pStyle w:val="TAC"/>
              <w:rPr>
                <w:lang w:eastAsia="fi-FI"/>
              </w:rPr>
            </w:pPr>
            <w:r w:rsidRPr="00EF5447">
              <w:rPr>
                <w:noProof/>
                <w:lang w:eastAsia="zh-CN"/>
              </w:rPr>
              <w:t>DC_5A-7A-7A_n78A-n257J</w:t>
            </w:r>
          </w:p>
          <w:p w14:paraId="355A53B3" w14:textId="77777777" w:rsidR="001F2FFF" w:rsidRPr="00EF5447" w:rsidRDefault="001F2FFF" w:rsidP="001C6898">
            <w:pPr>
              <w:pStyle w:val="TAC"/>
              <w:rPr>
                <w:lang w:eastAsia="fi-FI"/>
              </w:rPr>
            </w:pPr>
            <w:r w:rsidRPr="00EF5447">
              <w:rPr>
                <w:noProof/>
                <w:lang w:eastAsia="zh-CN"/>
              </w:rPr>
              <w:t>DC_5A-7A-7A_n78A-n257K</w:t>
            </w:r>
          </w:p>
          <w:p w14:paraId="6549B8F7" w14:textId="77777777" w:rsidR="001F2FFF" w:rsidRPr="00EF5447" w:rsidRDefault="001F2FFF" w:rsidP="001C6898">
            <w:pPr>
              <w:pStyle w:val="TAC"/>
              <w:rPr>
                <w:lang w:eastAsia="fi-FI"/>
              </w:rPr>
            </w:pPr>
            <w:r w:rsidRPr="00EF5447">
              <w:rPr>
                <w:noProof/>
                <w:lang w:eastAsia="zh-CN"/>
              </w:rPr>
              <w:t>DC_5A-7A-7A_n78A-n257L</w:t>
            </w:r>
          </w:p>
          <w:p w14:paraId="5849CBBF" w14:textId="77777777" w:rsidR="001F2FFF" w:rsidRPr="00EF5447" w:rsidRDefault="001F2FFF" w:rsidP="001C6898">
            <w:pPr>
              <w:pStyle w:val="TAC"/>
              <w:rPr>
                <w:noProof/>
                <w:lang w:eastAsia="zh-CN"/>
              </w:rPr>
            </w:pPr>
            <w:r w:rsidRPr="00EF5447">
              <w:rPr>
                <w:noProof/>
                <w:lang w:eastAsia="zh-CN"/>
              </w:rPr>
              <w:t>DC_5A-7A-7A_n78A-n257M</w:t>
            </w:r>
          </w:p>
          <w:p w14:paraId="221A4D6F" w14:textId="599BA9CE" w:rsidR="001F2FFF" w:rsidRPr="00EF5447" w:rsidRDefault="001F2FFF" w:rsidP="001C6898">
            <w:pPr>
              <w:pStyle w:val="TAC"/>
            </w:pPr>
            <w:r w:rsidRPr="00EF5447">
              <w:t>DC_5A-7A-7A_</w:t>
            </w:r>
            <w:del w:id="25" w:author="ZTE-Ma Zhifeng" w:date="2022-01-29T17:12:00Z">
              <w:r w:rsidRPr="00EF5447" w:rsidDel="001C6898">
                <w:delText>n78A</w:delText>
              </w:r>
            </w:del>
            <w:ins w:id="26" w:author="ZTE-Ma Zhifeng" w:date="2022-01-29T17:12:00Z">
              <w:r w:rsidR="001C6898" w:rsidRPr="00EF5447">
                <w:t>n78</w:t>
              </w:r>
              <w:r w:rsidR="001C6898">
                <w:t>C</w:t>
              </w:r>
            </w:ins>
            <w:r w:rsidRPr="00EF5447">
              <w:t>-n257A</w:t>
            </w:r>
          </w:p>
          <w:p w14:paraId="66195624" w14:textId="4CFBB8BD" w:rsidR="001F2FFF" w:rsidRPr="00EF5447" w:rsidRDefault="001F2FFF" w:rsidP="001C6898">
            <w:pPr>
              <w:pStyle w:val="TAC"/>
            </w:pPr>
            <w:r w:rsidRPr="00EF5447">
              <w:t>DC_5A-7A-7A_</w:t>
            </w:r>
            <w:del w:id="27" w:author="ZTE-Ma Zhifeng" w:date="2022-01-29T17:12:00Z">
              <w:r w:rsidRPr="00EF5447" w:rsidDel="001C6898">
                <w:delText>n78A</w:delText>
              </w:r>
            </w:del>
            <w:ins w:id="28" w:author="ZTE-Ma Zhifeng" w:date="2022-01-29T17:12:00Z">
              <w:r w:rsidR="001C6898" w:rsidRPr="00EF5447">
                <w:t>n78</w:t>
              </w:r>
              <w:r w:rsidR="001C6898">
                <w:t>C</w:t>
              </w:r>
            </w:ins>
            <w:r w:rsidRPr="00EF5447">
              <w:t>-n257D</w:t>
            </w:r>
          </w:p>
          <w:p w14:paraId="750A9378" w14:textId="41588B5E" w:rsidR="001F2FFF" w:rsidRPr="00EF5447" w:rsidRDefault="001F2FFF" w:rsidP="001C6898">
            <w:pPr>
              <w:pStyle w:val="TAC"/>
            </w:pPr>
            <w:r w:rsidRPr="00EF5447">
              <w:t>DC_5A-7A-7A_</w:t>
            </w:r>
            <w:del w:id="29" w:author="ZTE-Ma Zhifeng" w:date="2022-01-29T17:13:00Z">
              <w:r w:rsidRPr="00EF5447" w:rsidDel="001C6898">
                <w:delText>n78A</w:delText>
              </w:r>
            </w:del>
            <w:ins w:id="30" w:author="ZTE-Ma Zhifeng" w:date="2022-01-29T17:13:00Z">
              <w:r w:rsidR="001C6898" w:rsidRPr="00EF5447">
                <w:t>n78</w:t>
              </w:r>
              <w:r w:rsidR="001C6898">
                <w:t>C</w:t>
              </w:r>
            </w:ins>
            <w:r w:rsidRPr="00EF5447">
              <w:t>-n257E</w:t>
            </w:r>
          </w:p>
          <w:p w14:paraId="31C84E1E" w14:textId="187E1C88" w:rsidR="001F2FFF" w:rsidRPr="00EF5447" w:rsidRDefault="001F2FFF" w:rsidP="001C6898">
            <w:pPr>
              <w:pStyle w:val="TAC"/>
            </w:pPr>
            <w:r w:rsidRPr="00EF5447">
              <w:t>DC_5A-7A-7A_</w:t>
            </w:r>
            <w:del w:id="31" w:author="ZTE-Ma Zhifeng" w:date="2022-01-29T17:13:00Z">
              <w:r w:rsidRPr="00EF5447" w:rsidDel="001C6898">
                <w:delText>n78A</w:delText>
              </w:r>
            </w:del>
            <w:ins w:id="32" w:author="ZTE-Ma Zhifeng" w:date="2022-01-29T17:13:00Z">
              <w:r w:rsidR="001C6898" w:rsidRPr="00EF5447">
                <w:t>n78</w:t>
              </w:r>
              <w:r w:rsidR="001C6898">
                <w:t>C</w:t>
              </w:r>
            </w:ins>
            <w:r w:rsidRPr="00EF5447">
              <w:t>-n257F</w:t>
            </w:r>
          </w:p>
          <w:p w14:paraId="6C69A18C" w14:textId="50F7CC50" w:rsidR="001F2FFF" w:rsidRPr="00EF5447" w:rsidRDefault="001F2FFF" w:rsidP="001C6898">
            <w:pPr>
              <w:pStyle w:val="TAC"/>
            </w:pPr>
            <w:r w:rsidRPr="00EF5447">
              <w:t>DC_5A-7A-7A_</w:t>
            </w:r>
            <w:del w:id="33" w:author="ZTE-Ma Zhifeng" w:date="2022-01-29T17:13:00Z">
              <w:r w:rsidRPr="00EF5447" w:rsidDel="001C6898">
                <w:delText>n78A</w:delText>
              </w:r>
            </w:del>
            <w:ins w:id="34" w:author="ZTE-Ma Zhifeng" w:date="2022-01-29T17:13:00Z">
              <w:r w:rsidR="001C6898" w:rsidRPr="00EF5447">
                <w:t>n78</w:t>
              </w:r>
              <w:r w:rsidR="001C6898">
                <w:t>C</w:t>
              </w:r>
            </w:ins>
            <w:r w:rsidRPr="00EF5447">
              <w:t>-n257G</w:t>
            </w:r>
          </w:p>
          <w:p w14:paraId="2B677118" w14:textId="388EEA1C" w:rsidR="001F2FFF" w:rsidRPr="00EF5447" w:rsidRDefault="001F2FFF" w:rsidP="001C6898">
            <w:pPr>
              <w:pStyle w:val="TAC"/>
            </w:pPr>
            <w:r w:rsidRPr="00EF5447">
              <w:t>DC_5A-7A-7A_</w:t>
            </w:r>
            <w:del w:id="35" w:author="ZTE-Ma Zhifeng" w:date="2022-01-29T17:13:00Z">
              <w:r w:rsidRPr="00EF5447" w:rsidDel="001C6898">
                <w:delText>n78A</w:delText>
              </w:r>
            </w:del>
            <w:ins w:id="36" w:author="ZTE-Ma Zhifeng" w:date="2022-01-29T17:13:00Z">
              <w:r w:rsidR="001C6898" w:rsidRPr="00EF5447">
                <w:t>n78</w:t>
              </w:r>
              <w:r w:rsidR="001C6898">
                <w:t>C</w:t>
              </w:r>
            </w:ins>
            <w:r w:rsidRPr="00EF5447">
              <w:t>-n257H</w:t>
            </w:r>
          </w:p>
          <w:p w14:paraId="3A6A7BAA" w14:textId="263D903B" w:rsidR="001F2FFF" w:rsidRPr="00EF5447" w:rsidRDefault="001F2FFF" w:rsidP="001C6898">
            <w:pPr>
              <w:pStyle w:val="TAC"/>
            </w:pPr>
            <w:r w:rsidRPr="00EF5447">
              <w:t>DC_5A-7A-7A_</w:t>
            </w:r>
            <w:del w:id="37" w:author="ZTE-Ma Zhifeng" w:date="2022-01-29T17:13:00Z">
              <w:r w:rsidRPr="00EF5447" w:rsidDel="001C6898">
                <w:delText>n78A</w:delText>
              </w:r>
            </w:del>
            <w:ins w:id="38" w:author="ZTE-Ma Zhifeng" w:date="2022-01-29T17:13:00Z">
              <w:r w:rsidR="001C6898" w:rsidRPr="00EF5447">
                <w:t>n78</w:t>
              </w:r>
              <w:r w:rsidR="001C6898">
                <w:t>C</w:t>
              </w:r>
            </w:ins>
            <w:r w:rsidRPr="00EF5447">
              <w:t>-n257I</w:t>
            </w:r>
          </w:p>
          <w:p w14:paraId="2216E959" w14:textId="7B510707" w:rsidR="001F2FFF" w:rsidRPr="00EF5447" w:rsidRDefault="001F2FFF" w:rsidP="001C6898">
            <w:pPr>
              <w:pStyle w:val="TAC"/>
            </w:pPr>
            <w:r w:rsidRPr="00EF5447">
              <w:t>DC_5A-7A-7A_</w:t>
            </w:r>
            <w:del w:id="39" w:author="ZTE-Ma Zhifeng" w:date="2022-01-29T17:13:00Z">
              <w:r w:rsidRPr="00EF5447" w:rsidDel="001C6898">
                <w:delText>n78A</w:delText>
              </w:r>
            </w:del>
            <w:ins w:id="40" w:author="ZTE-Ma Zhifeng" w:date="2022-01-29T17:13:00Z">
              <w:r w:rsidR="001C6898" w:rsidRPr="00EF5447">
                <w:t>n78</w:t>
              </w:r>
              <w:r w:rsidR="001C6898">
                <w:t>C</w:t>
              </w:r>
            </w:ins>
            <w:r w:rsidRPr="00EF5447">
              <w:t>-n257J</w:t>
            </w:r>
          </w:p>
          <w:p w14:paraId="6402C4D6" w14:textId="39303DA0" w:rsidR="001F2FFF" w:rsidRPr="00EF5447" w:rsidRDefault="001F2FFF" w:rsidP="001C6898">
            <w:pPr>
              <w:pStyle w:val="TAC"/>
            </w:pPr>
            <w:r w:rsidRPr="00EF5447">
              <w:t>DC_5A-7A-7A_</w:t>
            </w:r>
            <w:del w:id="41" w:author="ZTE-Ma Zhifeng" w:date="2022-01-29T17:13:00Z">
              <w:r w:rsidRPr="00EF5447" w:rsidDel="001C6898">
                <w:delText>n78A</w:delText>
              </w:r>
            </w:del>
            <w:ins w:id="42" w:author="ZTE-Ma Zhifeng" w:date="2022-01-29T17:13:00Z">
              <w:r w:rsidR="001C6898" w:rsidRPr="00EF5447">
                <w:t>n78</w:t>
              </w:r>
              <w:r w:rsidR="001C6898">
                <w:t>C</w:t>
              </w:r>
            </w:ins>
            <w:r w:rsidRPr="00EF5447">
              <w:t>-n257K</w:t>
            </w:r>
          </w:p>
          <w:p w14:paraId="594626D9" w14:textId="40BCC119" w:rsidR="001F2FFF" w:rsidRPr="00EF5447" w:rsidRDefault="001F2FFF" w:rsidP="001C6898">
            <w:pPr>
              <w:pStyle w:val="TAC"/>
            </w:pPr>
            <w:r w:rsidRPr="00EF5447">
              <w:t>DC_5A-7A-7A_</w:t>
            </w:r>
            <w:del w:id="43" w:author="ZTE-Ma Zhifeng" w:date="2022-01-29T17:13:00Z">
              <w:r w:rsidRPr="00EF5447" w:rsidDel="001C6898">
                <w:delText>n78A</w:delText>
              </w:r>
            </w:del>
            <w:ins w:id="44" w:author="ZTE-Ma Zhifeng" w:date="2022-01-29T17:13:00Z">
              <w:r w:rsidR="001C6898" w:rsidRPr="00EF5447">
                <w:t>n78</w:t>
              </w:r>
              <w:r w:rsidR="001C6898">
                <w:t>C</w:t>
              </w:r>
            </w:ins>
            <w:r w:rsidRPr="00EF5447">
              <w:t>-n257L</w:t>
            </w:r>
          </w:p>
          <w:p w14:paraId="734D3C41" w14:textId="7AF91949" w:rsidR="001F2FFF" w:rsidRPr="00EF5447" w:rsidRDefault="001F2FFF" w:rsidP="001C6898">
            <w:pPr>
              <w:pStyle w:val="TAC"/>
              <w:rPr>
                <w:noProof/>
              </w:rPr>
            </w:pPr>
            <w:r w:rsidRPr="00EF5447">
              <w:t>DC_5A-7A-7A_</w:t>
            </w:r>
            <w:del w:id="45" w:author="ZTE-Ma Zhifeng" w:date="2022-01-29T17:13:00Z">
              <w:r w:rsidRPr="00EF5447" w:rsidDel="001C6898">
                <w:delText>n78A</w:delText>
              </w:r>
            </w:del>
            <w:ins w:id="46" w:author="ZTE-Ma Zhifeng" w:date="2022-01-29T17:13:00Z">
              <w:r w:rsidR="001C6898" w:rsidRPr="00EF5447">
                <w:t>n78</w:t>
              </w:r>
              <w:r w:rsidR="001C6898">
                <w:t>C</w:t>
              </w:r>
            </w:ins>
            <w:r w:rsidRPr="00EF5447">
              <w:t>-n257M</w:t>
            </w:r>
          </w:p>
        </w:tc>
        <w:tc>
          <w:tcPr>
            <w:tcW w:w="3969" w:type="dxa"/>
            <w:tcMar>
              <w:top w:w="28" w:type="dxa"/>
              <w:left w:w="28" w:type="dxa"/>
              <w:bottom w:w="28" w:type="dxa"/>
              <w:right w:w="28" w:type="dxa"/>
            </w:tcMar>
          </w:tcPr>
          <w:p w14:paraId="750D7941" w14:textId="77777777" w:rsidR="001F2FFF" w:rsidRPr="00EF5447" w:rsidRDefault="001F2FFF" w:rsidP="001C6898">
            <w:pPr>
              <w:pStyle w:val="TAC"/>
              <w:rPr>
                <w:noProof/>
              </w:rPr>
            </w:pPr>
            <w:r w:rsidRPr="00EF5447">
              <w:rPr>
                <w:noProof/>
              </w:rPr>
              <w:t>DC_5A_n78A</w:t>
            </w:r>
          </w:p>
          <w:p w14:paraId="20F1A555" w14:textId="77777777" w:rsidR="001F2FFF" w:rsidRPr="00EF5447" w:rsidRDefault="001F2FFF" w:rsidP="001C6898">
            <w:pPr>
              <w:pStyle w:val="TAC"/>
              <w:rPr>
                <w:noProof/>
              </w:rPr>
            </w:pPr>
            <w:r w:rsidRPr="00EF5447">
              <w:rPr>
                <w:noProof/>
              </w:rPr>
              <w:t>DC_5A_n257A</w:t>
            </w:r>
          </w:p>
          <w:p w14:paraId="716064F3" w14:textId="77777777" w:rsidR="001F2FFF" w:rsidRPr="00EF5447" w:rsidRDefault="001F2FFF" w:rsidP="001C6898">
            <w:pPr>
              <w:pStyle w:val="TAC"/>
              <w:rPr>
                <w:noProof/>
              </w:rPr>
            </w:pPr>
            <w:r w:rsidRPr="00EF5447">
              <w:rPr>
                <w:noProof/>
              </w:rPr>
              <w:t>DC_7A_n78A</w:t>
            </w:r>
          </w:p>
          <w:p w14:paraId="1A0DAB87" w14:textId="77777777" w:rsidR="001F2FFF" w:rsidRPr="00EF5447" w:rsidRDefault="001F2FFF" w:rsidP="001C6898">
            <w:pPr>
              <w:pStyle w:val="TAC"/>
              <w:rPr>
                <w:noProof/>
                <w:lang w:eastAsia="zh-CN"/>
              </w:rPr>
            </w:pPr>
            <w:r w:rsidRPr="00EF5447">
              <w:rPr>
                <w:noProof/>
              </w:rPr>
              <w:t>DC_7A_n257A</w:t>
            </w:r>
          </w:p>
          <w:p w14:paraId="197A073A" w14:textId="77777777" w:rsidR="001F2FFF" w:rsidRPr="00EF5447" w:rsidRDefault="001F2FFF" w:rsidP="001C6898">
            <w:pPr>
              <w:pStyle w:val="TAC"/>
            </w:pPr>
            <w:r w:rsidRPr="00EF5447">
              <w:t>DC_5A_n78A-n257A</w:t>
            </w:r>
          </w:p>
          <w:p w14:paraId="797403D9" w14:textId="77777777" w:rsidR="001F2FFF" w:rsidRPr="00EF5447" w:rsidRDefault="001F2FFF" w:rsidP="001C6898">
            <w:pPr>
              <w:pStyle w:val="TAC"/>
            </w:pPr>
            <w:r w:rsidRPr="00EF5447">
              <w:t>DC_5A_n78A-n257G</w:t>
            </w:r>
          </w:p>
          <w:p w14:paraId="72C49C7B" w14:textId="77777777" w:rsidR="001F2FFF" w:rsidRPr="00EF5447" w:rsidRDefault="001F2FFF" w:rsidP="001C6898">
            <w:pPr>
              <w:pStyle w:val="TAC"/>
            </w:pPr>
            <w:r w:rsidRPr="00EF5447">
              <w:t>DC_5A_n78A-n257H</w:t>
            </w:r>
          </w:p>
          <w:p w14:paraId="7BB4163D" w14:textId="77777777" w:rsidR="001F2FFF" w:rsidRPr="00EF5447" w:rsidRDefault="001F2FFF" w:rsidP="001C6898">
            <w:pPr>
              <w:pStyle w:val="TAC"/>
            </w:pPr>
            <w:r w:rsidRPr="00EF5447">
              <w:t>DC_5A_n78A-n257I</w:t>
            </w:r>
          </w:p>
          <w:p w14:paraId="46C6103B" w14:textId="77777777" w:rsidR="001F2FFF" w:rsidRPr="00EF5447" w:rsidRDefault="001F2FFF" w:rsidP="001C6898">
            <w:pPr>
              <w:pStyle w:val="TAC"/>
            </w:pPr>
            <w:r w:rsidRPr="00EF5447">
              <w:t>DC_7A_n78A-n257A</w:t>
            </w:r>
          </w:p>
          <w:p w14:paraId="37697AD4" w14:textId="77777777" w:rsidR="001F2FFF" w:rsidRPr="00EF5447" w:rsidRDefault="001F2FFF" w:rsidP="001C6898">
            <w:pPr>
              <w:pStyle w:val="TAC"/>
            </w:pPr>
            <w:r w:rsidRPr="00EF5447">
              <w:t>DC_7A_n78A-n257G</w:t>
            </w:r>
          </w:p>
          <w:p w14:paraId="6499F739" w14:textId="77777777" w:rsidR="001F2FFF" w:rsidRPr="00EF5447" w:rsidRDefault="001F2FFF" w:rsidP="001C6898">
            <w:pPr>
              <w:pStyle w:val="TAC"/>
            </w:pPr>
            <w:r w:rsidRPr="00EF5447">
              <w:t>DC_7A_n78A-n257H</w:t>
            </w:r>
          </w:p>
          <w:p w14:paraId="01AE283E" w14:textId="77777777" w:rsidR="001F2FFF" w:rsidRPr="00EF5447" w:rsidRDefault="001F2FFF" w:rsidP="001C6898">
            <w:pPr>
              <w:pStyle w:val="TAC"/>
              <w:rPr>
                <w:noProof/>
              </w:rPr>
            </w:pPr>
            <w:r w:rsidRPr="00EF5447">
              <w:t>DC_7A_n78A-n257I</w:t>
            </w:r>
          </w:p>
        </w:tc>
      </w:tr>
      <w:tr w:rsidR="001F2FFF" w:rsidRPr="00EF5447" w:rsidDel="004B1990" w14:paraId="538835C3" w14:textId="65D03D18" w:rsidTr="001C6898">
        <w:trPr>
          <w:trHeight w:val="187"/>
          <w:jc w:val="center"/>
          <w:del w:id="47" w:author="ZTE-Ma Zhifeng" w:date="2022-01-29T17:15:00Z"/>
        </w:trPr>
        <w:tc>
          <w:tcPr>
            <w:tcW w:w="3969" w:type="dxa"/>
            <w:shd w:val="clear" w:color="auto" w:fill="auto"/>
            <w:noWrap/>
            <w:tcMar>
              <w:top w:w="28" w:type="dxa"/>
              <w:left w:w="28" w:type="dxa"/>
              <w:bottom w:w="28" w:type="dxa"/>
              <w:right w:w="28" w:type="dxa"/>
            </w:tcMar>
          </w:tcPr>
          <w:p w14:paraId="7231A91D" w14:textId="526ED6E2" w:rsidR="001F2FFF" w:rsidRPr="00EF5447" w:rsidDel="004B1990" w:rsidRDefault="001F2FFF" w:rsidP="001C6898">
            <w:pPr>
              <w:pStyle w:val="TAC"/>
              <w:rPr>
                <w:del w:id="48" w:author="ZTE-Ma Zhifeng" w:date="2022-01-29T17:15:00Z"/>
              </w:rPr>
            </w:pPr>
            <w:del w:id="49" w:author="ZTE-Ma Zhifeng" w:date="2022-01-29T17:15:00Z">
              <w:r w:rsidRPr="00EF5447" w:rsidDel="004B1990">
                <w:delText>DC_5A-7A-7A_n78C-n257A</w:delText>
              </w:r>
            </w:del>
          </w:p>
          <w:p w14:paraId="7631A7DB" w14:textId="01367AE4" w:rsidR="001F2FFF" w:rsidRPr="00EF5447" w:rsidDel="004B1990" w:rsidRDefault="001F2FFF" w:rsidP="001C6898">
            <w:pPr>
              <w:pStyle w:val="TAC"/>
              <w:rPr>
                <w:del w:id="50" w:author="ZTE-Ma Zhifeng" w:date="2022-01-29T17:15:00Z"/>
              </w:rPr>
            </w:pPr>
            <w:del w:id="51" w:author="ZTE-Ma Zhifeng" w:date="2022-01-29T17:15:00Z">
              <w:r w:rsidRPr="00EF5447" w:rsidDel="004B1990">
                <w:delText>DC_5A-7A-7A_n78C-n257D</w:delText>
              </w:r>
            </w:del>
          </w:p>
          <w:p w14:paraId="6A01732B" w14:textId="221527B0" w:rsidR="001F2FFF" w:rsidRPr="00EF5447" w:rsidDel="004B1990" w:rsidRDefault="001F2FFF" w:rsidP="001C6898">
            <w:pPr>
              <w:pStyle w:val="TAC"/>
              <w:rPr>
                <w:del w:id="52" w:author="ZTE-Ma Zhifeng" w:date="2022-01-29T17:15:00Z"/>
              </w:rPr>
            </w:pPr>
            <w:del w:id="53" w:author="ZTE-Ma Zhifeng" w:date="2022-01-29T17:15:00Z">
              <w:r w:rsidRPr="00EF5447" w:rsidDel="004B1990">
                <w:delText>DC_5A-7A-7A_n78C-n257E</w:delText>
              </w:r>
            </w:del>
          </w:p>
          <w:p w14:paraId="54AC2724" w14:textId="20A060E2" w:rsidR="001F2FFF" w:rsidRPr="00EF5447" w:rsidDel="004B1990" w:rsidRDefault="001F2FFF" w:rsidP="001C6898">
            <w:pPr>
              <w:pStyle w:val="TAC"/>
              <w:rPr>
                <w:del w:id="54" w:author="ZTE-Ma Zhifeng" w:date="2022-01-29T17:15:00Z"/>
              </w:rPr>
            </w:pPr>
            <w:del w:id="55" w:author="ZTE-Ma Zhifeng" w:date="2022-01-29T17:15:00Z">
              <w:r w:rsidRPr="00EF5447" w:rsidDel="004B1990">
                <w:delText>DC_5A-7A-7A_n78C-n257F</w:delText>
              </w:r>
            </w:del>
          </w:p>
          <w:p w14:paraId="6B6666D8" w14:textId="0D0F51F5" w:rsidR="001F2FFF" w:rsidRPr="00EF5447" w:rsidDel="004B1990" w:rsidRDefault="001F2FFF" w:rsidP="001C6898">
            <w:pPr>
              <w:pStyle w:val="TAC"/>
              <w:rPr>
                <w:del w:id="56" w:author="ZTE-Ma Zhifeng" w:date="2022-01-29T17:15:00Z"/>
              </w:rPr>
            </w:pPr>
            <w:del w:id="57" w:author="ZTE-Ma Zhifeng" w:date="2022-01-29T17:15:00Z">
              <w:r w:rsidRPr="00EF5447" w:rsidDel="004B1990">
                <w:delText>DC_5A-7A-7A_n78C-n257G</w:delText>
              </w:r>
            </w:del>
          </w:p>
          <w:p w14:paraId="52845358" w14:textId="1FC7DF33" w:rsidR="001F2FFF" w:rsidRPr="00EF5447" w:rsidDel="004B1990" w:rsidRDefault="001F2FFF" w:rsidP="001C6898">
            <w:pPr>
              <w:pStyle w:val="TAC"/>
              <w:rPr>
                <w:del w:id="58" w:author="ZTE-Ma Zhifeng" w:date="2022-01-29T17:15:00Z"/>
              </w:rPr>
            </w:pPr>
            <w:del w:id="59" w:author="ZTE-Ma Zhifeng" w:date="2022-01-29T17:15:00Z">
              <w:r w:rsidRPr="00EF5447" w:rsidDel="004B1990">
                <w:delText>DC_5A-7A-7A_n78C-n257H</w:delText>
              </w:r>
            </w:del>
          </w:p>
          <w:p w14:paraId="397E3FF2" w14:textId="51CA6E09" w:rsidR="001F2FFF" w:rsidRPr="00EF5447" w:rsidDel="004B1990" w:rsidRDefault="001F2FFF" w:rsidP="001C6898">
            <w:pPr>
              <w:pStyle w:val="TAC"/>
              <w:rPr>
                <w:del w:id="60" w:author="ZTE-Ma Zhifeng" w:date="2022-01-29T17:15:00Z"/>
              </w:rPr>
            </w:pPr>
            <w:del w:id="61" w:author="ZTE-Ma Zhifeng" w:date="2022-01-29T17:15:00Z">
              <w:r w:rsidRPr="00EF5447" w:rsidDel="004B1990">
                <w:delText>DC_5A-7A-7A_n78C-n257I</w:delText>
              </w:r>
            </w:del>
          </w:p>
          <w:p w14:paraId="3B67ECBF" w14:textId="5DEC262F" w:rsidR="001F2FFF" w:rsidRPr="00EF5447" w:rsidDel="004B1990" w:rsidRDefault="001F2FFF" w:rsidP="001C6898">
            <w:pPr>
              <w:pStyle w:val="TAC"/>
              <w:rPr>
                <w:del w:id="62" w:author="ZTE-Ma Zhifeng" w:date="2022-01-29T17:15:00Z"/>
              </w:rPr>
            </w:pPr>
            <w:del w:id="63" w:author="ZTE-Ma Zhifeng" w:date="2022-01-29T17:15:00Z">
              <w:r w:rsidRPr="00EF5447" w:rsidDel="004B1990">
                <w:delText>DC_5A-7A-7A_n78C-n257J</w:delText>
              </w:r>
            </w:del>
          </w:p>
          <w:p w14:paraId="1CF24051" w14:textId="4781CDE3" w:rsidR="001F2FFF" w:rsidRPr="00EF5447" w:rsidDel="004B1990" w:rsidRDefault="001F2FFF" w:rsidP="001C6898">
            <w:pPr>
              <w:pStyle w:val="TAC"/>
              <w:rPr>
                <w:del w:id="64" w:author="ZTE-Ma Zhifeng" w:date="2022-01-29T17:15:00Z"/>
              </w:rPr>
            </w:pPr>
            <w:del w:id="65" w:author="ZTE-Ma Zhifeng" w:date="2022-01-29T17:15:00Z">
              <w:r w:rsidRPr="00EF5447" w:rsidDel="004B1990">
                <w:delText>DC_5A-7A-7A_n78C-n257K</w:delText>
              </w:r>
            </w:del>
          </w:p>
          <w:p w14:paraId="149A309B" w14:textId="59C45E1F" w:rsidR="001F2FFF" w:rsidRPr="00EF5447" w:rsidDel="004B1990" w:rsidRDefault="001F2FFF" w:rsidP="001C6898">
            <w:pPr>
              <w:pStyle w:val="TAC"/>
              <w:rPr>
                <w:del w:id="66" w:author="ZTE-Ma Zhifeng" w:date="2022-01-29T17:15:00Z"/>
              </w:rPr>
            </w:pPr>
            <w:del w:id="67" w:author="ZTE-Ma Zhifeng" w:date="2022-01-29T17:15:00Z">
              <w:r w:rsidRPr="00EF5447" w:rsidDel="004B1990">
                <w:delText>DC_5A-7A-7A_n78C-n257L</w:delText>
              </w:r>
            </w:del>
          </w:p>
          <w:p w14:paraId="7A47613A" w14:textId="21AB532B" w:rsidR="001F2FFF" w:rsidRPr="00EF5447" w:rsidDel="004B1990" w:rsidRDefault="001F2FFF" w:rsidP="001C6898">
            <w:pPr>
              <w:pStyle w:val="TAC"/>
              <w:rPr>
                <w:del w:id="68" w:author="ZTE-Ma Zhifeng" w:date="2022-01-29T17:15:00Z"/>
                <w:noProof/>
              </w:rPr>
            </w:pPr>
            <w:del w:id="69" w:author="ZTE-Ma Zhifeng" w:date="2022-01-29T17:15:00Z">
              <w:r w:rsidRPr="00EF5447" w:rsidDel="004B1990">
                <w:delText>DC_5A-7A-7A_n78C-n257M</w:delText>
              </w:r>
            </w:del>
          </w:p>
        </w:tc>
        <w:tc>
          <w:tcPr>
            <w:tcW w:w="3969" w:type="dxa"/>
            <w:tcMar>
              <w:top w:w="28" w:type="dxa"/>
              <w:left w:w="28" w:type="dxa"/>
              <w:bottom w:w="28" w:type="dxa"/>
              <w:right w:w="28" w:type="dxa"/>
            </w:tcMar>
          </w:tcPr>
          <w:p w14:paraId="1F69F3BF" w14:textId="44A26293" w:rsidR="001F2FFF" w:rsidRPr="00EF5447" w:rsidDel="004B1990" w:rsidRDefault="001F2FFF" w:rsidP="001C6898">
            <w:pPr>
              <w:pStyle w:val="TAC"/>
              <w:rPr>
                <w:del w:id="70" w:author="ZTE-Ma Zhifeng" w:date="2022-01-29T17:15:00Z"/>
              </w:rPr>
            </w:pPr>
            <w:del w:id="71" w:author="ZTE-Ma Zhifeng" w:date="2022-01-29T17:15:00Z">
              <w:r w:rsidRPr="00EF5447" w:rsidDel="004B1990">
                <w:delText>DC_5A_n78A-n257A</w:delText>
              </w:r>
            </w:del>
          </w:p>
          <w:p w14:paraId="3EB89BA9" w14:textId="24AC85F5" w:rsidR="001F2FFF" w:rsidRPr="00EF5447" w:rsidDel="004B1990" w:rsidRDefault="001F2FFF" w:rsidP="001C6898">
            <w:pPr>
              <w:pStyle w:val="TAC"/>
              <w:rPr>
                <w:del w:id="72" w:author="ZTE-Ma Zhifeng" w:date="2022-01-29T17:15:00Z"/>
              </w:rPr>
            </w:pPr>
            <w:del w:id="73" w:author="ZTE-Ma Zhifeng" w:date="2022-01-29T17:15:00Z">
              <w:r w:rsidRPr="00EF5447" w:rsidDel="004B1990">
                <w:delText>DC_5A_n78A-n257G</w:delText>
              </w:r>
            </w:del>
          </w:p>
          <w:p w14:paraId="4B3881DA" w14:textId="099BD8B5" w:rsidR="001F2FFF" w:rsidRPr="00EF5447" w:rsidDel="004B1990" w:rsidRDefault="001F2FFF" w:rsidP="001C6898">
            <w:pPr>
              <w:pStyle w:val="TAC"/>
              <w:rPr>
                <w:del w:id="74" w:author="ZTE-Ma Zhifeng" w:date="2022-01-29T17:15:00Z"/>
              </w:rPr>
            </w:pPr>
            <w:del w:id="75" w:author="ZTE-Ma Zhifeng" w:date="2022-01-29T17:15:00Z">
              <w:r w:rsidRPr="00EF5447" w:rsidDel="004B1990">
                <w:delText>DC_5A_n78A-n257H</w:delText>
              </w:r>
            </w:del>
          </w:p>
          <w:p w14:paraId="51DA71C5" w14:textId="3AD53CEB" w:rsidR="001F2FFF" w:rsidRPr="00EF5447" w:rsidDel="004B1990" w:rsidRDefault="001F2FFF" w:rsidP="001C6898">
            <w:pPr>
              <w:pStyle w:val="TAC"/>
              <w:rPr>
                <w:del w:id="76" w:author="ZTE-Ma Zhifeng" w:date="2022-01-29T17:15:00Z"/>
              </w:rPr>
            </w:pPr>
            <w:del w:id="77" w:author="ZTE-Ma Zhifeng" w:date="2022-01-29T17:15:00Z">
              <w:r w:rsidRPr="00EF5447" w:rsidDel="004B1990">
                <w:delText>DC_5A_n78A-n257I</w:delText>
              </w:r>
            </w:del>
          </w:p>
          <w:p w14:paraId="444B69C8" w14:textId="218EE0CF" w:rsidR="001F2FFF" w:rsidRPr="00EF5447" w:rsidDel="004B1990" w:rsidRDefault="001F2FFF" w:rsidP="001C6898">
            <w:pPr>
              <w:pStyle w:val="TAC"/>
              <w:rPr>
                <w:del w:id="78" w:author="ZTE-Ma Zhifeng" w:date="2022-01-29T17:15:00Z"/>
              </w:rPr>
            </w:pPr>
            <w:del w:id="79" w:author="ZTE-Ma Zhifeng" w:date="2022-01-29T17:15:00Z">
              <w:r w:rsidRPr="00EF5447" w:rsidDel="004B1990">
                <w:delText>DC_7A_n78A-n257A</w:delText>
              </w:r>
            </w:del>
          </w:p>
          <w:p w14:paraId="1C2607FB" w14:textId="01532C16" w:rsidR="001F2FFF" w:rsidRPr="00EF5447" w:rsidDel="004B1990" w:rsidRDefault="001F2FFF" w:rsidP="001C6898">
            <w:pPr>
              <w:pStyle w:val="TAC"/>
              <w:rPr>
                <w:del w:id="80" w:author="ZTE-Ma Zhifeng" w:date="2022-01-29T17:15:00Z"/>
              </w:rPr>
            </w:pPr>
            <w:del w:id="81" w:author="ZTE-Ma Zhifeng" w:date="2022-01-29T17:15:00Z">
              <w:r w:rsidRPr="00EF5447" w:rsidDel="004B1990">
                <w:delText>DC_7A_n78A-n257G</w:delText>
              </w:r>
            </w:del>
          </w:p>
          <w:p w14:paraId="7A0CF85B" w14:textId="149AC764" w:rsidR="001F2FFF" w:rsidRPr="00EF5447" w:rsidDel="004B1990" w:rsidRDefault="001F2FFF" w:rsidP="001C6898">
            <w:pPr>
              <w:pStyle w:val="TAC"/>
              <w:rPr>
                <w:del w:id="82" w:author="ZTE-Ma Zhifeng" w:date="2022-01-29T17:15:00Z"/>
              </w:rPr>
            </w:pPr>
            <w:del w:id="83" w:author="ZTE-Ma Zhifeng" w:date="2022-01-29T17:15:00Z">
              <w:r w:rsidRPr="00EF5447" w:rsidDel="004B1990">
                <w:delText>DC_7A_n78A-n257H</w:delText>
              </w:r>
            </w:del>
          </w:p>
          <w:p w14:paraId="5EA0A288" w14:textId="7EAD9F96" w:rsidR="001F2FFF" w:rsidRPr="00EF5447" w:rsidDel="004B1990" w:rsidRDefault="001F2FFF" w:rsidP="001C6898">
            <w:pPr>
              <w:pStyle w:val="TAC"/>
              <w:rPr>
                <w:del w:id="84" w:author="ZTE-Ma Zhifeng" w:date="2022-01-29T17:15:00Z"/>
                <w:noProof/>
              </w:rPr>
            </w:pPr>
            <w:del w:id="85" w:author="ZTE-Ma Zhifeng" w:date="2022-01-29T17:15:00Z">
              <w:r w:rsidRPr="00EF5447" w:rsidDel="004B1990">
                <w:delText>DC_7A_n78A-n257I</w:delText>
              </w:r>
            </w:del>
          </w:p>
        </w:tc>
      </w:tr>
      <w:tr w:rsidR="001F2FFF" w:rsidRPr="00EF5447" w14:paraId="01C8D8BD" w14:textId="77777777" w:rsidTr="001C6898">
        <w:trPr>
          <w:trHeight w:val="187"/>
          <w:jc w:val="center"/>
        </w:trPr>
        <w:tc>
          <w:tcPr>
            <w:tcW w:w="3969" w:type="dxa"/>
            <w:shd w:val="clear" w:color="auto" w:fill="auto"/>
            <w:noWrap/>
            <w:tcMar>
              <w:top w:w="28" w:type="dxa"/>
              <w:left w:w="28" w:type="dxa"/>
              <w:bottom w:w="28" w:type="dxa"/>
              <w:right w:w="28" w:type="dxa"/>
            </w:tcMar>
          </w:tcPr>
          <w:p w14:paraId="2B836B6F" w14:textId="77777777" w:rsidR="001F2FFF" w:rsidRPr="00EF5447" w:rsidRDefault="001F2FFF" w:rsidP="001C6898">
            <w:pPr>
              <w:pStyle w:val="TAC"/>
              <w:rPr>
                <w:lang w:eastAsia="zh-TW"/>
              </w:rPr>
            </w:pPr>
            <w:r w:rsidRPr="00EF5447">
              <w:rPr>
                <w:lang w:eastAsia="zh-TW"/>
              </w:rPr>
              <w:t>DC_7A-8A_n40A-n258A</w:t>
            </w:r>
          </w:p>
          <w:p w14:paraId="6BBD42E2" w14:textId="77777777" w:rsidR="001F2FFF" w:rsidRPr="00EF5447" w:rsidRDefault="001F2FFF" w:rsidP="001C6898">
            <w:pPr>
              <w:pStyle w:val="TAC"/>
              <w:rPr>
                <w:lang w:eastAsia="zh-TW"/>
              </w:rPr>
            </w:pPr>
            <w:r w:rsidRPr="00EF5447">
              <w:rPr>
                <w:lang w:eastAsia="zh-TW"/>
              </w:rPr>
              <w:t>DC_7A-8A_n40A-n258D</w:t>
            </w:r>
          </w:p>
          <w:p w14:paraId="56BBD5D5" w14:textId="77777777" w:rsidR="001F2FFF" w:rsidRPr="00EF5447" w:rsidRDefault="001F2FFF" w:rsidP="001C6898">
            <w:pPr>
              <w:pStyle w:val="TAC"/>
              <w:rPr>
                <w:lang w:eastAsia="zh-TW"/>
              </w:rPr>
            </w:pPr>
            <w:r w:rsidRPr="00EF5447">
              <w:rPr>
                <w:lang w:eastAsia="zh-TW"/>
              </w:rPr>
              <w:t>DC_7A-8A_n40A-n258E</w:t>
            </w:r>
          </w:p>
          <w:p w14:paraId="7F071E6C" w14:textId="77777777" w:rsidR="001F2FFF" w:rsidRPr="00EF5447" w:rsidRDefault="001F2FFF" w:rsidP="001C6898">
            <w:pPr>
              <w:pStyle w:val="TAC"/>
              <w:rPr>
                <w:lang w:eastAsia="zh-TW"/>
              </w:rPr>
            </w:pPr>
            <w:r w:rsidRPr="00EF5447">
              <w:rPr>
                <w:lang w:eastAsia="zh-TW"/>
              </w:rPr>
              <w:t>DC_7A-8A_n40A-n258F</w:t>
            </w:r>
          </w:p>
          <w:p w14:paraId="4F271177" w14:textId="77777777" w:rsidR="001F2FFF" w:rsidRPr="00EF5447" w:rsidRDefault="001F2FFF" w:rsidP="001C6898">
            <w:pPr>
              <w:pStyle w:val="TAC"/>
              <w:rPr>
                <w:lang w:eastAsia="zh-TW"/>
              </w:rPr>
            </w:pPr>
            <w:r w:rsidRPr="00EF5447">
              <w:rPr>
                <w:lang w:eastAsia="zh-TW"/>
              </w:rPr>
              <w:t>DC_7A-8A_n40A-n258G</w:t>
            </w:r>
          </w:p>
          <w:p w14:paraId="28D5E25D" w14:textId="77777777" w:rsidR="001F2FFF" w:rsidRPr="00EF5447" w:rsidRDefault="001F2FFF" w:rsidP="001C6898">
            <w:pPr>
              <w:pStyle w:val="TAC"/>
              <w:rPr>
                <w:lang w:eastAsia="zh-TW"/>
              </w:rPr>
            </w:pPr>
            <w:r w:rsidRPr="00EF5447">
              <w:rPr>
                <w:lang w:eastAsia="zh-TW"/>
              </w:rPr>
              <w:t>DC_7A-8A_n40A-n258H</w:t>
            </w:r>
          </w:p>
          <w:p w14:paraId="3059E559" w14:textId="77777777" w:rsidR="001F2FFF" w:rsidRPr="00EF5447" w:rsidRDefault="001F2FFF" w:rsidP="001C6898">
            <w:pPr>
              <w:pStyle w:val="TAC"/>
              <w:rPr>
                <w:lang w:eastAsia="zh-TW"/>
              </w:rPr>
            </w:pPr>
            <w:r w:rsidRPr="00EF5447">
              <w:rPr>
                <w:lang w:eastAsia="zh-TW"/>
              </w:rPr>
              <w:t>DC_7A-8A_n40A-n258I</w:t>
            </w:r>
          </w:p>
          <w:p w14:paraId="03C05FD4" w14:textId="77777777" w:rsidR="001F2FFF" w:rsidRPr="00EF5447" w:rsidRDefault="001F2FFF" w:rsidP="001C6898">
            <w:pPr>
              <w:pStyle w:val="TAC"/>
              <w:rPr>
                <w:lang w:eastAsia="zh-TW"/>
              </w:rPr>
            </w:pPr>
            <w:r w:rsidRPr="00EF5447">
              <w:rPr>
                <w:lang w:eastAsia="zh-TW"/>
              </w:rPr>
              <w:t>DC_7A-8A_n40A-n258J</w:t>
            </w:r>
          </w:p>
          <w:p w14:paraId="0628E8FD" w14:textId="77777777" w:rsidR="001F2FFF" w:rsidRPr="00EF5447" w:rsidRDefault="001F2FFF" w:rsidP="001C6898">
            <w:pPr>
              <w:pStyle w:val="TAC"/>
              <w:rPr>
                <w:lang w:eastAsia="zh-TW"/>
              </w:rPr>
            </w:pPr>
            <w:r w:rsidRPr="00EF5447">
              <w:rPr>
                <w:lang w:eastAsia="zh-TW"/>
              </w:rPr>
              <w:t>DC_7A-8A_n40A-n258K</w:t>
            </w:r>
          </w:p>
          <w:p w14:paraId="6A7EE263" w14:textId="77777777" w:rsidR="001F2FFF" w:rsidRPr="00EF5447" w:rsidRDefault="001F2FFF" w:rsidP="001C6898">
            <w:pPr>
              <w:pStyle w:val="TAC"/>
              <w:rPr>
                <w:lang w:eastAsia="zh-TW"/>
              </w:rPr>
            </w:pPr>
            <w:r w:rsidRPr="00EF5447">
              <w:rPr>
                <w:lang w:eastAsia="zh-TW"/>
              </w:rPr>
              <w:t>DC_7A-8A_n40A-n258L</w:t>
            </w:r>
          </w:p>
          <w:p w14:paraId="20BFDDD0" w14:textId="77777777" w:rsidR="001F2FFF" w:rsidRPr="00EF5447" w:rsidRDefault="001F2FFF" w:rsidP="001C6898">
            <w:pPr>
              <w:pStyle w:val="TAC"/>
              <w:rPr>
                <w:szCs w:val="18"/>
              </w:rPr>
            </w:pPr>
            <w:r w:rsidRPr="00EF5447">
              <w:rPr>
                <w:lang w:eastAsia="zh-TW"/>
              </w:rPr>
              <w:t>DC_7A-8A_n40A-n258M</w:t>
            </w:r>
          </w:p>
        </w:tc>
        <w:tc>
          <w:tcPr>
            <w:tcW w:w="3969" w:type="dxa"/>
            <w:tcMar>
              <w:top w:w="28" w:type="dxa"/>
              <w:left w:w="28" w:type="dxa"/>
              <w:bottom w:w="28" w:type="dxa"/>
              <w:right w:w="28" w:type="dxa"/>
            </w:tcMar>
          </w:tcPr>
          <w:p w14:paraId="7BAD32F9" w14:textId="77777777" w:rsidR="001F2FFF" w:rsidRPr="00EF5447" w:rsidRDefault="001F2FFF" w:rsidP="001C6898">
            <w:pPr>
              <w:pStyle w:val="TAC"/>
              <w:rPr>
                <w:lang w:eastAsia="zh-TW"/>
              </w:rPr>
            </w:pPr>
            <w:r w:rsidRPr="00EF5447">
              <w:rPr>
                <w:lang w:eastAsia="zh-TW"/>
              </w:rPr>
              <w:t>DC_7A_n40A</w:t>
            </w:r>
          </w:p>
          <w:p w14:paraId="3E89866C" w14:textId="77777777" w:rsidR="001F2FFF" w:rsidRPr="00EF5447" w:rsidRDefault="001F2FFF" w:rsidP="001C6898">
            <w:pPr>
              <w:pStyle w:val="TAC"/>
              <w:rPr>
                <w:lang w:eastAsia="zh-TW"/>
              </w:rPr>
            </w:pPr>
            <w:r w:rsidRPr="00EF5447">
              <w:rPr>
                <w:lang w:eastAsia="zh-TW"/>
              </w:rPr>
              <w:t>DC_7A_n258A</w:t>
            </w:r>
          </w:p>
          <w:p w14:paraId="3CF6C2C3" w14:textId="77777777" w:rsidR="001F2FFF" w:rsidRPr="00EF5447" w:rsidRDefault="001F2FFF" w:rsidP="001C6898">
            <w:pPr>
              <w:pStyle w:val="TAC"/>
              <w:rPr>
                <w:lang w:eastAsia="zh-TW"/>
              </w:rPr>
            </w:pPr>
            <w:r w:rsidRPr="00EF5447">
              <w:rPr>
                <w:lang w:eastAsia="zh-TW"/>
              </w:rPr>
              <w:t>DC_8A_n40A</w:t>
            </w:r>
          </w:p>
          <w:p w14:paraId="619A9166" w14:textId="77777777" w:rsidR="001F2FFF" w:rsidRPr="00EF5447" w:rsidRDefault="001F2FFF" w:rsidP="001C6898">
            <w:pPr>
              <w:pStyle w:val="TAC"/>
              <w:rPr>
                <w:lang w:eastAsia="zh-CN"/>
              </w:rPr>
            </w:pPr>
            <w:r w:rsidRPr="00EF5447">
              <w:rPr>
                <w:lang w:eastAsia="zh-TW"/>
              </w:rPr>
              <w:t>DC_8A_n258A</w:t>
            </w:r>
          </w:p>
        </w:tc>
      </w:tr>
      <w:tr w:rsidR="001F2FFF" w:rsidRPr="00EF5447" w14:paraId="67758660" w14:textId="77777777" w:rsidTr="001C6898">
        <w:trPr>
          <w:trHeight w:val="187"/>
          <w:jc w:val="center"/>
        </w:trPr>
        <w:tc>
          <w:tcPr>
            <w:tcW w:w="3969" w:type="dxa"/>
            <w:shd w:val="clear" w:color="auto" w:fill="auto"/>
            <w:noWrap/>
            <w:tcMar>
              <w:top w:w="28" w:type="dxa"/>
              <w:left w:w="28" w:type="dxa"/>
              <w:bottom w:w="28" w:type="dxa"/>
              <w:right w:w="28" w:type="dxa"/>
            </w:tcMar>
          </w:tcPr>
          <w:p w14:paraId="112F869B" w14:textId="77777777" w:rsidR="001F2FFF" w:rsidRPr="00EF5447" w:rsidRDefault="001F2FFF" w:rsidP="001C6898">
            <w:pPr>
              <w:pStyle w:val="TAC"/>
              <w:rPr>
                <w:lang w:eastAsia="zh-TW"/>
              </w:rPr>
            </w:pPr>
            <w:r w:rsidRPr="00EF5447">
              <w:rPr>
                <w:lang w:eastAsia="zh-TW"/>
              </w:rPr>
              <w:lastRenderedPageBreak/>
              <w:t>DC_7A-8A_n78A-n258A</w:t>
            </w:r>
          </w:p>
          <w:p w14:paraId="674BA7C6" w14:textId="77777777" w:rsidR="001F2FFF" w:rsidRPr="00EF5447" w:rsidRDefault="001F2FFF" w:rsidP="001C6898">
            <w:pPr>
              <w:pStyle w:val="TAC"/>
              <w:rPr>
                <w:lang w:eastAsia="zh-TW"/>
              </w:rPr>
            </w:pPr>
            <w:r w:rsidRPr="00EF5447">
              <w:rPr>
                <w:lang w:eastAsia="zh-TW"/>
              </w:rPr>
              <w:t>DC_7A-8A_n78A-n258D</w:t>
            </w:r>
          </w:p>
          <w:p w14:paraId="5C704200" w14:textId="77777777" w:rsidR="001F2FFF" w:rsidRPr="00EF5447" w:rsidRDefault="001F2FFF" w:rsidP="001C6898">
            <w:pPr>
              <w:pStyle w:val="TAC"/>
              <w:rPr>
                <w:lang w:eastAsia="zh-TW"/>
              </w:rPr>
            </w:pPr>
            <w:r w:rsidRPr="00EF5447">
              <w:rPr>
                <w:lang w:eastAsia="zh-TW"/>
              </w:rPr>
              <w:t>DC_7A-8A_n78A-n258E</w:t>
            </w:r>
          </w:p>
          <w:p w14:paraId="59A0E97E" w14:textId="77777777" w:rsidR="001F2FFF" w:rsidRPr="00EF5447" w:rsidRDefault="001F2FFF" w:rsidP="001C6898">
            <w:pPr>
              <w:pStyle w:val="TAC"/>
              <w:rPr>
                <w:lang w:eastAsia="zh-TW"/>
              </w:rPr>
            </w:pPr>
            <w:r w:rsidRPr="00EF5447">
              <w:rPr>
                <w:lang w:eastAsia="zh-TW"/>
              </w:rPr>
              <w:t>DC_7A-8A_n78A-n258F</w:t>
            </w:r>
          </w:p>
          <w:p w14:paraId="0D2A6B68" w14:textId="77777777" w:rsidR="001F2FFF" w:rsidRPr="00EF5447" w:rsidRDefault="001F2FFF" w:rsidP="001C6898">
            <w:pPr>
              <w:pStyle w:val="TAC"/>
              <w:rPr>
                <w:lang w:eastAsia="zh-TW"/>
              </w:rPr>
            </w:pPr>
            <w:r w:rsidRPr="00EF5447">
              <w:rPr>
                <w:lang w:eastAsia="zh-TW"/>
              </w:rPr>
              <w:t>DC_7A-8A_n78A-n258G</w:t>
            </w:r>
          </w:p>
          <w:p w14:paraId="2F672616" w14:textId="77777777" w:rsidR="001F2FFF" w:rsidRPr="00EF5447" w:rsidRDefault="001F2FFF" w:rsidP="001C6898">
            <w:pPr>
              <w:pStyle w:val="TAC"/>
              <w:rPr>
                <w:lang w:eastAsia="zh-TW"/>
              </w:rPr>
            </w:pPr>
            <w:r w:rsidRPr="00EF5447">
              <w:rPr>
                <w:lang w:eastAsia="zh-TW"/>
              </w:rPr>
              <w:t>DC_7A-8A_n78A-n258H</w:t>
            </w:r>
          </w:p>
          <w:p w14:paraId="232CE167" w14:textId="77777777" w:rsidR="001F2FFF" w:rsidRPr="00EF5447" w:rsidRDefault="001F2FFF" w:rsidP="001C6898">
            <w:pPr>
              <w:pStyle w:val="TAC"/>
              <w:rPr>
                <w:lang w:eastAsia="zh-TW"/>
              </w:rPr>
            </w:pPr>
            <w:r w:rsidRPr="00EF5447">
              <w:rPr>
                <w:lang w:eastAsia="zh-TW"/>
              </w:rPr>
              <w:t>DC_7A-8A_n78A-n258I</w:t>
            </w:r>
          </w:p>
          <w:p w14:paraId="0BCFE3DE" w14:textId="77777777" w:rsidR="001F2FFF" w:rsidRPr="00EF5447" w:rsidRDefault="001F2FFF" w:rsidP="001C6898">
            <w:pPr>
              <w:pStyle w:val="TAC"/>
              <w:rPr>
                <w:lang w:eastAsia="zh-TW"/>
              </w:rPr>
            </w:pPr>
            <w:r w:rsidRPr="00EF5447">
              <w:rPr>
                <w:lang w:eastAsia="zh-TW"/>
              </w:rPr>
              <w:t>DC_7A-8A_n78A-n258J</w:t>
            </w:r>
          </w:p>
          <w:p w14:paraId="41657F02" w14:textId="77777777" w:rsidR="001F2FFF" w:rsidRPr="00EF5447" w:rsidRDefault="001F2FFF" w:rsidP="001C6898">
            <w:pPr>
              <w:pStyle w:val="TAC"/>
              <w:rPr>
                <w:lang w:eastAsia="zh-TW"/>
              </w:rPr>
            </w:pPr>
            <w:r w:rsidRPr="00EF5447">
              <w:rPr>
                <w:lang w:eastAsia="zh-TW"/>
              </w:rPr>
              <w:t>DC_7A-8A_n78A-n258K</w:t>
            </w:r>
          </w:p>
          <w:p w14:paraId="6DC654E1" w14:textId="77777777" w:rsidR="001F2FFF" w:rsidRPr="00EF5447" w:rsidRDefault="001F2FFF" w:rsidP="001C6898">
            <w:pPr>
              <w:pStyle w:val="TAC"/>
              <w:rPr>
                <w:lang w:eastAsia="zh-TW"/>
              </w:rPr>
            </w:pPr>
            <w:r w:rsidRPr="00EF5447">
              <w:rPr>
                <w:lang w:eastAsia="zh-TW"/>
              </w:rPr>
              <w:t>DC_7A-8A_n78A-n258L</w:t>
            </w:r>
          </w:p>
          <w:p w14:paraId="6CB31DD1" w14:textId="77777777" w:rsidR="001F2FFF" w:rsidRPr="00EF5447" w:rsidRDefault="001F2FFF" w:rsidP="001C6898">
            <w:pPr>
              <w:pStyle w:val="TAC"/>
              <w:rPr>
                <w:szCs w:val="18"/>
              </w:rPr>
            </w:pPr>
            <w:r w:rsidRPr="00EF5447">
              <w:rPr>
                <w:lang w:eastAsia="zh-TW"/>
              </w:rPr>
              <w:t>DC_7A-8A_n78A-n258M</w:t>
            </w:r>
          </w:p>
        </w:tc>
        <w:tc>
          <w:tcPr>
            <w:tcW w:w="3969" w:type="dxa"/>
            <w:tcMar>
              <w:top w:w="28" w:type="dxa"/>
              <w:left w:w="28" w:type="dxa"/>
              <w:bottom w:w="28" w:type="dxa"/>
              <w:right w:w="28" w:type="dxa"/>
            </w:tcMar>
          </w:tcPr>
          <w:p w14:paraId="2E8BD24A" w14:textId="77777777" w:rsidR="001F2FFF" w:rsidRPr="00EF5447" w:rsidRDefault="001F2FFF" w:rsidP="001C6898">
            <w:pPr>
              <w:pStyle w:val="TAC"/>
              <w:rPr>
                <w:lang w:eastAsia="zh-TW"/>
              </w:rPr>
            </w:pPr>
            <w:r w:rsidRPr="00EF5447">
              <w:rPr>
                <w:lang w:eastAsia="zh-TW"/>
              </w:rPr>
              <w:t>DC_7A_n78A</w:t>
            </w:r>
          </w:p>
          <w:p w14:paraId="450F21FF" w14:textId="77777777" w:rsidR="001F2FFF" w:rsidRPr="00EF5447" w:rsidRDefault="001F2FFF" w:rsidP="001C6898">
            <w:pPr>
              <w:pStyle w:val="TAC"/>
              <w:rPr>
                <w:lang w:eastAsia="zh-TW"/>
              </w:rPr>
            </w:pPr>
            <w:r w:rsidRPr="00EF5447">
              <w:rPr>
                <w:lang w:eastAsia="zh-TW"/>
              </w:rPr>
              <w:t>DC_7A_n258A</w:t>
            </w:r>
          </w:p>
          <w:p w14:paraId="7098078E" w14:textId="77777777" w:rsidR="001F2FFF" w:rsidRPr="00EF5447" w:rsidRDefault="001F2FFF" w:rsidP="001C6898">
            <w:pPr>
              <w:pStyle w:val="TAC"/>
              <w:rPr>
                <w:lang w:eastAsia="zh-TW"/>
              </w:rPr>
            </w:pPr>
            <w:r w:rsidRPr="00EF5447">
              <w:rPr>
                <w:lang w:eastAsia="zh-TW"/>
              </w:rPr>
              <w:t>DC_8A_n78A</w:t>
            </w:r>
          </w:p>
          <w:p w14:paraId="1366BD36" w14:textId="77777777" w:rsidR="001F2FFF" w:rsidRPr="00EF5447" w:rsidRDefault="001F2FFF" w:rsidP="001C6898">
            <w:pPr>
              <w:pStyle w:val="TAC"/>
              <w:rPr>
                <w:lang w:eastAsia="zh-CN"/>
              </w:rPr>
            </w:pPr>
            <w:r w:rsidRPr="00EF5447">
              <w:rPr>
                <w:lang w:eastAsia="zh-TW"/>
              </w:rPr>
              <w:t>DC_8A_n258A</w:t>
            </w:r>
          </w:p>
        </w:tc>
      </w:tr>
      <w:tr w:rsidR="001F2FFF" w:rsidRPr="00EF5447" w14:paraId="24C7CCE7" w14:textId="77777777" w:rsidTr="001C6898">
        <w:trPr>
          <w:trHeight w:val="187"/>
          <w:jc w:val="center"/>
        </w:trPr>
        <w:tc>
          <w:tcPr>
            <w:tcW w:w="3969" w:type="dxa"/>
            <w:shd w:val="clear" w:color="auto" w:fill="auto"/>
            <w:noWrap/>
            <w:tcMar>
              <w:top w:w="28" w:type="dxa"/>
              <w:left w:w="28" w:type="dxa"/>
              <w:bottom w:w="28" w:type="dxa"/>
              <w:right w:w="28" w:type="dxa"/>
            </w:tcMar>
          </w:tcPr>
          <w:p w14:paraId="22B0EED6" w14:textId="77777777" w:rsidR="001F2FFF" w:rsidRPr="00EF5447" w:rsidRDefault="001F2FFF" w:rsidP="001C6898">
            <w:pPr>
              <w:pStyle w:val="TAC"/>
              <w:rPr>
                <w:rFonts w:cs="Arial"/>
                <w:szCs w:val="18"/>
              </w:rPr>
            </w:pPr>
            <w:r w:rsidRPr="00EF5447">
              <w:rPr>
                <w:rFonts w:cs="Arial"/>
                <w:szCs w:val="18"/>
              </w:rPr>
              <w:t>DC_8A-11A_n77A-n257A</w:t>
            </w:r>
            <w:r>
              <w:rPr>
                <w:rFonts w:hint="eastAsia"/>
                <w:vertAlign w:val="superscript"/>
                <w:lang w:eastAsia="zh-TW"/>
              </w:rPr>
              <w:t>2</w:t>
            </w:r>
          </w:p>
          <w:p w14:paraId="78C75909" w14:textId="77777777" w:rsidR="001F2FFF" w:rsidRPr="00EF5447" w:rsidRDefault="001F2FFF" w:rsidP="001C6898">
            <w:pPr>
              <w:pStyle w:val="TAC"/>
              <w:rPr>
                <w:rFonts w:cs="Arial"/>
                <w:szCs w:val="18"/>
              </w:rPr>
            </w:pPr>
            <w:r w:rsidRPr="00EF5447">
              <w:rPr>
                <w:rFonts w:cs="Arial"/>
                <w:szCs w:val="18"/>
              </w:rPr>
              <w:t>DC_8A-11A_n77A-n257D</w:t>
            </w:r>
            <w:r>
              <w:rPr>
                <w:rFonts w:hint="eastAsia"/>
                <w:vertAlign w:val="superscript"/>
                <w:lang w:eastAsia="zh-TW"/>
              </w:rPr>
              <w:t>2</w:t>
            </w:r>
          </w:p>
          <w:p w14:paraId="12AFB18C" w14:textId="77777777" w:rsidR="001F2FFF" w:rsidRPr="00EF5447" w:rsidRDefault="001F2FFF" w:rsidP="001C6898">
            <w:pPr>
              <w:pStyle w:val="TAC"/>
              <w:rPr>
                <w:rFonts w:cs="Arial"/>
                <w:szCs w:val="18"/>
              </w:rPr>
            </w:pPr>
            <w:r w:rsidRPr="00EF5447">
              <w:rPr>
                <w:rFonts w:cs="Arial"/>
                <w:szCs w:val="18"/>
              </w:rPr>
              <w:t>DC_8A-11A_n77A-n257G</w:t>
            </w:r>
            <w:r>
              <w:rPr>
                <w:rFonts w:hint="eastAsia"/>
                <w:vertAlign w:val="superscript"/>
                <w:lang w:eastAsia="zh-TW"/>
              </w:rPr>
              <w:t>2</w:t>
            </w:r>
          </w:p>
          <w:p w14:paraId="793B0453" w14:textId="77777777" w:rsidR="001F2FFF" w:rsidRPr="00EF5447" w:rsidRDefault="001F2FFF" w:rsidP="001C6898">
            <w:pPr>
              <w:pStyle w:val="TAC"/>
              <w:rPr>
                <w:rFonts w:cs="Arial"/>
                <w:szCs w:val="18"/>
              </w:rPr>
            </w:pPr>
            <w:r w:rsidRPr="00EF5447">
              <w:rPr>
                <w:rFonts w:cs="Arial"/>
                <w:szCs w:val="18"/>
              </w:rPr>
              <w:t>DC_8A-11A_n77A-n257H</w:t>
            </w:r>
            <w:r>
              <w:rPr>
                <w:rFonts w:hint="eastAsia"/>
                <w:vertAlign w:val="superscript"/>
                <w:lang w:eastAsia="zh-TW"/>
              </w:rPr>
              <w:t>2</w:t>
            </w:r>
          </w:p>
          <w:p w14:paraId="6821D465" w14:textId="77777777" w:rsidR="001F2FFF" w:rsidRPr="00EF5447" w:rsidRDefault="001F2FFF" w:rsidP="001C6898">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74DE046C" w14:textId="77777777" w:rsidR="001F2FFF" w:rsidRPr="00EF5447" w:rsidRDefault="001F2FFF" w:rsidP="001C6898">
            <w:pPr>
              <w:pStyle w:val="TAC"/>
              <w:rPr>
                <w:rFonts w:cs="Arial"/>
                <w:lang w:eastAsia="zh-CN"/>
              </w:rPr>
            </w:pPr>
            <w:r w:rsidRPr="00EF5447">
              <w:rPr>
                <w:rFonts w:cs="Arial"/>
                <w:lang w:eastAsia="zh-CN"/>
              </w:rPr>
              <w:t>DC_8A_n77A</w:t>
            </w:r>
          </w:p>
          <w:p w14:paraId="045CAC5B" w14:textId="77777777" w:rsidR="001F2FFF" w:rsidRDefault="001F2FFF" w:rsidP="001C6898">
            <w:pPr>
              <w:pStyle w:val="TAC"/>
              <w:rPr>
                <w:rFonts w:cs="Arial"/>
                <w:lang w:eastAsia="zh-CN"/>
              </w:rPr>
            </w:pPr>
            <w:r w:rsidRPr="00EF5447">
              <w:rPr>
                <w:rFonts w:cs="Arial"/>
                <w:lang w:eastAsia="zh-CN"/>
              </w:rPr>
              <w:t>DC_8A_n257A</w:t>
            </w:r>
          </w:p>
          <w:p w14:paraId="724CE21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0A8B888C"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60208DA"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371A4A32" w14:textId="77777777" w:rsidR="001F2FFF" w:rsidRPr="00EF5447" w:rsidRDefault="001F2FFF" w:rsidP="001C6898">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69D2015" w14:textId="77777777" w:rsidR="001F2FFF" w:rsidRPr="00EF5447" w:rsidRDefault="001F2FFF" w:rsidP="001C6898">
            <w:pPr>
              <w:pStyle w:val="TAC"/>
              <w:rPr>
                <w:rFonts w:cs="Arial"/>
                <w:lang w:eastAsia="zh-CN"/>
              </w:rPr>
            </w:pPr>
            <w:r w:rsidRPr="00EF5447">
              <w:rPr>
                <w:rFonts w:cs="Arial"/>
                <w:lang w:eastAsia="zh-CN"/>
              </w:rPr>
              <w:t>DC_11A_n77A</w:t>
            </w:r>
          </w:p>
          <w:p w14:paraId="54E476C8" w14:textId="77777777" w:rsidR="001F2FFF" w:rsidRDefault="001F2FFF" w:rsidP="001C6898">
            <w:pPr>
              <w:pStyle w:val="TAC"/>
              <w:rPr>
                <w:rFonts w:cs="Arial"/>
                <w:lang w:eastAsia="zh-CN"/>
              </w:rPr>
            </w:pPr>
            <w:r w:rsidRPr="00EF5447">
              <w:rPr>
                <w:rFonts w:cs="Arial"/>
                <w:lang w:eastAsia="zh-CN"/>
              </w:rPr>
              <w:t>DC_11A_n257A</w:t>
            </w:r>
          </w:p>
          <w:p w14:paraId="5BADB67D"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323EBF77"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C43FAD8"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6FAF64D" w14:textId="77777777" w:rsidR="001F2FFF" w:rsidRPr="00EF5447" w:rsidRDefault="001F2FFF" w:rsidP="001C689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6C6E9638" w14:textId="77777777" w:rsidTr="001C6898">
        <w:trPr>
          <w:trHeight w:val="187"/>
          <w:jc w:val="center"/>
        </w:trPr>
        <w:tc>
          <w:tcPr>
            <w:tcW w:w="3969" w:type="dxa"/>
            <w:shd w:val="clear" w:color="auto" w:fill="auto"/>
            <w:noWrap/>
            <w:tcMar>
              <w:top w:w="28" w:type="dxa"/>
              <w:left w:w="28" w:type="dxa"/>
              <w:bottom w:w="28" w:type="dxa"/>
              <w:right w:w="28" w:type="dxa"/>
            </w:tcMar>
          </w:tcPr>
          <w:p w14:paraId="200C8719" w14:textId="77777777" w:rsidR="001F2FFF" w:rsidRPr="00EF5447" w:rsidRDefault="001F2FFF" w:rsidP="001C6898">
            <w:pPr>
              <w:pStyle w:val="TAC"/>
            </w:pPr>
            <w:r w:rsidRPr="00EF5447">
              <w:t>DC_8A-11A_n77(2A)-n257A</w:t>
            </w:r>
            <w:r>
              <w:rPr>
                <w:rFonts w:hint="eastAsia"/>
                <w:vertAlign w:val="superscript"/>
                <w:lang w:eastAsia="zh-TW"/>
              </w:rPr>
              <w:t>2</w:t>
            </w:r>
          </w:p>
          <w:p w14:paraId="1BA78102" w14:textId="77777777" w:rsidR="001F2FFF" w:rsidRPr="00EF5447" w:rsidRDefault="001F2FFF" w:rsidP="001C6898">
            <w:pPr>
              <w:pStyle w:val="TAC"/>
            </w:pPr>
            <w:r w:rsidRPr="00EF5447">
              <w:t>DC_8A-11A_n77(2A)-n257D</w:t>
            </w:r>
            <w:r>
              <w:rPr>
                <w:rFonts w:hint="eastAsia"/>
                <w:vertAlign w:val="superscript"/>
                <w:lang w:eastAsia="zh-TW"/>
              </w:rPr>
              <w:t>2</w:t>
            </w:r>
          </w:p>
          <w:p w14:paraId="040CE2AD" w14:textId="77777777" w:rsidR="001F2FFF" w:rsidRPr="00EF5447" w:rsidRDefault="001F2FFF" w:rsidP="001C6898">
            <w:pPr>
              <w:pStyle w:val="TAC"/>
            </w:pPr>
            <w:r w:rsidRPr="00EF5447">
              <w:t>DC_8A-11A_n77(2A)-n257G</w:t>
            </w:r>
            <w:r>
              <w:rPr>
                <w:rFonts w:hint="eastAsia"/>
                <w:vertAlign w:val="superscript"/>
                <w:lang w:eastAsia="zh-TW"/>
              </w:rPr>
              <w:t>2</w:t>
            </w:r>
          </w:p>
          <w:p w14:paraId="7D60BC1E" w14:textId="77777777" w:rsidR="001F2FFF" w:rsidRPr="00EF5447" w:rsidRDefault="001F2FFF" w:rsidP="001C6898">
            <w:pPr>
              <w:pStyle w:val="TAC"/>
            </w:pPr>
            <w:r w:rsidRPr="00EF5447">
              <w:t>DC_8A-11A_n77(2A)-n257H</w:t>
            </w:r>
            <w:r>
              <w:rPr>
                <w:rFonts w:hint="eastAsia"/>
                <w:vertAlign w:val="superscript"/>
                <w:lang w:eastAsia="zh-TW"/>
              </w:rPr>
              <w:t>2</w:t>
            </w:r>
          </w:p>
          <w:p w14:paraId="031DD0B9" w14:textId="77777777" w:rsidR="001F2FFF" w:rsidRPr="00EF5447" w:rsidRDefault="001F2FFF" w:rsidP="001C6898">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9DD0C92" w14:textId="77777777" w:rsidR="001F2FFF" w:rsidRPr="00EF5447" w:rsidRDefault="001F2FFF" w:rsidP="001C6898">
            <w:pPr>
              <w:pStyle w:val="TAC"/>
              <w:rPr>
                <w:lang w:eastAsia="zh-CN"/>
              </w:rPr>
            </w:pPr>
            <w:r w:rsidRPr="00EF5447">
              <w:rPr>
                <w:lang w:eastAsia="zh-CN"/>
              </w:rPr>
              <w:t>DC_8A_n77A</w:t>
            </w:r>
          </w:p>
          <w:p w14:paraId="2037FBD5" w14:textId="77777777" w:rsidR="001F2FFF" w:rsidRDefault="001F2FFF" w:rsidP="001C6898">
            <w:pPr>
              <w:pStyle w:val="TAC"/>
              <w:rPr>
                <w:lang w:eastAsia="zh-CN"/>
              </w:rPr>
            </w:pPr>
            <w:r w:rsidRPr="00EF5447">
              <w:rPr>
                <w:lang w:eastAsia="zh-CN"/>
              </w:rPr>
              <w:t>DC_8A_n257A</w:t>
            </w:r>
          </w:p>
          <w:p w14:paraId="1EC4ED1A"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03C8C64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486C593B"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FA7FD6D" w14:textId="77777777" w:rsidR="001F2FFF" w:rsidRPr="00EF5447" w:rsidRDefault="001F2FFF" w:rsidP="001C6898">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AB24C5C" w14:textId="77777777" w:rsidR="001F2FFF" w:rsidRPr="00EF5447" w:rsidRDefault="001F2FFF" w:rsidP="001C6898">
            <w:pPr>
              <w:pStyle w:val="TAC"/>
              <w:rPr>
                <w:lang w:eastAsia="zh-CN"/>
              </w:rPr>
            </w:pPr>
            <w:r w:rsidRPr="00EF5447">
              <w:rPr>
                <w:lang w:eastAsia="zh-CN"/>
              </w:rPr>
              <w:t>DC_11A_n77A</w:t>
            </w:r>
          </w:p>
          <w:p w14:paraId="552858BC" w14:textId="77777777" w:rsidR="001F2FFF" w:rsidRDefault="001F2FFF" w:rsidP="001C6898">
            <w:pPr>
              <w:pStyle w:val="TAC"/>
              <w:rPr>
                <w:lang w:eastAsia="zh-CN"/>
              </w:rPr>
            </w:pPr>
            <w:r w:rsidRPr="00EF5447">
              <w:rPr>
                <w:lang w:eastAsia="zh-CN"/>
              </w:rPr>
              <w:t>DC_11A_n257A</w:t>
            </w:r>
          </w:p>
          <w:p w14:paraId="07E1130B"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0A4524E"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AF654DA"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721F2DA" w14:textId="77777777" w:rsidR="001F2FFF" w:rsidRPr="00EF5447" w:rsidRDefault="001F2FFF" w:rsidP="001C6898">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F51302" w14:paraId="610E187E" w14:textId="77777777" w:rsidTr="001C6898">
        <w:trPr>
          <w:trHeight w:val="187"/>
          <w:jc w:val="center"/>
        </w:trPr>
        <w:tc>
          <w:tcPr>
            <w:tcW w:w="3969" w:type="dxa"/>
            <w:shd w:val="clear" w:color="auto" w:fill="auto"/>
            <w:noWrap/>
            <w:tcMar>
              <w:top w:w="28" w:type="dxa"/>
              <w:left w:w="28" w:type="dxa"/>
              <w:bottom w:w="28" w:type="dxa"/>
              <w:right w:w="28" w:type="dxa"/>
            </w:tcMar>
          </w:tcPr>
          <w:p w14:paraId="6985DA74" w14:textId="77777777" w:rsidR="001F2FFF" w:rsidRPr="00EF5447" w:rsidRDefault="001F2FFF" w:rsidP="001C6898">
            <w:pPr>
              <w:pStyle w:val="TAC"/>
            </w:pPr>
            <w:r w:rsidRPr="00EF5447">
              <w:t>DC_18A-41</w:t>
            </w:r>
            <w:r w:rsidRPr="00EF5447">
              <w:rPr>
                <w:lang w:eastAsia="zh-CN"/>
              </w:rPr>
              <w:t>A</w:t>
            </w:r>
            <w:r w:rsidRPr="00EF5447">
              <w:t>_n3A-n257A</w:t>
            </w:r>
          </w:p>
          <w:p w14:paraId="4F1A7493" w14:textId="77777777" w:rsidR="001F2FFF" w:rsidRPr="00EF5447" w:rsidRDefault="001F2FFF" w:rsidP="001C6898">
            <w:pPr>
              <w:pStyle w:val="TAC"/>
            </w:pPr>
            <w:r w:rsidRPr="00EF5447">
              <w:t>DC_18A-41</w:t>
            </w:r>
            <w:r w:rsidRPr="00EF5447">
              <w:rPr>
                <w:lang w:eastAsia="zh-CN"/>
              </w:rPr>
              <w:t>A</w:t>
            </w:r>
            <w:r w:rsidRPr="00EF5447">
              <w:t>_n3A-n257G</w:t>
            </w:r>
          </w:p>
          <w:p w14:paraId="44F6FC7A" w14:textId="77777777" w:rsidR="001F2FFF" w:rsidRPr="00EF5447" w:rsidRDefault="001F2FFF" w:rsidP="001C6898">
            <w:pPr>
              <w:pStyle w:val="TAC"/>
            </w:pPr>
            <w:r w:rsidRPr="00EF5447">
              <w:t>DC_18A-41A_n3A-n257H</w:t>
            </w:r>
          </w:p>
          <w:p w14:paraId="52409C53" w14:textId="77777777" w:rsidR="001F2FFF" w:rsidRPr="00EF5447" w:rsidRDefault="001F2FFF" w:rsidP="001C6898">
            <w:pPr>
              <w:pStyle w:val="TAC"/>
            </w:pPr>
            <w:r w:rsidRPr="00EF5447">
              <w:t>DC_18A-41</w:t>
            </w:r>
            <w:r w:rsidRPr="00EF5447">
              <w:rPr>
                <w:lang w:eastAsia="zh-CN"/>
              </w:rPr>
              <w:t>A</w:t>
            </w:r>
            <w:r w:rsidRPr="00EF5447">
              <w:t>_n3A-n257I</w:t>
            </w:r>
          </w:p>
          <w:p w14:paraId="13BA0B59" w14:textId="77777777" w:rsidR="001F2FFF" w:rsidRPr="00EF5447" w:rsidRDefault="001F2FFF" w:rsidP="001C6898">
            <w:pPr>
              <w:pStyle w:val="TAC"/>
            </w:pPr>
            <w:r w:rsidRPr="00EF5447">
              <w:t>DC_18A-41</w:t>
            </w:r>
            <w:r w:rsidRPr="00EF5447">
              <w:rPr>
                <w:lang w:eastAsia="zh-CN"/>
              </w:rPr>
              <w:t>C</w:t>
            </w:r>
            <w:r w:rsidRPr="00EF5447">
              <w:t>_n3A-n257A</w:t>
            </w:r>
          </w:p>
          <w:p w14:paraId="63521E16" w14:textId="77777777" w:rsidR="001F2FFF" w:rsidRPr="00EF5447" w:rsidRDefault="001F2FFF" w:rsidP="001C6898">
            <w:pPr>
              <w:pStyle w:val="TAC"/>
            </w:pPr>
            <w:r w:rsidRPr="00EF5447">
              <w:t>DC_18A-41</w:t>
            </w:r>
            <w:r w:rsidRPr="00EF5447">
              <w:rPr>
                <w:lang w:eastAsia="zh-CN"/>
              </w:rPr>
              <w:t>C</w:t>
            </w:r>
            <w:r w:rsidRPr="00EF5447">
              <w:t>_n3A-n257G</w:t>
            </w:r>
          </w:p>
          <w:p w14:paraId="60591A24" w14:textId="77777777" w:rsidR="001F2FFF" w:rsidRPr="00EF5447" w:rsidRDefault="001F2FFF" w:rsidP="001C6898">
            <w:pPr>
              <w:pStyle w:val="TAC"/>
            </w:pPr>
            <w:r w:rsidRPr="00EF5447">
              <w:t>DC_18A-41</w:t>
            </w:r>
            <w:r w:rsidRPr="00EF5447">
              <w:rPr>
                <w:lang w:eastAsia="zh-CN"/>
              </w:rPr>
              <w:t>C</w:t>
            </w:r>
            <w:r w:rsidRPr="00EF5447">
              <w:t>_n3A-n257H</w:t>
            </w:r>
          </w:p>
          <w:p w14:paraId="554CC359" w14:textId="77777777" w:rsidR="001F2FFF" w:rsidRPr="00EF5447" w:rsidRDefault="001F2FFF" w:rsidP="001C6898">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CEF193A" w14:textId="77777777" w:rsidR="001F2FFF" w:rsidRPr="00EF5447" w:rsidRDefault="001F2FFF" w:rsidP="001C6898">
            <w:pPr>
              <w:pStyle w:val="TAC"/>
              <w:rPr>
                <w:lang w:eastAsia="zh-CN"/>
              </w:rPr>
            </w:pPr>
            <w:r w:rsidRPr="00EF5447">
              <w:rPr>
                <w:lang w:eastAsia="zh-CN"/>
              </w:rPr>
              <w:t>DC_18A_n3A</w:t>
            </w:r>
          </w:p>
          <w:p w14:paraId="7BA7B57C" w14:textId="77777777" w:rsidR="001F2FFF" w:rsidRPr="00EF5447" w:rsidRDefault="001F2FFF" w:rsidP="001C6898">
            <w:pPr>
              <w:pStyle w:val="TAC"/>
              <w:rPr>
                <w:lang w:eastAsia="zh-CN"/>
              </w:rPr>
            </w:pPr>
            <w:r w:rsidRPr="00EF5447">
              <w:rPr>
                <w:lang w:eastAsia="zh-CN"/>
              </w:rPr>
              <w:t>DC_18A_n257A</w:t>
            </w:r>
          </w:p>
          <w:p w14:paraId="6BEA5A25" w14:textId="77777777" w:rsidR="001F2FFF" w:rsidRPr="00EF5447" w:rsidRDefault="001F2FFF" w:rsidP="001C6898">
            <w:pPr>
              <w:pStyle w:val="TAC"/>
              <w:rPr>
                <w:lang w:eastAsia="zh-CN"/>
              </w:rPr>
            </w:pPr>
            <w:r w:rsidRPr="00EF5447">
              <w:rPr>
                <w:lang w:eastAsia="zh-CN"/>
              </w:rPr>
              <w:t>DC_18A_n257G</w:t>
            </w:r>
          </w:p>
          <w:p w14:paraId="18912046" w14:textId="77777777" w:rsidR="001F2FFF" w:rsidRPr="00EF5447" w:rsidRDefault="001F2FFF" w:rsidP="001C6898">
            <w:pPr>
              <w:pStyle w:val="TAC"/>
              <w:rPr>
                <w:lang w:eastAsia="zh-CN"/>
              </w:rPr>
            </w:pPr>
            <w:r w:rsidRPr="00EF5447">
              <w:rPr>
                <w:lang w:eastAsia="zh-CN"/>
              </w:rPr>
              <w:t>DC_18A_n257H</w:t>
            </w:r>
          </w:p>
          <w:p w14:paraId="128FE763" w14:textId="77777777" w:rsidR="001F2FFF" w:rsidRPr="00EF5447" w:rsidRDefault="001F2FFF" w:rsidP="001C6898">
            <w:pPr>
              <w:pStyle w:val="TAC"/>
              <w:rPr>
                <w:lang w:eastAsia="zh-CN"/>
              </w:rPr>
            </w:pPr>
            <w:r w:rsidRPr="00EF5447">
              <w:rPr>
                <w:lang w:eastAsia="zh-CN"/>
              </w:rPr>
              <w:t>DC_18A_n257I</w:t>
            </w:r>
          </w:p>
          <w:p w14:paraId="35AC7F28" w14:textId="77777777" w:rsidR="001F2FFF" w:rsidRPr="00EF5447" w:rsidRDefault="001F2FFF" w:rsidP="001C6898">
            <w:pPr>
              <w:pStyle w:val="TAC"/>
              <w:rPr>
                <w:lang w:eastAsia="zh-CN"/>
              </w:rPr>
            </w:pPr>
            <w:r w:rsidRPr="00EF5447">
              <w:rPr>
                <w:lang w:eastAsia="zh-CN"/>
              </w:rPr>
              <w:t>DC_41A_n3A</w:t>
            </w:r>
          </w:p>
          <w:p w14:paraId="3596F23B" w14:textId="77777777" w:rsidR="001F2FFF" w:rsidRPr="00EF5447" w:rsidRDefault="001F2FFF" w:rsidP="001C6898">
            <w:pPr>
              <w:pStyle w:val="TAC"/>
              <w:rPr>
                <w:lang w:eastAsia="zh-CN"/>
              </w:rPr>
            </w:pPr>
            <w:r w:rsidRPr="00EF5447">
              <w:rPr>
                <w:lang w:eastAsia="zh-CN"/>
              </w:rPr>
              <w:t>DC_41A_n257A</w:t>
            </w:r>
          </w:p>
          <w:p w14:paraId="7AD78CF5" w14:textId="77777777" w:rsidR="001F2FFF" w:rsidRPr="00EF5447" w:rsidRDefault="001F2FFF" w:rsidP="001C6898">
            <w:pPr>
              <w:pStyle w:val="TAC"/>
              <w:rPr>
                <w:lang w:eastAsia="zh-CN"/>
              </w:rPr>
            </w:pPr>
            <w:r w:rsidRPr="00EF5447">
              <w:rPr>
                <w:lang w:eastAsia="zh-CN"/>
              </w:rPr>
              <w:t>DC_41A_n257G</w:t>
            </w:r>
          </w:p>
          <w:p w14:paraId="3A4796CE" w14:textId="77777777" w:rsidR="001F2FFF" w:rsidRPr="00EF5447" w:rsidRDefault="001F2FFF" w:rsidP="001C6898">
            <w:pPr>
              <w:pStyle w:val="TAC"/>
              <w:rPr>
                <w:lang w:eastAsia="zh-CN"/>
              </w:rPr>
            </w:pPr>
            <w:r w:rsidRPr="00EF5447">
              <w:rPr>
                <w:lang w:eastAsia="zh-CN"/>
              </w:rPr>
              <w:t>DC_41A_n257H</w:t>
            </w:r>
          </w:p>
          <w:p w14:paraId="677123CA" w14:textId="77777777" w:rsidR="001F2FFF" w:rsidRPr="00EF5447" w:rsidRDefault="001F2FFF" w:rsidP="001C6898">
            <w:pPr>
              <w:pStyle w:val="TAC"/>
              <w:rPr>
                <w:lang w:eastAsia="zh-CN"/>
              </w:rPr>
            </w:pPr>
            <w:r w:rsidRPr="00EF5447">
              <w:rPr>
                <w:lang w:eastAsia="zh-CN"/>
              </w:rPr>
              <w:t>DC_41A_n257I</w:t>
            </w:r>
          </w:p>
          <w:p w14:paraId="7A76FD1B" w14:textId="77777777" w:rsidR="001F2FFF" w:rsidRPr="00EF5447" w:rsidRDefault="001F2FFF" w:rsidP="001C6898">
            <w:pPr>
              <w:pStyle w:val="TAC"/>
              <w:rPr>
                <w:lang w:eastAsia="zh-CN"/>
              </w:rPr>
            </w:pPr>
            <w:r w:rsidRPr="00EF5447">
              <w:rPr>
                <w:lang w:eastAsia="zh-CN"/>
              </w:rPr>
              <w:t>DC_41C_n3A</w:t>
            </w:r>
          </w:p>
          <w:p w14:paraId="41D8F742" w14:textId="77777777" w:rsidR="001F2FFF" w:rsidRPr="00EF5447" w:rsidRDefault="001F2FFF" w:rsidP="001C6898">
            <w:pPr>
              <w:pStyle w:val="TAC"/>
              <w:rPr>
                <w:lang w:eastAsia="zh-CN"/>
              </w:rPr>
            </w:pPr>
            <w:r w:rsidRPr="00EF5447">
              <w:rPr>
                <w:lang w:eastAsia="zh-CN"/>
              </w:rPr>
              <w:t>DC_41C_n257A</w:t>
            </w:r>
          </w:p>
          <w:p w14:paraId="3B9281F5" w14:textId="77777777" w:rsidR="001F2FFF" w:rsidRPr="00B677E8" w:rsidRDefault="001F2FFF" w:rsidP="001C6898">
            <w:pPr>
              <w:pStyle w:val="TAC"/>
              <w:rPr>
                <w:lang w:val="sv-FI" w:eastAsia="zh-CN"/>
              </w:rPr>
            </w:pPr>
            <w:r w:rsidRPr="00B677E8">
              <w:rPr>
                <w:lang w:val="sv-FI" w:eastAsia="zh-CN"/>
              </w:rPr>
              <w:t>DC_41C_n257G</w:t>
            </w:r>
          </w:p>
          <w:p w14:paraId="7E906BD1" w14:textId="77777777" w:rsidR="001F2FFF" w:rsidRPr="00B677E8" w:rsidRDefault="001F2FFF" w:rsidP="001C6898">
            <w:pPr>
              <w:pStyle w:val="TAC"/>
              <w:rPr>
                <w:lang w:val="sv-FI" w:eastAsia="zh-CN"/>
              </w:rPr>
            </w:pPr>
            <w:r w:rsidRPr="00B677E8">
              <w:rPr>
                <w:lang w:val="sv-FI" w:eastAsia="zh-CN"/>
              </w:rPr>
              <w:t>DC_41C_n257H</w:t>
            </w:r>
          </w:p>
          <w:p w14:paraId="05852CA3" w14:textId="77777777" w:rsidR="001F2FFF" w:rsidRPr="00B677E8" w:rsidRDefault="001F2FFF" w:rsidP="001C6898">
            <w:pPr>
              <w:pStyle w:val="TAC"/>
              <w:rPr>
                <w:lang w:val="sv-FI" w:eastAsia="zh-CN"/>
              </w:rPr>
            </w:pPr>
            <w:r w:rsidRPr="00B677E8">
              <w:rPr>
                <w:lang w:val="sv-FI" w:eastAsia="zh-CN"/>
              </w:rPr>
              <w:t>DC_41C_n257I</w:t>
            </w:r>
          </w:p>
        </w:tc>
      </w:tr>
      <w:tr w:rsidR="001F2FFF" w:rsidRPr="00EF5447" w14:paraId="17F2E67F" w14:textId="77777777" w:rsidTr="001C6898">
        <w:trPr>
          <w:trHeight w:val="187"/>
          <w:jc w:val="center"/>
        </w:trPr>
        <w:tc>
          <w:tcPr>
            <w:tcW w:w="3969" w:type="dxa"/>
            <w:shd w:val="clear" w:color="auto" w:fill="auto"/>
            <w:noWrap/>
            <w:tcMar>
              <w:top w:w="28" w:type="dxa"/>
              <w:left w:w="28" w:type="dxa"/>
              <w:bottom w:w="28" w:type="dxa"/>
              <w:right w:w="28" w:type="dxa"/>
            </w:tcMar>
          </w:tcPr>
          <w:p w14:paraId="74CE8B36"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2BF96F8"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0F87C6"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D8B569"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DB44800"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3AED16"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A62A99"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BD25F8" w14:textId="77777777" w:rsidR="001F2FFF" w:rsidRPr="00EF5447" w:rsidRDefault="001F2FFF" w:rsidP="001C6898">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F6674A2" w14:textId="77777777" w:rsidR="001F2FFF" w:rsidRPr="00EF5447" w:rsidRDefault="001F2FFF" w:rsidP="001C6898">
            <w:pPr>
              <w:pStyle w:val="TAC"/>
              <w:rPr>
                <w:rFonts w:cs="Arial"/>
                <w:lang w:eastAsia="zh-CN"/>
              </w:rPr>
            </w:pPr>
            <w:r w:rsidRPr="00EF5447">
              <w:rPr>
                <w:rFonts w:cs="Arial"/>
                <w:lang w:eastAsia="zh-CN"/>
              </w:rPr>
              <w:t>DC_18A_n78A</w:t>
            </w:r>
          </w:p>
          <w:p w14:paraId="58954703" w14:textId="77777777" w:rsidR="001F2FFF" w:rsidRPr="00EF5447" w:rsidRDefault="001F2FFF" w:rsidP="001C6898">
            <w:pPr>
              <w:pStyle w:val="TAC"/>
              <w:rPr>
                <w:rFonts w:cs="Arial"/>
                <w:lang w:eastAsia="zh-CN"/>
              </w:rPr>
            </w:pPr>
            <w:r w:rsidRPr="00EF5447">
              <w:rPr>
                <w:rFonts w:cs="Arial"/>
                <w:lang w:eastAsia="zh-CN"/>
              </w:rPr>
              <w:t>DC_18A_n257A</w:t>
            </w:r>
          </w:p>
          <w:p w14:paraId="71D227F6" w14:textId="77777777" w:rsidR="001F2FFF" w:rsidRPr="00EF5447" w:rsidRDefault="001F2FFF" w:rsidP="001C6898">
            <w:pPr>
              <w:pStyle w:val="TAC"/>
              <w:rPr>
                <w:rFonts w:cs="Arial"/>
                <w:lang w:eastAsia="zh-CN"/>
              </w:rPr>
            </w:pPr>
            <w:r w:rsidRPr="00EF5447">
              <w:rPr>
                <w:rFonts w:cs="Arial"/>
                <w:lang w:eastAsia="zh-CN"/>
              </w:rPr>
              <w:t>DC_18A_n257G</w:t>
            </w:r>
          </w:p>
          <w:p w14:paraId="2653FB75" w14:textId="77777777" w:rsidR="001F2FFF" w:rsidRPr="00EF5447" w:rsidRDefault="001F2FFF" w:rsidP="001C6898">
            <w:pPr>
              <w:pStyle w:val="TAC"/>
              <w:rPr>
                <w:rFonts w:cs="Arial"/>
                <w:lang w:eastAsia="zh-CN"/>
              </w:rPr>
            </w:pPr>
            <w:r w:rsidRPr="00EF5447">
              <w:rPr>
                <w:rFonts w:cs="Arial"/>
                <w:lang w:eastAsia="zh-CN"/>
              </w:rPr>
              <w:t>DC_18A_n257H</w:t>
            </w:r>
          </w:p>
          <w:p w14:paraId="7EE29157" w14:textId="77777777" w:rsidR="001F2FFF" w:rsidRPr="00EF5447" w:rsidRDefault="001F2FFF" w:rsidP="001C6898">
            <w:pPr>
              <w:pStyle w:val="TAC"/>
              <w:rPr>
                <w:rFonts w:cs="Arial"/>
                <w:lang w:eastAsia="zh-CN"/>
              </w:rPr>
            </w:pPr>
            <w:r w:rsidRPr="00EF5447">
              <w:rPr>
                <w:rFonts w:cs="Arial"/>
                <w:lang w:eastAsia="zh-CN"/>
              </w:rPr>
              <w:t>DC_18A_n257I</w:t>
            </w:r>
          </w:p>
          <w:p w14:paraId="54EEAEA4" w14:textId="77777777" w:rsidR="001F2FFF" w:rsidRPr="00EF5447" w:rsidRDefault="001F2FFF" w:rsidP="001C6898">
            <w:pPr>
              <w:pStyle w:val="TAC"/>
              <w:rPr>
                <w:rFonts w:cs="Arial"/>
                <w:lang w:eastAsia="zh-CN"/>
              </w:rPr>
            </w:pPr>
            <w:r w:rsidRPr="00EF5447">
              <w:rPr>
                <w:rFonts w:cs="Arial"/>
                <w:lang w:eastAsia="zh-CN"/>
              </w:rPr>
              <w:t>DC_42A_n257A</w:t>
            </w:r>
          </w:p>
          <w:p w14:paraId="63AEA31E" w14:textId="77777777" w:rsidR="001F2FFF" w:rsidRPr="00EF5447" w:rsidRDefault="001F2FFF" w:rsidP="001C6898">
            <w:pPr>
              <w:pStyle w:val="TAC"/>
              <w:rPr>
                <w:rFonts w:cs="Arial"/>
                <w:lang w:eastAsia="zh-CN"/>
              </w:rPr>
            </w:pPr>
            <w:r w:rsidRPr="00EF5447">
              <w:rPr>
                <w:rFonts w:cs="Arial"/>
                <w:lang w:eastAsia="zh-CN"/>
              </w:rPr>
              <w:t>DC_42A_n257G</w:t>
            </w:r>
          </w:p>
          <w:p w14:paraId="3DB49210" w14:textId="77777777" w:rsidR="001F2FFF" w:rsidRPr="00EF5447" w:rsidRDefault="001F2FFF" w:rsidP="001C6898">
            <w:pPr>
              <w:pStyle w:val="TAC"/>
              <w:rPr>
                <w:rFonts w:cs="Arial"/>
                <w:lang w:eastAsia="zh-CN"/>
              </w:rPr>
            </w:pPr>
            <w:r w:rsidRPr="00EF5447">
              <w:rPr>
                <w:rFonts w:cs="Arial"/>
                <w:lang w:eastAsia="zh-CN"/>
              </w:rPr>
              <w:t>DC_42A_n257H</w:t>
            </w:r>
          </w:p>
          <w:p w14:paraId="53543352" w14:textId="77777777" w:rsidR="001F2FFF" w:rsidRPr="00EF5447" w:rsidRDefault="001F2FFF" w:rsidP="001C6898">
            <w:pPr>
              <w:pStyle w:val="TAC"/>
              <w:rPr>
                <w:rFonts w:cs="Arial"/>
                <w:lang w:eastAsia="zh-CN"/>
              </w:rPr>
            </w:pPr>
            <w:r w:rsidRPr="00EF5447">
              <w:rPr>
                <w:rFonts w:cs="Arial"/>
                <w:lang w:eastAsia="zh-CN"/>
              </w:rPr>
              <w:t>DC_42A_n257I</w:t>
            </w:r>
          </w:p>
          <w:p w14:paraId="6041C3E1" w14:textId="77777777" w:rsidR="001F2FFF" w:rsidRPr="00EF5447" w:rsidRDefault="001F2FFF" w:rsidP="001C6898">
            <w:pPr>
              <w:pStyle w:val="TAC"/>
              <w:rPr>
                <w:rFonts w:cs="Arial"/>
                <w:lang w:eastAsia="zh-CN"/>
              </w:rPr>
            </w:pPr>
            <w:r w:rsidRPr="00EF5447">
              <w:rPr>
                <w:rFonts w:cs="Arial"/>
                <w:lang w:eastAsia="zh-CN"/>
              </w:rPr>
              <w:t>DC_42C_n257A</w:t>
            </w:r>
          </w:p>
          <w:p w14:paraId="56046894" w14:textId="77777777" w:rsidR="001F2FFF" w:rsidRPr="00EF5447" w:rsidRDefault="001F2FFF" w:rsidP="001C6898">
            <w:pPr>
              <w:pStyle w:val="TAC"/>
              <w:rPr>
                <w:rFonts w:cs="Arial"/>
                <w:lang w:eastAsia="zh-CN"/>
              </w:rPr>
            </w:pPr>
            <w:r w:rsidRPr="00EF5447">
              <w:rPr>
                <w:rFonts w:cs="Arial"/>
                <w:lang w:eastAsia="zh-CN"/>
              </w:rPr>
              <w:t>DC_42C_n257G</w:t>
            </w:r>
          </w:p>
          <w:p w14:paraId="022CC771" w14:textId="77777777" w:rsidR="001F2FFF" w:rsidRPr="00EF5447" w:rsidRDefault="001F2FFF" w:rsidP="001C6898">
            <w:pPr>
              <w:pStyle w:val="TAC"/>
              <w:rPr>
                <w:rFonts w:cs="Arial"/>
                <w:lang w:eastAsia="zh-CN"/>
              </w:rPr>
            </w:pPr>
            <w:r w:rsidRPr="00EF5447">
              <w:rPr>
                <w:rFonts w:cs="Arial"/>
                <w:lang w:eastAsia="zh-CN"/>
              </w:rPr>
              <w:t>DC_42C_n257H</w:t>
            </w:r>
          </w:p>
          <w:p w14:paraId="0AEBED15" w14:textId="77777777" w:rsidR="001F2FFF" w:rsidRPr="00EF5447" w:rsidRDefault="001F2FFF" w:rsidP="001C6898">
            <w:pPr>
              <w:pStyle w:val="TAC"/>
              <w:rPr>
                <w:noProof/>
              </w:rPr>
            </w:pPr>
            <w:r w:rsidRPr="00EF5447">
              <w:rPr>
                <w:rFonts w:cs="Arial"/>
                <w:lang w:eastAsia="zh-CN"/>
              </w:rPr>
              <w:t>DC_42C_n257I</w:t>
            </w:r>
          </w:p>
        </w:tc>
      </w:tr>
      <w:tr w:rsidR="001F2FFF" w:rsidRPr="00EF5447" w14:paraId="64AAC639" w14:textId="77777777" w:rsidTr="001C6898">
        <w:trPr>
          <w:trHeight w:val="187"/>
          <w:jc w:val="center"/>
        </w:trPr>
        <w:tc>
          <w:tcPr>
            <w:tcW w:w="3969" w:type="dxa"/>
            <w:shd w:val="clear" w:color="auto" w:fill="auto"/>
            <w:noWrap/>
            <w:tcMar>
              <w:top w:w="28" w:type="dxa"/>
              <w:left w:w="28" w:type="dxa"/>
              <w:bottom w:w="28" w:type="dxa"/>
              <w:right w:w="28" w:type="dxa"/>
            </w:tcMar>
          </w:tcPr>
          <w:p w14:paraId="5C815285" w14:textId="77777777" w:rsidR="001F2FFF" w:rsidRPr="00EF5447" w:rsidRDefault="001F2FFF" w:rsidP="001C6898">
            <w:pPr>
              <w:pStyle w:val="TAC"/>
              <w:rPr>
                <w:rFonts w:cs="Arial"/>
                <w:lang w:eastAsia="zh-CN"/>
              </w:rPr>
            </w:pPr>
            <w:r w:rsidRPr="00EF5447">
              <w:rPr>
                <w:rFonts w:cs="Arial"/>
                <w:lang w:eastAsia="zh-CN"/>
              </w:rPr>
              <w:lastRenderedPageBreak/>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8479257"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1CC609D8"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4746F12"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1D5E9F2" w14:textId="77777777" w:rsidR="001F2FFF" w:rsidRPr="00EF5447" w:rsidRDefault="001F2FFF" w:rsidP="001C6898">
            <w:pPr>
              <w:pStyle w:val="TAC"/>
              <w:rPr>
                <w:rFonts w:cs="Arial"/>
                <w:lang w:eastAsia="zh-CN"/>
              </w:rPr>
            </w:pPr>
            <w:r w:rsidRPr="00EF5447">
              <w:rPr>
                <w:rFonts w:cs="Arial"/>
                <w:lang w:eastAsia="zh-CN"/>
              </w:rPr>
              <w:t>DC_19A_n77A</w:t>
            </w:r>
          </w:p>
          <w:p w14:paraId="767CABAC" w14:textId="77777777" w:rsidR="001F2FFF" w:rsidRPr="00EF5447" w:rsidRDefault="001F2FFF" w:rsidP="001C6898">
            <w:pPr>
              <w:pStyle w:val="TAC"/>
              <w:rPr>
                <w:rFonts w:cs="Arial"/>
                <w:lang w:eastAsia="zh-CN"/>
              </w:rPr>
            </w:pPr>
            <w:r w:rsidRPr="00EF5447">
              <w:rPr>
                <w:rFonts w:cs="Arial"/>
                <w:lang w:eastAsia="zh-CN"/>
              </w:rPr>
              <w:t>DC_19A_n257A</w:t>
            </w:r>
          </w:p>
          <w:p w14:paraId="27D2DF9F" w14:textId="77777777" w:rsidR="001F2FFF" w:rsidRPr="00EF5447" w:rsidRDefault="001F2FFF" w:rsidP="001C6898">
            <w:pPr>
              <w:pStyle w:val="TAC"/>
              <w:rPr>
                <w:rFonts w:cs="Arial"/>
                <w:lang w:eastAsia="zh-CN"/>
              </w:rPr>
            </w:pPr>
            <w:r w:rsidRPr="00EF5447">
              <w:rPr>
                <w:rFonts w:cs="Arial"/>
                <w:lang w:eastAsia="zh-CN"/>
              </w:rPr>
              <w:t>DC_19A_n257G</w:t>
            </w:r>
          </w:p>
          <w:p w14:paraId="5FD98D3C" w14:textId="77777777" w:rsidR="001F2FFF" w:rsidRPr="00EF5447" w:rsidRDefault="001F2FFF" w:rsidP="001C6898">
            <w:pPr>
              <w:pStyle w:val="TAC"/>
              <w:rPr>
                <w:rFonts w:cs="Arial"/>
                <w:lang w:eastAsia="zh-CN"/>
              </w:rPr>
            </w:pPr>
            <w:r w:rsidRPr="00EF5447">
              <w:rPr>
                <w:rFonts w:cs="Arial"/>
                <w:lang w:eastAsia="zh-CN"/>
              </w:rPr>
              <w:t>DC_19A_n257H</w:t>
            </w:r>
          </w:p>
          <w:p w14:paraId="380C12A9" w14:textId="77777777" w:rsidR="001F2FFF" w:rsidRPr="00EF5447" w:rsidRDefault="001F2FFF" w:rsidP="001C6898">
            <w:pPr>
              <w:pStyle w:val="TAC"/>
              <w:rPr>
                <w:rFonts w:cs="Arial"/>
                <w:lang w:eastAsia="zh-CN"/>
              </w:rPr>
            </w:pPr>
            <w:r w:rsidRPr="00EF5447">
              <w:rPr>
                <w:rFonts w:cs="Arial"/>
                <w:lang w:eastAsia="zh-CN"/>
              </w:rPr>
              <w:t>DC_19A_n257I</w:t>
            </w:r>
          </w:p>
          <w:p w14:paraId="4234AB65" w14:textId="77777777" w:rsidR="001F2FFF" w:rsidRPr="00EF5447" w:rsidRDefault="001F2FFF" w:rsidP="001C6898">
            <w:pPr>
              <w:pStyle w:val="TAC"/>
              <w:rPr>
                <w:rFonts w:cs="Arial"/>
                <w:lang w:eastAsia="zh-CN"/>
              </w:rPr>
            </w:pPr>
            <w:r w:rsidRPr="00EF5447">
              <w:rPr>
                <w:rFonts w:cs="Arial"/>
                <w:lang w:eastAsia="zh-CN"/>
              </w:rPr>
              <w:t>DC_21A_n77A</w:t>
            </w:r>
          </w:p>
          <w:p w14:paraId="79A01EE6" w14:textId="77777777" w:rsidR="001F2FFF" w:rsidRPr="00EF5447" w:rsidRDefault="001F2FFF" w:rsidP="001C6898">
            <w:pPr>
              <w:pStyle w:val="TAC"/>
              <w:rPr>
                <w:rFonts w:cs="Arial"/>
                <w:lang w:eastAsia="zh-CN"/>
              </w:rPr>
            </w:pPr>
            <w:r w:rsidRPr="00EF5447">
              <w:rPr>
                <w:rFonts w:cs="Arial"/>
                <w:lang w:eastAsia="zh-CN"/>
              </w:rPr>
              <w:t>DC_21A_n257A</w:t>
            </w:r>
          </w:p>
          <w:p w14:paraId="0ECE5C43" w14:textId="77777777" w:rsidR="001F2FFF" w:rsidRPr="00EF5447" w:rsidRDefault="001F2FFF" w:rsidP="001C6898">
            <w:pPr>
              <w:pStyle w:val="TAC"/>
              <w:rPr>
                <w:rFonts w:cs="Arial"/>
                <w:lang w:eastAsia="zh-CN"/>
              </w:rPr>
            </w:pPr>
            <w:r w:rsidRPr="00EF5447">
              <w:rPr>
                <w:rFonts w:cs="Arial"/>
                <w:lang w:eastAsia="zh-CN"/>
              </w:rPr>
              <w:t>DC_21A_n257G</w:t>
            </w:r>
          </w:p>
          <w:p w14:paraId="1DB62FD0" w14:textId="77777777" w:rsidR="001F2FFF" w:rsidRPr="00EF5447" w:rsidRDefault="001F2FFF" w:rsidP="001C6898">
            <w:pPr>
              <w:pStyle w:val="TAC"/>
              <w:rPr>
                <w:rFonts w:cs="Arial"/>
                <w:lang w:eastAsia="zh-CN"/>
              </w:rPr>
            </w:pPr>
            <w:r w:rsidRPr="00EF5447">
              <w:rPr>
                <w:rFonts w:cs="Arial"/>
                <w:lang w:eastAsia="zh-CN"/>
              </w:rPr>
              <w:t>DC_21A_n257H</w:t>
            </w:r>
          </w:p>
          <w:p w14:paraId="7154FE40"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0BDD7331" w14:textId="77777777" w:rsidTr="001C6898">
        <w:trPr>
          <w:trHeight w:val="187"/>
          <w:jc w:val="center"/>
        </w:trPr>
        <w:tc>
          <w:tcPr>
            <w:tcW w:w="3969" w:type="dxa"/>
            <w:shd w:val="clear" w:color="auto" w:fill="auto"/>
            <w:noWrap/>
            <w:tcMar>
              <w:top w:w="28" w:type="dxa"/>
              <w:left w:w="28" w:type="dxa"/>
              <w:bottom w:w="28" w:type="dxa"/>
              <w:right w:w="28" w:type="dxa"/>
            </w:tcMar>
          </w:tcPr>
          <w:p w14:paraId="068364FB"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9C5B6B7"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0FF79E6"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3F44A4A"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DD2DBA3" w14:textId="77777777" w:rsidR="001F2FFF" w:rsidRPr="00EF5447" w:rsidRDefault="001F2FFF" w:rsidP="001C6898">
            <w:pPr>
              <w:pStyle w:val="TAC"/>
              <w:rPr>
                <w:rFonts w:cs="Arial"/>
                <w:lang w:eastAsia="zh-CN"/>
              </w:rPr>
            </w:pPr>
            <w:r w:rsidRPr="00EF5447">
              <w:rPr>
                <w:rFonts w:cs="Arial"/>
                <w:lang w:eastAsia="zh-CN"/>
              </w:rPr>
              <w:t>DC_19A_n78A</w:t>
            </w:r>
          </w:p>
          <w:p w14:paraId="7D40E57C" w14:textId="77777777" w:rsidR="001F2FFF" w:rsidRPr="00EF5447" w:rsidRDefault="001F2FFF" w:rsidP="001C6898">
            <w:pPr>
              <w:pStyle w:val="TAC"/>
              <w:rPr>
                <w:rFonts w:cs="Arial"/>
                <w:lang w:eastAsia="zh-CN"/>
              </w:rPr>
            </w:pPr>
            <w:r w:rsidRPr="00EF5447">
              <w:rPr>
                <w:rFonts w:cs="Arial"/>
                <w:lang w:eastAsia="zh-CN"/>
              </w:rPr>
              <w:t>DC_19A_n257A</w:t>
            </w:r>
          </w:p>
          <w:p w14:paraId="3DB0CE1E" w14:textId="77777777" w:rsidR="001F2FFF" w:rsidRPr="00EF5447" w:rsidRDefault="001F2FFF" w:rsidP="001C6898">
            <w:pPr>
              <w:pStyle w:val="TAC"/>
              <w:rPr>
                <w:rFonts w:cs="Arial"/>
                <w:lang w:eastAsia="zh-CN"/>
              </w:rPr>
            </w:pPr>
            <w:r w:rsidRPr="00EF5447">
              <w:rPr>
                <w:rFonts w:cs="Arial"/>
                <w:lang w:eastAsia="zh-CN"/>
              </w:rPr>
              <w:t>DC_19A_n257G</w:t>
            </w:r>
          </w:p>
          <w:p w14:paraId="42E02958" w14:textId="77777777" w:rsidR="001F2FFF" w:rsidRPr="00EF5447" w:rsidRDefault="001F2FFF" w:rsidP="001C6898">
            <w:pPr>
              <w:pStyle w:val="TAC"/>
              <w:rPr>
                <w:rFonts w:cs="Arial"/>
                <w:lang w:eastAsia="zh-CN"/>
              </w:rPr>
            </w:pPr>
            <w:r w:rsidRPr="00EF5447">
              <w:rPr>
                <w:rFonts w:cs="Arial"/>
                <w:lang w:eastAsia="zh-CN"/>
              </w:rPr>
              <w:t>DC_19A_n257H</w:t>
            </w:r>
          </w:p>
          <w:p w14:paraId="2C9EE3A5" w14:textId="77777777" w:rsidR="001F2FFF" w:rsidRPr="00EF5447" w:rsidRDefault="001F2FFF" w:rsidP="001C6898">
            <w:pPr>
              <w:pStyle w:val="TAC"/>
              <w:rPr>
                <w:rFonts w:cs="Arial"/>
                <w:lang w:eastAsia="zh-CN"/>
              </w:rPr>
            </w:pPr>
            <w:r w:rsidRPr="00EF5447">
              <w:rPr>
                <w:rFonts w:cs="Arial"/>
                <w:lang w:eastAsia="zh-CN"/>
              </w:rPr>
              <w:t>DC_19A_n257I</w:t>
            </w:r>
          </w:p>
          <w:p w14:paraId="66900023" w14:textId="77777777" w:rsidR="001F2FFF" w:rsidRPr="00EF5447" w:rsidRDefault="001F2FFF" w:rsidP="001C6898">
            <w:pPr>
              <w:pStyle w:val="TAC"/>
              <w:rPr>
                <w:rFonts w:cs="Arial"/>
                <w:lang w:eastAsia="zh-CN"/>
              </w:rPr>
            </w:pPr>
            <w:r w:rsidRPr="00EF5447">
              <w:rPr>
                <w:rFonts w:cs="Arial"/>
                <w:lang w:eastAsia="zh-CN"/>
              </w:rPr>
              <w:t>DC_21A_n78A</w:t>
            </w:r>
          </w:p>
          <w:p w14:paraId="3D623EB1" w14:textId="77777777" w:rsidR="001F2FFF" w:rsidRPr="00EF5447" w:rsidRDefault="001F2FFF" w:rsidP="001C6898">
            <w:pPr>
              <w:pStyle w:val="TAC"/>
              <w:rPr>
                <w:rFonts w:cs="Arial"/>
                <w:lang w:eastAsia="zh-CN"/>
              </w:rPr>
            </w:pPr>
            <w:r w:rsidRPr="00EF5447">
              <w:rPr>
                <w:rFonts w:cs="Arial"/>
                <w:lang w:eastAsia="zh-CN"/>
              </w:rPr>
              <w:t>DC_21A_n257A</w:t>
            </w:r>
          </w:p>
          <w:p w14:paraId="7D0BEF6D" w14:textId="77777777" w:rsidR="001F2FFF" w:rsidRPr="00EF5447" w:rsidRDefault="001F2FFF" w:rsidP="001C6898">
            <w:pPr>
              <w:pStyle w:val="TAC"/>
              <w:rPr>
                <w:rFonts w:cs="Arial"/>
                <w:lang w:eastAsia="zh-CN"/>
              </w:rPr>
            </w:pPr>
            <w:r w:rsidRPr="00EF5447">
              <w:rPr>
                <w:rFonts w:cs="Arial"/>
                <w:lang w:eastAsia="zh-CN"/>
              </w:rPr>
              <w:t>DC_21A_n257G</w:t>
            </w:r>
          </w:p>
          <w:p w14:paraId="4DED34B7" w14:textId="77777777" w:rsidR="001F2FFF" w:rsidRPr="00EF5447" w:rsidRDefault="001F2FFF" w:rsidP="001C6898">
            <w:pPr>
              <w:pStyle w:val="TAC"/>
              <w:rPr>
                <w:rFonts w:cs="Arial"/>
                <w:lang w:eastAsia="zh-CN"/>
              </w:rPr>
            </w:pPr>
            <w:r w:rsidRPr="00EF5447">
              <w:rPr>
                <w:rFonts w:cs="Arial"/>
                <w:lang w:eastAsia="zh-CN"/>
              </w:rPr>
              <w:t>DC_21A_n257H</w:t>
            </w:r>
          </w:p>
          <w:p w14:paraId="200C1DBC"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080D25A0" w14:textId="77777777" w:rsidTr="001C6898">
        <w:trPr>
          <w:trHeight w:val="187"/>
          <w:jc w:val="center"/>
        </w:trPr>
        <w:tc>
          <w:tcPr>
            <w:tcW w:w="3969" w:type="dxa"/>
            <w:shd w:val="clear" w:color="auto" w:fill="auto"/>
            <w:noWrap/>
            <w:tcMar>
              <w:top w:w="28" w:type="dxa"/>
              <w:left w:w="28" w:type="dxa"/>
              <w:bottom w:w="28" w:type="dxa"/>
              <w:right w:w="28" w:type="dxa"/>
            </w:tcMar>
          </w:tcPr>
          <w:p w14:paraId="4998D3A0"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6FB7D24"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8FC83A6"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A5372A4"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E61B074" w14:textId="77777777" w:rsidR="001F2FFF" w:rsidRPr="00EF5447" w:rsidRDefault="001F2FFF" w:rsidP="001C6898">
            <w:pPr>
              <w:pStyle w:val="TAC"/>
              <w:rPr>
                <w:rFonts w:cs="Arial"/>
                <w:lang w:eastAsia="zh-CN"/>
              </w:rPr>
            </w:pPr>
            <w:r w:rsidRPr="00EF5447">
              <w:rPr>
                <w:rFonts w:cs="Arial"/>
                <w:lang w:eastAsia="zh-CN"/>
              </w:rPr>
              <w:t>DC_19A_n79A</w:t>
            </w:r>
          </w:p>
          <w:p w14:paraId="44BB38CB" w14:textId="77777777" w:rsidR="001F2FFF" w:rsidRPr="00EF5447" w:rsidRDefault="001F2FFF" w:rsidP="001C6898">
            <w:pPr>
              <w:pStyle w:val="TAC"/>
              <w:rPr>
                <w:rFonts w:cs="Arial"/>
                <w:lang w:eastAsia="zh-CN"/>
              </w:rPr>
            </w:pPr>
            <w:r w:rsidRPr="00EF5447">
              <w:rPr>
                <w:rFonts w:cs="Arial"/>
                <w:lang w:eastAsia="zh-CN"/>
              </w:rPr>
              <w:t>DC_19A_n257A</w:t>
            </w:r>
          </w:p>
          <w:p w14:paraId="5D7E97BD" w14:textId="77777777" w:rsidR="001F2FFF" w:rsidRPr="00EF5447" w:rsidRDefault="001F2FFF" w:rsidP="001C6898">
            <w:pPr>
              <w:pStyle w:val="TAC"/>
              <w:rPr>
                <w:rFonts w:cs="Arial"/>
                <w:lang w:eastAsia="zh-CN"/>
              </w:rPr>
            </w:pPr>
            <w:r w:rsidRPr="00EF5447">
              <w:rPr>
                <w:rFonts w:cs="Arial"/>
                <w:lang w:eastAsia="zh-CN"/>
              </w:rPr>
              <w:t>DC_19A_n257G</w:t>
            </w:r>
          </w:p>
          <w:p w14:paraId="5C901F40" w14:textId="77777777" w:rsidR="001F2FFF" w:rsidRPr="00EF5447" w:rsidRDefault="001F2FFF" w:rsidP="001C6898">
            <w:pPr>
              <w:pStyle w:val="TAC"/>
              <w:rPr>
                <w:rFonts w:cs="Arial"/>
                <w:lang w:eastAsia="zh-CN"/>
              </w:rPr>
            </w:pPr>
            <w:r w:rsidRPr="00EF5447">
              <w:rPr>
                <w:rFonts w:cs="Arial"/>
                <w:lang w:eastAsia="zh-CN"/>
              </w:rPr>
              <w:t>DC_19A_n257H</w:t>
            </w:r>
          </w:p>
          <w:p w14:paraId="200BC22E" w14:textId="77777777" w:rsidR="001F2FFF" w:rsidRPr="00EF5447" w:rsidRDefault="001F2FFF" w:rsidP="001C6898">
            <w:pPr>
              <w:pStyle w:val="TAC"/>
              <w:rPr>
                <w:rFonts w:cs="Arial"/>
                <w:lang w:eastAsia="zh-CN"/>
              </w:rPr>
            </w:pPr>
            <w:r w:rsidRPr="00EF5447">
              <w:rPr>
                <w:rFonts w:cs="Arial"/>
                <w:lang w:eastAsia="zh-CN"/>
              </w:rPr>
              <w:t>DC_19A_n257I</w:t>
            </w:r>
          </w:p>
          <w:p w14:paraId="7E250FB6" w14:textId="77777777" w:rsidR="001F2FFF" w:rsidRPr="00EF5447" w:rsidRDefault="001F2FFF" w:rsidP="001C6898">
            <w:pPr>
              <w:pStyle w:val="TAC"/>
              <w:rPr>
                <w:rFonts w:cs="Arial"/>
                <w:lang w:eastAsia="zh-CN"/>
              </w:rPr>
            </w:pPr>
            <w:r w:rsidRPr="00EF5447">
              <w:rPr>
                <w:rFonts w:cs="Arial"/>
                <w:lang w:eastAsia="zh-CN"/>
              </w:rPr>
              <w:t>DC_21A_n79A</w:t>
            </w:r>
          </w:p>
          <w:p w14:paraId="6ED8B160" w14:textId="77777777" w:rsidR="001F2FFF" w:rsidRPr="00EF5447" w:rsidRDefault="001F2FFF" w:rsidP="001C6898">
            <w:pPr>
              <w:pStyle w:val="TAC"/>
              <w:rPr>
                <w:rFonts w:cs="Arial"/>
                <w:lang w:eastAsia="zh-CN"/>
              </w:rPr>
            </w:pPr>
            <w:r w:rsidRPr="00EF5447">
              <w:rPr>
                <w:rFonts w:cs="Arial"/>
                <w:lang w:eastAsia="zh-CN"/>
              </w:rPr>
              <w:t>DC_21A_n257A</w:t>
            </w:r>
          </w:p>
          <w:p w14:paraId="0A199E3F" w14:textId="77777777" w:rsidR="001F2FFF" w:rsidRPr="00EF5447" w:rsidRDefault="001F2FFF" w:rsidP="001C6898">
            <w:pPr>
              <w:pStyle w:val="TAC"/>
              <w:rPr>
                <w:rFonts w:cs="Arial"/>
                <w:lang w:eastAsia="zh-CN"/>
              </w:rPr>
            </w:pPr>
            <w:r w:rsidRPr="00EF5447">
              <w:rPr>
                <w:rFonts w:cs="Arial"/>
                <w:lang w:eastAsia="zh-CN"/>
              </w:rPr>
              <w:t>DC_21A_n257G</w:t>
            </w:r>
          </w:p>
          <w:p w14:paraId="13D89FCC" w14:textId="77777777" w:rsidR="001F2FFF" w:rsidRPr="00EF5447" w:rsidRDefault="001F2FFF" w:rsidP="001C6898">
            <w:pPr>
              <w:pStyle w:val="TAC"/>
              <w:rPr>
                <w:rFonts w:cs="Arial"/>
                <w:lang w:eastAsia="zh-CN"/>
              </w:rPr>
            </w:pPr>
            <w:r w:rsidRPr="00EF5447">
              <w:rPr>
                <w:rFonts w:cs="Arial"/>
                <w:lang w:eastAsia="zh-CN"/>
              </w:rPr>
              <w:t>DC_21A_n257H</w:t>
            </w:r>
          </w:p>
          <w:p w14:paraId="7876FE77"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518CAD83" w14:textId="77777777" w:rsidTr="001C6898">
        <w:trPr>
          <w:trHeight w:val="187"/>
          <w:jc w:val="center"/>
        </w:trPr>
        <w:tc>
          <w:tcPr>
            <w:tcW w:w="3969" w:type="dxa"/>
            <w:shd w:val="clear" w:color="auto" w:fill="auto"/>
            <w:noWrap/>
            <w:tcMar>
              <w:top w:w="28" w:type="dxa"/>
              <w:left w:w="28" w:type="dxa"/>
              <w:bottom w:w="28" w:type="dxa"/>
              <w:right w:w="28" w:type="dxa"/>
            </w:tcMar>
          </w:tcPr>
          <w:p w14:paraId="7B69317B"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0D9C2B08"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3B2B8263"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F35D773" w14:textId="77777777" w:rsidR="001F2FFF" w:rsidRPr="00EF5447" w:rsidRDefault="001F2FFF" w:rsidP="001C6898">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1F971532"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0214DE68"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5A4FAF1"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53BF47A"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81EBFB6" w14:textId="77777777" w:rsidR="001F2FFF" w:rsidRPr="00EF5447" w:rsidRDefault="001F2FFF" w:rsidP="001C6898">
            <w:pPr>
              <w:pStyle w:val="TAC"/>
              <w:rPr>
                <w:rFonts w:cs="Arial"/>
                <w:lang w:eastAsia="zh-CN"/>
              </w:rPr>
            </w:pPr>
            <w:r w:rsidRPr="00EF5447">
              <w:rPr>
                <w:rFonts w:cs="Arial"/>
                <w:lang w:eastAsia="zh-CN"/>
              </w:rPr>
              <w:t>DC_19A_n77A</w:t>
            </w:r>
          </w:p>
          <w:p w14:paraId="4EADAFB0" w14:textId="77777777" w:rsidR="001F2FFF" w:rsidRPr="00EF5447" w:rsidRDefault="001F2FFF" w:rsidP="001C6898">
            <w:pPr>
              <w:pStyle w:val="TAC"/>
              <w:rPr>
                <w:rFonts w:cs="Arial"/>
                <w:lang w:eastAsia="zh-CN"/>
              </w:rPr>
            </w:pPr>
            <w:r w:rsidRPr="00EF5447">
              <w:rPr>
                <w:rFonts w:cs="Arial"/>
                <w:lang w:eastAsia="zh-CN"/>
              </w:rPr>
              <w:t>DC_19A_n257A</w:t>
            </w:r>
          </w:p>
          <w:p w14:paraId="7839D577" w14:textId="77777777" w:rsidR="001F2FFF" w:rsidRPr="00EF5447" w:rsidRDefault="001F2FFF" w:rsidP="001C6898">
            <w:pPr>
              <w:pStyle w:val="TAC"/>
              <w:rPr>
                <w:rFonts w:cs="Arial"/>
                <w:lang w:eastAsia="zh-CN"/>
              </w:rPr>
            </w:pPr>
            <w:r w:rsidRPr="00EF5447">
              <w:rPr>
                <w:rFonts w:cs="Arial"/>
                <w:lang w:eastAsia="zh-CN"/>
              </w:rPr>
              <w:t>DC_19A_n257G</w:t>
            </w:r>
          </w:p>
          <w:p w14:paraId="5DBF30F6" w14:textId="77777777" w:rsidR="001F2FFF" w:rsidRPr="00EF5447" w:rsidRDefault="001F2FFF" w:rsidP="001C6898">
            <w:pPr>
              <w:pStyle w:val="TAC"/>
              <w:rPr>
                <w:rFonts w:cs="Arial"/>
                <w:lang w:eastAsia="zh-CN"/>
              </w:rPr>
            </w:pPr>
            <w:r w:rsidRPr="00EF5447">
              <w:rPr>
                <w:rFonts w:cs="Arial"/>
                <w:lang w:eastAsia="zh-CN"/>
              </w:rPr>
              <w:t>DC_19A_n257H</w:t>
            </w:r>
          </w:p>
          <w:p w14:paraId="0AC63B97" w14:textId="77777777" w:rsidR="001F2FFF" w:rsidRPr="00EF5447" w:rsidRDefault="001F2FFF" w:rsidP="001C6898">
            <w:pPr>
              <w:pStyle w:val="TAC"/>
              <w:rPr>
                <w:rFonts w:cs="Arial"/>
                <w:lang w:eastAsia="zh-CN"/>
              </w:rPr>
            </w:pPr>
            <w:r w:rsidRPr="00EF5447">
              <w:rPr>
                <w:rFonts w:cs="Arial"/>
                <w:lang w:eastAsia="zh-CN"/>
              </w:rPr>
              <w:t>DC_19A_n257I</w:t>
            </w:r>
          </w:p>
          <w:p w14:paraId="71E8CABF" w14:textId="77777777" w:rsidR="001F2FFF" w:rsidRPr="00EF5447" w:rsidRDefault="001F2FFF" w:rsidP="001C6898">
            <w:pPr>
              <w:pStyle w:val="TAC"/>
              <w:rPr>
                <w:rFonts w:cs="Arial"/>
                <w:lang w:eastAsia="zh-CN"/>
              </w:rPr>
            </w:pPr>
            <w:r w:rsidRPr="00EF5447">
              <w:rPr>
                <w:rFonts w:cs="Arial"/>
                <w:lang w:eastAsia="zh-CN"/>
              </w:rPr>
              <w:t>DC_42A_n257A</w:t>
            </w:r>
          </w:p>
          <w:p w14:paraId="0AB6F8C0" w14:textId="77777777" w:rsidR="001F2FFF" w:rsidRPr="00EF5447" w:rsidRDefault="001F2FFF" w:rsidP="001C6898">
            <w:pPr>
              <w:pStyle w:val="TAC"/>
              <w:rPr>
                <w:rFonts w:cs="Arial"/>
                <w:lang w:eastAsia="zh-CN"/>
              </w:rPr>
            </w:pPr>
            <w:r w:rsidRPr="00EF5447">
              <w:rPr>
                <w:rFonts w:cs="Arial"/>
                <w:lang w:eastAsia="zh-CN"/>
              </w:rPr>
              <w:t>DC_42A_n257G</w:t>
            </w:r>
          </w:p>
          <w:p w14:paraId="28719EDD" w14:textId="77777777" w:rsidR="001F2FFF" w:rsidRPr="00EF5447" w:rsidRDefault="001F2FFF" w:rsidP="001C6898">
            <w:pPr>
              <w:pStyle w:val="TAC"/>
              <w:rPr>
                <w:rFonts w:cs="Arial"/>
                <w:lang w:eastAsia="zh-CN"/>
              </w:rPr>
            </w:pPr>
            <w:r w:rsidRPr="00EF5447">
              <w:rPr>
                <w:rFonts w:cs="Arial"/>
                <w:lang w:eastAsia="zh-CN"/>
              </w:rPr>
              <w:t>DC_42A_n257H</w:t>
            </w:r>
          </w:p>
          <w:p w14:paraId="29E85835"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668F1197" w14:textId="77777777" w:rsidTr="001C6898">
        <w:trPr>
          <w:trHeight w:val="187"/>
          <w:jc w:val="center"/>
        </w:trPr>
        <w:tc>
          <w:tcPr>
            <w:tcW w:w="3969" w:type="dxa"/>
            <w:shd w:val="clear" w:color="auto" w:fill="auto"/>
            <w:noWrap/>
            <w:tcMar>
              <w:top w:w="28" w:type="dxa"/>
              <w:left w:w="28" w:type="dxa"/>
              <w:bottom w:w="28" w:type="dxa"/>
              <w:right w:w="28" w:type="dxa"/>
            </w:tcMar>
          </w:tcPr>
          <w:p w14:paraId="1CE966A4"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41135235"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1D4590AD"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10CBF306" w14:textId="77777777" w:rsidR="001F2FFF" w:rsidRPr="00EF5447" w:rsidRDefault="001F2FFF" w:rsidP="001C6898">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B36ED2A"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0535691C"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6D0E0C98"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4F06109D"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6B8385E" w14:textId="77777777" w:rsidR="001F2FFF" w:rsidRPr="00EF5447" w:rsidRDefault="001F2FFF" w:rsidP="001C6898">
            <w:pPr>
              <w:pStyle w:val="TAC"/>
              <w:rPr>
                <w:rFonts w:cs="Arial"/>
                <w:lang w:eastAsia="zh-CN"/>
              </w:rPr>
            </w:pPr>
            <w:r w:rsidRPr="00EF5447">
              <w:rPr>
                <w:rFonts w:cs="Arial"/>
                <w:lang w:eastAsia="zh-CN"/>
              </w:rPr>
              <w:t>DC_19A_n78A</w:t>
            </w:r>
          </w:p>
          <w:p w14:paraId="5457461D" w14:textId="77777777" w:rsidR="001F2FFF" w:rsidRPr="00EF5447" w:rsidRDefault="001F2FFF" w:rsidP="001C6898">
            <w:pPr>
              <w:pStyle w:val="TAC"/>
              <w:rPr>
                <w:rFonts w:cs="Arial"/>
                <w:lang w:eastAsia="zh-CN"/>
              </w:rPr>
            </w:pPr>
            <w:r w:rsidRPr="00EF5447">
              <w:rPr>
                <w:rFonts w:cs="Arial"/>
                <w:lang w:eastAsia="zh-CN"/>
              </w:rPr>
              <w:t>DC_19A_n257A</w:t>
            </w:r>
          </w:p>
          <w:p w14:paraId="3329A9D1" w14:textId="77777777" w:rsidR="001F2FFF" w:rsidRPr="00EF5447" w:rsidRDefault="001F2FFF" w:rsidP="001C6898">
            <w:pPr>
              <w:pStyle w:val="TAC"/>
              <w:rPr>
                <w:rFonts w:cs="Arial"/>
                <w:lang w:eastAsia="zh-CN"/>
              </w:rPr>
            </w:pPr>
            <w:r w:rsidRPr="00EF5447">
              <w:rPr>
                <w:rFonts w:cs="Arial"/>
                <w:lang w:eastAsia="zh-CN"/>
              </w:rPr>
              <w:t>DC_19A_n257G</w:t>
            </w:r>
          </w:p>
          <w:p w14:paraId="60648440" w14:textId="77777777" w:rsidR="001F2FFF" w:rsidRPr="00EF5447" w:rsidRDefault="001F2FFF" w:rsidP="001C6898">
            <w:pPr>
              <w:pStyle w:val="TAC"/>
              <w:rPr>
                <w:rFonts w:cs="Arial"/>
                <w:lang w:eastAsia="zh-CN"/>
              </w:rPr>
            </w:pPr>
            <w:r w:rsidRPr="00EF5447">
              <w:rPr>
                <w:rFonts w:cs="Arial"/>
                <w:lang w:eastAsia="zh-CN"/>
              </w:rPr>
              <w:t>DC_19A_n257H</w:t>
            </w:r>
          </w:p>
          <w:p w14:paraId="0B32767A" w14:textId="77777777" w:rsidR="001F2FFF" w:rsidRPr="00EF5447" w:rsidRDefault="001F2FFF" w:rsidP="001C6898">
            <w:pPr>
              <w:pStyle w:val="TAC"/>
              <w:rPr>
                <w:rFonts w:cs="Arial"/>
                <w:lang w:eastAsia="zh-CN"/>
              </w:rPr>
            </w:pPr>
            <w:r w:rsidRPr="00EF5447">
              <w:rPr>
                <w:rFonts w:cs="Arial"/>
                <w:lang w:eastAsia="zh-CN"/>
              </w:rPr>
              <w:t>DC_19A_n257I</w:t>
            </w:r>
          </w:p>
          <w:p w14:paraId="29F7D706" w14:textId="77777777" w:rsidR="001F2FFF" w:rsidRPr="00EF5447" w:rsidRDefault="001F2FFF" w:rsidP="001C6898">
            <w:pPr>
              <w:pStyle w:val="TAC"/>
              <w:rPr>
                <w:rFonts w:cs="Arial"/>
                <w:lang w:eastAsia="zh-CN"/>
              </w:rPr>
            </w:pPr>
            <w:r w:rsidRPr="00EF5447">
              <w:rPr>
                <w:rFonts w:cs="Arial"/>
                <w:lang w:eastAsia="zh-CN"/>
              </w:rPr>
              <w:t>DC_42A_n257A</w:t>
            </w:r>
          </w:p>
          <w:p w14:paraId="2400DD91" w14:textId="77777777" w:rsidR="001F2FFF" w:rsidRPr="00EF5447" w:rsidRDefault="001F2FFF" w:rsidP="001C6898">
            <w:pPr>
              <w:pStyle w:val="TAC"/>
              <w:rPr>
                <w:rFonts w:cs="Arial"/>
                <w:lang w:eastAsia="zh-CN"/>
              </w:rPr>
            </w:pPr>
            <w:r w:rsidRPr="00EF5447">
              <w:rPr>
                <w:rFonts w:cs="Arial"/>
                <w:lang w:eastAsia="zh-CN"/>
              </w:rPr>
              <w:t>DC_42A_n257G</w:t>
            </w:r>
          </w:p>
          <w:p w14:paraId="5040DC17" w14:textId="77777777" w:rsidR="001F2FFF" w:rsidRPr="00EF5447" w:rsidRDefault="001F2FFF" w:rsidP="001C6898">
            <w:pPr>
              <w:pStyle w:val="TAC"/>
              <w:rPr>
                <w:rFonts w:cs="Arial"/>
                <w:lang w:eastAsia="zh-CN"/>
              </w:rPr>
            </w:pPr>
            <w:r w:rsidRPr="00EF5447">
              <w:rPr>
                <w:rFonts w:cs="Arial"/>
                <w:lang w:eastAsia="zh-CN"/>
              </w:rPr>
              <w:t>DC_42A_n257H</w:t>
            </w:r>
          </w:p>
          <w:p w14:paraId="63484515"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5FB6CBFC" w14:textId="77777777" w:rsidTr="001C6898">
        <w:trPr>
          <w:trHeight w:val="187"/>
          <w:jc w:val="center"/>
        </w:trPr>
        <w:tc>
          <w:tcPr>
            <w:tcW w:w="3969" w:type="dxa"/>
            <w:shd w:val="clear" w:color="auto" w:fill="auto"/>
            <w:noWrap/>
            <w:tcMar>
              <w:top w:w="28" w:type="dxa"/>
              <w:left w:w="28" w:type="dxa"/>
              <w:bottom w:w="28" w:type="dxa"/>
              <w:right w:w="28" w:type="dxa"/>
            </w:tcMar>
          </w:tcPr>
          <w:p w14:paraId="19A2BB54"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12F94775"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003700FD"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592DA733" w14:textId="77777777" w:rsidR="001F2FFF" w:rsidRPr="00EF5447" w:rsidRDefault="001F2FFF" w:rsidP="001C6898">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47743FB2"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51BC74AB"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45D49844"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7E241DF"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E05C156" w14:textId="77777777" w:rsidR="001F2FFF" w:rsidRPr="00EF5447" w:rsidRDefault="001F2FFF" w:rsidP="001C6898">
            <w:pPr>
              <w:pStyle w:val="TAC"/>
              <w:rPr>
                <w:rFonts w:cs="Arial"/>
                <w:lang w:eastAsia="zh-CN"/>
              </w:rPr>
            </w:pPr>
            <w:r w:rsidRPr="00EF5447">
              <w:rPr>
                <w:rFonts w:cs="Arial"/>
                <w:lang w:eastAsia="zh-CN"/>
              </w:rPr>
              <w:t>DC_19A_n79A</w:t>
            </w:r>
          </w:p>
          <w:p w14:paraId="0DD6B1FF" w14:textId="77777777" w:rsidR="001F2FFF" w:rsidRPr="00EF5447" w:rsidRDefault="001F2FFF" w:rsidP="001C6898">
            <w:pPr>
              <w:pStyle w:val="TAC"/>
              <w:rPr>
                <w:rFonts w:cs="Arial"/>
                <w:lang w:eastAsia="zh-CN"/>
              </w:rPr>
            </w:pPr>
            <w:r w:rsidRPr="00EF5447">
              <w:rPr>
                <w:rFonts w:cs="Arial"/>
                <w:lang w:eastAsia="zh-CN"/>
              </w:rPr>
              <w:t>DC_19A_n257A</w:t>
            </w:r>
          </w:p>
          <w:p w14:paraId="00774E7F" w14:textId="77777777" w:rsidR="001F2FFF" w:rsidRPr="00EF5447" w:rsidRDefault="001F2FFF" w:rsidP="001C6898">
            <w:pPr>
              <w:pStyle w:val="TAC"/>
              <w:rPr>
                <w:rFonts w:cs="Arial"/>
                <w:lang w:eastAsia="zh-CN"/>
              </w:rPr>
            </w:pPr>
            <w:r w:rsidRPr="00EF5447">
              <w:rPr>
                <w:rFonts w:cs="Arial"/>
                <w:lang w:eastAsia="zh-CN"/>
              </w:rPr>
              <w:t>DC_19A_n257G</w:t>
            </w:r>
          </w:p>
          <w:p w14:paraId="7C0AFCDB" w14:textId="77777777" w:rsidR="001F2FFF" w:rsidRPr="00EF5447" w:rsidRDefault="001F2FFF" w:rsidP="001C6898">
            <w:pPr>
              <w:pStyle w:val="TAC"/>
              <w:rPr>
                <w:rFonts w:cs="Arial"/>
                <w:lang w:eastAsia="zh-CN"/>
              </w:rPr>
            </w:pPr>
            <w:r w:rsidRPr="00EF5447">
              <w:rPr>
                <w:rFonts w:cs="Arial"/>
                <w:lang w:eastAsia="zh-CN"/>
              </w:rPr>
              <w:t>DC_19A_n257H</w:t>
            </w:r>
          </w:p>
          <w:p w14:paraId="4C934988" w14:textId="77777777" w:rsidR="001F2FFF" w:rsidRPr="00EF5447" w:rsidRDefault="001F2FFF" w:rsidP="001C6898">
            <w:pPr>
              <w:pStyle w:val="TAC"/>
              <w:rPr>
                <w:rFonts w:cs="Arial"/>
                <w:lang w:eastAsia="zh-CN"/>
              </w:rPr>
            </w:pPr>
            <w:r w:rsidRPr="00EF5447">
              <w:rPr>
                <w:rFonts w:cs="Arial"/>
                <w:lang w:eastAsia="zh-CN"/>
              </w:rPr>
              <w:t>DC_19A_n257I</w:t>
            </w:r>
          </w:p>
          <w:p w14:paraId="4978C20B" w14:textId="77777777" w:rsidR="001F2FFF" w:rsidRPr="00EF5447" w:rsidRDefault="001F2FFF" w:rsidP="001C6898">
            <w:pPr>
              <w:pStyle w:val="TAC"/>
              <w:rPr>
                <w:rFonts w:cs="Arial"/>
                <w:lang w:eastAsia="zh-CN"/>
              </w:rPr>
            </w:pPr>
            <w:r w:rsidRPr="00EF5447">
              <w:rPr>
                <w:rFonts w:cs="Arial"/>
                <w:lang w:eastAsia="zh-CN"/>
              </w:rPr>
              <w:t>DC_42A_n257A</w:t>
            </w:r>
          </w:p>
          <w:p w14:paraId="38B8FF75" w14:textId="77777777" w:rsidR="001F2FFF" w:rsidRPr="00EF5447" w:rsidRDefault="001F2FFF" w:rsidP="001C6898">
            <w:pPr>
              <w:pStyle w:val="TAC"/>
              <w:rPr>
                <w:rFonts w:cs="Arial"/>
                <w:lang w:eastAsia="zh-CN"/>
              </w:rPr>
            </w:pPr>
            <w:r w:rsidRPr="00EF5447">
              <w:rPr>
                <w:rFonts w:cs="Arial"/>
                <w:lang w:eastAsia="zh-CN"/>
              </w:rPr>
              <w:t>DC_42A_n257G</w:t>
            </w:r>
          </w:p>
          <w:p w14:paraId="2C2CEEB7" w14:textId="77777777" w:rsidR="001F2FFF" w:rsidRPr="00EF5447" w:rsidRDefault="001F2FFF" w:rsidP="001C6898">
            <w:pPr>
              <w:pStyle w:val="TAC"/>
              <w:rPr>
                <w:rFonts w:cs="Arial"/>
                <w:lang w:eastAsia="zh-CN"/>
              </w:rPr>
            </w:pPr>
            <w:r w:rsidRPr="00EF5447">
              <w:rPr>
                <w:rFonts w:cs="Arial"/>
                <w:lang w:eastAsia="zh-CN"/>
              </w:rPr>
              <w:t>DC_42A_n257H</w:t>
            </w:r>
          </w:p>
          <w:p w14:paraId="52CEB9B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35E587D8" w14:textId="77777777" w:rsidTr="001C6898">
        <w:trPr>
          <w:trHeight w:val="187"/>
          <w:jc w:val="center"/>
        </w:trPr>
        <w:tc>
          <w:tcPr>
            <w:tcW w:w="3969" w:type="dxa"/>
            <w:shd w:val="clear" w:color="auto" w:fill="auto"/>
            <w:noWrap/>
            <w:tcMar>
              <w:top w:w="28" w:type="dxa"/>
              <w:left w:w="28" w:type="dxa"/>
              <w:bottom w:w="28" w:type="dxa"/>
              <w:right w:w="28" w:type="dxa"/>
            </w:tcMar>
          </w:tcPr>
          <w:p w14:paraId="02BC7916" w14:textId="77777777" w:rsidR="001F2FFF" w:rsidRPr="00EF5447" w:rsidRDefault="001F2FFF" w:rsidP="001C6898">
            <w:pPr>
              <w:pStyle w:val="TAC"/>
              <w:rPr>
                <w:rFonts w:cs="Arial"/>
                <w:lang w:eastAsia="zh-CN"/>
              </w:rPr>
            </w:pPr>
            <w:r w:rsidRPr="00EF5447">
              <w:rPr>
                <w:rFonts w:cs="Arial"/>
                <w:lang w:eastAsia="zh-CN"/>
              </w:rPr>
              <w:lastRenderedPageBreak/>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137E021C" w14:textId="77777777" w:rsidR="001F2FFF" w:rsidRPr="00EF5447" w:rsidRDefault="001F2FFF" w:rsidP="001C689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42399BB" w14:textId="77777777" w:rsidR="001F2FFF" w:rsidRPr="00EF5447" w:rsidRDefault="001F2FFF" w:rsidP="001C689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44CD7632" w14:textId="77777777" w:rsidR="001F2FFF" w:rsidRPr="00EF5447" w:rsidRDefault="001F2FFF" w:rsidP="001C6898">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193C3F26"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74F4642"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7472751"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FBC4A5B"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57D6FAE" w14:textId="77777777" w:rsidR="001F2FFF" w:rsidRPr="00EF5447" w:rsidRDefault="001F2FFF" w:rsidP="001C6898">
            <w:pPr>
              <w:pStyle w:val="TAC"/>
              <w:rPr>
                <w:rFonts w:cs="Arial"/>
                <w:lang w:eastAsia="zh-CN"/>
              </w:rPr>
            </w:pPr>
            <w:r w:rsidRPr="00EF5447">
              <w:rPr>
                <w:rFonts w:cs="Arial"/>
                <w:lang w:eastAsia="zh-CN"/>
              </w:rPr>
              <w:t>DC_21A_n77A</w:t>
            </w:r>
          </w:p>
          <w:p w14:paraId="68325255" w14:textId="77777777" w:rsidR="001F2FFF" w:rsidRPr="00EF5447" w:rsidRDefault="001F2FFF" w:rsidP="001C6898">
            <w:pPr>
              <w:pStyle w:val="TAC"/>
              <w:rPr>
                <w:rFonts w:cs="Arial"/>
                <w:lang w:eastAsia="zh-CN"/>
              </w:rPr>
            </w:pPr>
            <w:r w:rsidRPr="00EF5447">
              <w:rPr>
                <w:rFonts w:cs="Arial"/>
                <w:lang w:eastAsia="zh-CN"/>
              </w:rPr>
              <w:t>DC_21A_n257A</w:t>
            </w:r>
          </w:p>
          <w:p w14:paraId="6D8D64E9" w14:textId="77777777" w:rsidR="001F2FFF" w:rsidRPr="00EF5447" w:rsidRDefault="001F2FFF" w:rsidP="001C6898">
            <w:pPr>
              <w:pStyle w:val="TAC"/>
              <w:rPr>
                <w:rFonts w:cs="Arial"/>
                <w:lang w:eastAsia="zh-CN"/>
              </w:rPr>
            </w:pPr>
            <w:r w:rsidRPr="00EF5447">
              <w:rPr>
                <w:rFonts w:cs="Arial"/>
                <w:lang w:eastAsia="zh-CN"/>
              </w:rPr>
              <w:t>DC_21A_n257G</w:t>
            </w:r>
          </w:p>
          <w:p w14:paraId="64653D45" w14:textId="77777777" w:rsidR="001F2FFF" w:rsidRPr="00EF5447" w:rsidRDefault="001F2FFF" w:rsidP="001C6898">
            <w:pPr>
              <w:pStyle w:val="TAC"/>
              <w:rPr>
                <w:rFonts w:cs="Arial"/>
                <w:lang w:eastAsia="zh-CN"/>
              </w:rPr>
            </w:pPr>
            <w:r w:rsidRPr="00EF5447">
              <w:rPr>
                <w:rFonts w:cs="Arial"/>
                <w:lang w:eastAsia="zh-CN"/>
              </w:rPr>
              <w:t>DC_21A_n257H</w:t>
            </w:r>
          </w:p>
          <w:p w14:paraId="1AEC7F5F" w14:textId="77777777" w:rsidR="001F2FFF" w:rsidRPr="00EF5447" w:rsidRDefault="001F2FFF" w:rsidP="001C6898">
            <w:pPr>
              <w:pStyle w:val="TAC"/>
              <w:rPr>
                <w:rFonts w:cs="Arial"/>
                <w:lang w:eastAsia="zh-CN"/>
              </w:rPr>
            </w:pPr>
            <w:r w:rsidRPr="00EF5447">
              <w:rPr>
                <w:rFonts w:cs="Arial"/>
                <w:lang w:eastAsia="zh-CN"/>
              </w:rPr>
              <w:t>DC_21A_n257I</w:t>
            </w:r>
          </w:p>
          <w:p w14:paraId="7DDF2A49" w14:textId="77777777" w:rsidR="001F2FFF" w:rsidRPr="00EF5447" w:rsidRDefault="001F2FFF" w:rsidP="001C6898">
            <w:pPr>
              <w:pStyle w:val="TAC"/>
              <w:rPr>
                <w:rFonts w:cs="Arial"/>
                <w:lang w:eastAsia="zh-CN"/>
              </w:rPr>
            </w:pPr>
            <w:r w:rsidRPr="00EF5447">
              <w:rPr>
                <w:rFonts w:cs="Arial"/>
                <w:lang w:eastAsia="zh-CN"/>
              </w:rPr>
              <w:t>DC_42A_n257A</w:t>
            </w:r>
          </w:p>
          <w:p w14:paraId="75663D5C" w14:textId="77777777" w:rsidR="001F2FFF" w:rsidRPr="00EF5447" w:rsidRDefault="001F2FFF" w:rsidP="001C6898">
            <w:pPr>
              <w:pStyle w:val="TAC"/>
              <w:rPr>
                <w:rFonts w:cs="Arial"/>
                <w:lang w:eastAsia="zh-CN"/>
              </w:rPr>
            </w:pPr>
            <w:r w:rsidRPr="00EF5447">
              <w:rPr>
                <w:rFonts w:cs="Arial"/>
                <w:lang w:eastAsia="zh-CN"/>
              </w:rPr>
              <w:t>DC_42A_n257G</w:t>
            </w:r>
          </w:p>
          <w:p w14:paraId="6E4CE296" w14:textId="77777777" w:rsidR="001F2FFF" w:rsidRPr="00EF5447" w:rsidRDefault="001F2FFF" w:rsidP="001C6898">
            <w:pPr>
              <w:pStyle w:val="TAC"/>
              <w:rPr>
                <w:rFonts w:cs="Arial"/>
                <w:lang w:eastAsia="zh-CN"/>
              </w:rPr>
            </w:pPr>
            <w:r w:rsidRPr="00EF5447">
              <w:rPr>
                <w:rFonts w:cs="Arial"/>
                <w:lang w:eastAsia="zh-CN"/>
              </w:rPr>
              <w:t>DC_42A_n257H</w:t>
            </w:r>
          </w:p>
          <w:p w14:paraId="169D918D"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0C4F5359" w14:textId="77777777" w:rsidTr="001C6898">
        <w:trPr>
          <w:trHeight w:val="187"/>
          <w:jc w:val="center"/>
        </w:trPr>
        <w:tc>
          <w:tcPr>
            <w:tcW w:w="3969" w:type="dxa"/>
            <w:shd w:val="clear" w:color="auto" w:fill="auto"/>
            <w:noWrap/>
            <w:tcMar>
              <w:top w:w="28" w:type="dxa"/>
              <w:left w:w="28" w:type="dxa"/>
              <w:bottom w:w="28" w:type="dxa"/>
              <w:right w:w="28" w:type="dxa"/>
            </w:tcMar>
          </w:tcPr>
          <w:p w14:paraId="41993718"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2DE37474"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09F74CBA"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6F473317" w14:textId="77777777" w:rsidR="001F2FFF" w:rsidRPr="00EF5447" w:rsidRDefault="001F2FFF" w:rsidP="001C6898">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197FEA0D"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5B42AF64"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284F71C9"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0ACCF96D"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489700F" w14:textId="77777777" w:rsidR="001F2FFF" w:rsidRPr="00EF5447" w:rsidRDefault="001F2FFF" w:rsidP="001C6898">
            <w:pPr>
              <w:pStyle w:val="TAC"/>
              <w:rPr>
                <w:rFonts w:cs="Arial"/>
                <w:lang w:eastAsia="zh-CN"/>
              </w:rPr>
            </w:pPr>
            <w:r w:rsidRPr="00EF5447">
              <w:rPr>
                <w:rFonts w:cs="Arial"/>
                <w:lang w:eastAsia="zh-CN"/>
              </w:rPr>
              <w:t>DC_21A_n78A</w:t>
            </w:r>
          </w:p>
          <w:p w14:paraId="579CE8C2" w14:textId="77777777" w:rsidR="001F2FFF" w:rsidRPr="00EF5447" w:rsidRDefault="001F2FFF" w:rsidP="001C6898">
            <w:pPr>
              <w:pStyle w:val="TAC"/>
              <w:rPr>
                <w:rFonts w:cs="Arial"/>
                <w:lang w:eastAsia="zh-CN"/>
              </w:rPr>
            </w:pPr>
            <w:r w:rsidRPr="00EF5447">
              <w:rPr>
                <w:rFonts w:cs="Arial"/>
                <w:lang w:eastAsia="zh-CN"/>
              </w:rPr>
              <w:t>DC_21A_n257A</w:t>
            </w:r>
          </w:p>
          <w:p w14:paraId="399A3750" w14:textId="77777777" w:rsidR="001F2FFF" w:rsidRPr="00EF5447" w:rsidRDefault="001F2FFF" w:rsidP="001C6898">
            <w:pPr>
              <w:pStyle w:val="TAC"/>
              <w:rPr>
                <w:rFonts w:cs="Arial"/>
                <w:lang w:eastAsia="zh-CN"/>
              </w:rPr>
            </w:pPr>
            <w:r w:rsidRPr="00EF5447">
              <w:rPr>
                <w:rFonts w:cs="Arial"/>
                <w:lang w:eastAsia="zh-CN"/>
              </w:rPr>
              <w:t>DC_21A_n257G</w:t>
            </w:r>
          </w:p>
          <w:p w14:paraId="6C48D3EC" w14:textId="77777777" w:rsidR="001F2FFF" w:rsidRPr="00EF5447" w:rsidRDefault="001F2FFF" w:rsidP="001C6898">
            <w:pPr>
              <w:pStyle w:val="TAC"/>
              <w:rPr>
                <w:rFonts w:cs="Arial"/>
                <w:lang w:eastAsia="zh-CN"/>
              </w:rPr>
            </w:pPr>
            <w:r w:rsidRPr="00EF5447">
              <w:rPr>
                <w:rFonts w:cs="Arial"/>
                <w:lang w:eastAsia="zh-CN"/>
              </w:rPr>
              <w:t>DC_21A_n257H</w:t>
            </w:r>
          </w:p>
          <w:p w14:paraId="40F6F919" w14:textId="77777777" w:rsidR="001F2FFF" w:rsidRPr="00EF5447" w:rsidRDefault="001F2FFF" w:rsidP="001C6898">
            <w:pPr>
              <w:pStyle w:val="TAC"/>
              <w:rPr>
                <w:rFonts w:cs="Arial"/>
                <w:lang w:eastAsia="zh-CN"/>
              </w:rPr>
            </w:pPr>
            <w:r w:rsidRPr="00EF5447">
              <w:rPr>
                <w:rFonts w:cs="Arial"/>
                <w:lang w:eastAsia="zh-CN"/>
              </w:rPr>
              <w:t>DC_21A_n257I</w:t>
            </w:r>
          </w:p>
          <w:p w14:paraId="5DBF115E" w14:textId="77777777" w:rsidR="001F2FFF" w:rsidRPr="00EF5447" w:rsidRDefault="001F2FFF" w:rsidP="001C6898">
            <w:pPr>
              <w:pStyle w:val="TAC"/>
              <w:rPr>
                <w:rFonts w:cs="Arial"/>
                <w:lang w:eastAsia="zh-CN"/>
              </w:rPr>
            </w:pPr>
            <w:r w:rsidRPr="00EF5447">
              <w:rPr>
                <w:rFonts w:cs="Arial"/>
                <w:lang w:eastAsia="zh-CN"/>
              </w:rPr>
              <w:t>DC_42A_n257A</w:t>
            </w:r>
          </w:p>
          <w:p w14:paraId="060A2276" w14:textId="77777777" w:rsidR="001F2FFF" w:rsidRPr="00EF5447" w:rsidRDefault="001F2FFF" w:rsidP="001C6898">
            <w:pPr>
              <w:pStyle w:val="TAC"/>
              <w:rPr>
                <w:rFonts w:cs="Arial"/>
                <w:lang w:eastAsia="zh-CN"/>
              </w:rPr>
            </w:pPr>
            <w:r w:rsidRPr="00EF5447">
              <w:rPr>
                <w:rFonts w:cs="Arial"/>
                <w:lang w:eastAsia="zh-CN"/>
              </w:rPr>
              <w:t>DC_42A_n257G</w:t>
            </w:r>
          </w:p>
          <w:p w14:paraId="4DD8BE24" w14:textId="77777777" w:rsidR="001F2FFF" w:rsidRPr="00EF5447" w:rsidRDefault="001F2FFF" w:rsidP="001C6898">
            <w:pPr>
              <w:pStyle w:val="TAC"/>
              <w:rPr>
                <w:rFonts w:cs="Arial"/>
                <w:lang w:eastAsia="zh-CN"/>
              </w:rPr>
            </w:pPr>
            <w:r w:rsidRPr="00EF5447">
              <w:rPr>
                <w:rFonts w:cs="Arial"/>
                <w:lang w:eastAsia="zh-CN"/>
              </w:rPr>
              <w:t>DC_42A_n257H</w:t>
            </w:r>
          </w:p>
          <w:p w14:paraId="0F034A8A"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643897F4" w14:textId="77777777" w:rsidTr="001C6898">
        <w:trPr>
          <w:trHeight w:val="187"/>
          <w:jc w:val="center"/>
        </w:trPr>
        <w:tc>
          <w:tcPr>
            <w:tcW w:w="3969" w:type="dxa"/>
            <w:shd w:val="clear" w:color="auto" w:fill="auto"/>
            <w:noWrap/>
            <w:tcMar>
              <w:top w:w="28" w:type="dxa"/>
              <w:left w:w="28" w:type="dxa"/>
              <w:bottom w:w="28" w:type="dxa"/>
              <w:right w:w="28" w:type="dxa"/>
            </w:tcMar>
          </w:tcPr>
          <w:p w14:paraId="5A3D2E2F"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821AB65"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3EB9383A"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2AEF0B2" w14:textId="77777777" w:rsidR="001F2FFF" w:rsidRPr="00EF5447" w:rsidRDefault="001F2FFF" w:rsidP="001C6898">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6C54BE85"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0A1DD6B3"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35C25789"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7BA4F9AF"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30BA364" w14:textId="77777777" w:rsidR="001F2FFF" w:rsidRPr="00EF5447" w:rsidRDefault="001F2FFF" w:rsidP="001C6898">
            <w:pPr>
              <w:pStyle w:val="TAC"/>
              <w:rPr>
                <w:rFonts w:cs="Arial"/>
                <w:lang w:eastAsia="zh-CN"/>
              </w:rPr>
            </w:pPr>
            <w:r w:rsidRPr="00EF5447">
              <w:rPr>
                <w:rFonts w:cs="Arial"/>
                <w:lang w:eastAsia="zh-CN"/>
              </w:rPr>
              <w:t>DC_21A_n79A</w:t>
            </w:r>
          </w:p>
          <w:p w14:paraId="7087EDB2" w14:textId="77777777" w:rsidR="001F2FFF" w:rsidRPr="00EF5447" w:rsidRDefault="001F2FFF" w:rsidP="001C6898">
            <w:pPr>
              <w:pStyle w:val="TAC"/>
              <w:rPr>
                <w:rFonts w:cs="Arial"/>
                <w:lang w:eastAsia="zh-CN"/>
              </w:rPr>
            </w:pPr>
            <w:r w:rsidRPr="00EF5447">
              <w:rPr>
                <w:rFonts w:cs="Arial"/>
                <w:lang w:eastAsia="zh-CN"/>
              </w:rPr>
              <w:t>DC_21A_n257A</w:t>
            </w:r>
          </w:p>
          <w:p w14:paraId="29B6B29D" w14:textId="77777777" w:rsidR="001F2FFF" w:rsidRPr="00EF5447" w:rsidRDefault="001F2FFF" w:rsidP="001C6898">
            <w:pPr>
              <w:pStyle w:val="TAC"/>
              <w:rPr>
                <w:rFonts w:cs="Arial"/>
                <w:lang w:eastAsia="zh-CN"/>
              </w:rPr>
            </w:pPr>
            <w:r w:rsidRPr="00EF5447">
              <w:rPr>
                <w:rFonts w:cs="Arial"/>
                <w:lang w:eastAsia="zh-CN"/>
              </w:rPr>
              <w:t>DC_21A_n257G</w:t>
            </w:r>
          </w:p>
          <w:p w14:paraId="60EEFFA2" w14:textId="77777777" w:rsidR="001F2FFF" w:rsidRPr="00EF5447" w:rsidRDefault="001F2FFF" w:rsidP="001C6898">
            <w:pPr>
              <w:pStyle w:val="TAC"/>
              <w:rPr>
                <w:rFonts w:cs="Arial"/>
                <w:lang w:eastAsia="zh-CN"/>
              </w:rPr>
            </w:pPr>
            <w:r w:rsidRPr="00EF5447">
              <w:rPr>
                <w:rFonts w:cs="Arial"/>
                <w:lang w:eastAsia="zh-CN"/>
              </w:rPr>
              <w:t>DC_21A_n257H</w:t>
            </w:r>
          </w:p>
          <w:p w14:paraId="4BD1D872" w14:textId="77777777" w:rsidR="001F2FFF" w:rsidRPr="00EF5447" w:rsidRDefault="001F2FFF" w:rsidP="001C6898">
            <w:pPr>
              <w:pStyle w:val="TAC"/>
              <w:rPr>
                <w:rFonts w:cs="Arial"/>
                <w:lang w:eastAsia="zh-CN"/>
              </w:rPr>
            </w:pPr>
            <w:r w:rsidRPr="00EF5447">
              <w:rPr>
                <w:rFonts w:cs="Arial"/>
                <w:lang w:eastAsia="zh-CN"/>
              </w:rPr>
              <w:t>DC_21A_n257I</w:t>
            </w:r>
          </w:p>
          <w:p w14:paraId="4C696B26" w14:textId="77777777" w:rsidR="001F2FFF" w:rsidRPr="00EF5447" w:rsidRDefault="001F2FFF" w:rsidP="001C6898">
            <w:pPr>
              <w:pStyle w:val="TAC"/>
              <w:rPr>
                <w:rFonts w:cs="Arial"/>
                <w:lang w:eastAsia="zh-CN"/>
              </w:rPr>
            </w:pPr>
            <w:r w:rsidRPr="00EF5447">
              <w:rPr>
                <w:rFonts w:cs="Arial"/>
                <w:lang w:eastAsia="zh-CN"/>
              </w:rPr>
              <w:t>DC_42A_n257A</w:t>
            </w:r>
          </w:p>
          <w:p w14:paraId="03407390" w14:textId="77777777" w:rsidR="001F2FFF" w:rsidRPr="00EF5447" w:rsidRDefault="001F2FFF" w:rsidP="001C6898">
            <w:pPr>
              <w:pStyle w:val="TAC"/>
              <w:rPr>
                <w:rFonts w:cs="Arial"/>
                <w:lang w:eastAsia="zh-CN"/>
              </w:rPr>
            </w:pPr>
            <w:r w:rsidRPr="00EF5447">
              <w:rPr>
                <w:rFonts w:cs="Arial"/>
                <w:lang w:eastAsia="zh-CN"/>
              </w:rPr>
              <w:t>DC_42A_n257G</w:t>
            </w:r>
          </w:p>
          <w:p w14:paraId="5A9E1E39" w14:textId="77777777" w:rsidR="001F2FFF" w:rsidRPr="00EF5447" w:rsidRDefault="001F2FFF" w:rsidP="001C6898">
            <w:pPr>
              <w:pStyle w:val="TAC"/>
              <w:rPr>
                <w:rFonts w:cs="Arial"/>
                <w:lang w:eastAsia="zh-CN"/>
              </w:rPr>
            </w:pPr>
            <w:r w:rsidRPr="00EF5447">
              <w:rPr>
                <w:rFonts w:cs="Arial"/>
                <w:lang w:eastAsia="zh-CN"/>
              </w:rPr>
              <w:t>DC_42A_n257H</w:t>
            </w:r>
          </w:p>
          <w:p w14:paraId="7EFA526A"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773E6650" w14:textId="77777777" w:rsidTr="001C6898">
        <w:trPr>
          <w:trHeight w:val="187"/>
          <w:jc w:val="center"/>
        </w:trPr>
        <w:tc>
          <w:tcPr>
            <w:tcW w:w="3969" w:type="dxa"/>
            <w:shd w:val="clear" w:color="auto" w:fill="auto"/>
            <w:noWrap/>
            <w:tcMar>
              <w:top w:w="28" w:type="dxa"/>
              <w:left w:w="28" w:type="dxa"/>
              <w:bottom w:w="28" w:type="dxa"/>
              <w:right w:w="28" w:type="dxa"/>
            </w:tcMar>
          </w:tcPr>
          <w:p w14:paraId="6A2A57C3" w14:textId="77777777" w:rsidR="001F2FFF" w:rsidRPr="00EF5447" w:rsidRDefault="001F2FFF" w:rsidP="001C6898">
            <w:pPr>
              <w:pStyle w:val="TAC"/>
              <w:rPr>
                <w:b/>
                <w:lang w:eastAsia="zh-CN"/>
              </w:rPr>
            </w:pPr>
            <w:r w:rsidRPr="00EF5447">
              <w:rPr>
                <w:lang w:eastAsia="zh-CN"/>
              </w:rPr>
              <w:t>DC_19A-21A_n77A-n257A</w:t>
            </w:r>
            <w:r>
              <w:rPr>
                <w:rFonts w:hint="eastAsia"/>
                <w:vertAlign w:val="superscript"/>
                <w:lang w:eastAsia="zh-TW"/>
              </w:rPr>
              <w:t>2</w:t>
            </w:r>
          </w:p>
          <w:p w14:paraId="7575B1CC" w14:textId="77777777" w:rsidR="001F2FFF" w:rsidRPr="00EF5447" w:rsidRDefault="001F2FFF" w:rsidP="001C6898">
            <w:pPr>
              <w:pStyle w:val="TAC"/>
              <w:rPr>
                <w:b/>
                <w:lang w:eastAsia="zh-CN"/>
              </w:rPr>
            </w:pPr>
            <w:r w:rsidRPr="00EF5447">
              <w:rPr>
                <w:lang w:eastAsia="zh-CN"/>
              </w:rPr>
              <w:t>DC_19A-21A_n77A-n257G</w:t>
            </w:r>
            <w:r>
              <w:rPr>
                <w:rFonts w:hint="eastAsia"/>
                <w:vertAlign w:val="superscript"/>
                <w:lang w:eastAsia="zh-TW"/>
              </w:rPr>
              <w:t>2</w:t>
            </w:r>
          </w:p>
          <w:p w14:paraId="3F32D6C5" w14:textId="77777777" w:rsidR="001F2FFF" w:rsidRPr="00EF5447" w:rsidRDefault="001F2FFF" w:rsidP="001C6898">
            <w:pPr>
              <w:pStyle w:val="TAC"/>
              <w:rPr>
                <w:b/>
                <w:lang w:eastAsia="zh-CN"/>
              </w:rPr>
            </w:pPr>
            <w:r w:rsidRPr="00EF5447">
              <w:rPr>
                <w:lang w:eastAsia="zh-CN"/>
              </w:rPr>
              <w:t>DC_19A-21A_n77A-n257H</w:t>
            </w:r>
            <w:r>
              <w:rPr>
                <w:rFonts w:hint="eastAsia"/>
                <w:vertAlign w:val="superscript"/>
                <w:lang w:eastAsia="zh-TW"/>
              </w:rPr>
              <w:t>2</w:t>
            </w:r>
          </w:p>
          <w:p w14:paraId="1C66208E" w14:textId="77777777" w:rsidR="001F2FFF" w:rsidRPr="00EF5447" w:rsidRDefault="001F2FFF" w:rsidP="001C6898">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4FBAB06" w14:textId="77777777" w:rsidR="001F2FFF" w:rsidRPr="00EF5447" w:rsidRDefault="001F2FFF" w:rsidP="001C6898">
            <w:pPr>
              <w:pStyle w:val="TAC"/>
              <w:rPr>
                <w:lang w:eastAsia="zh-CN"/>
              </w:rPr>
            </w:pPr>
            <w:r w:rsidRPr="00EF5447">
              <w:rPr>
                <w:lang w:eastAsia="zh-CN"/>
              </w:rPr>
              <w:t>DC_19A_n77A-n257A</w:t>
            </w:r>
          </w:p>
          <w:p w14:paraId="15DCCAF1" w14:textId="77777777" w:rsidR="001F2FFF" w:rsidRPr="00EF5447" w:rsidRDefault="001F2FFF" w:rsidP="001C6898">
            <w:pPr>
              <w:pStyle w:val="TAC"/>
              <w:rPr>
                <w:lang w:eastAsia="zh-CN"/>
              </w:rPr>
            </w:pPr>
            <w:r w:rsidRPr="00EF5447">
              <w:rPr>
                <w:lang w:eastAsia="zh-CN"/>
              </w:rPr>
              <w:t>DC_19A_n77A-n257G</w:t>
            </w:r>
          </w:p>
          <w:p w14:paraId="52623726" w14:textId="77777777" w:rsidR="001F2FFF" w:rsidRPr="00EF5447" w:rsidRDefault="001F2FFF" w:rsidP="001C6898">
            <w:pPr>
              <w:pStyle w:val="TAC"/>
              <w:rPr>
                <w:lang w:eastAsia="zh-CN"/>
              </w:rPr>
            </w:pPr>
            <w:r w:rsidRPr="00EF5447">
              <w:rPr>
                <w:lang w:eastAsia="zh-CN"/>
              </w:rPr>
              <w:t>DC_19A_n77A-n257H</w:t>
            </w:r>
          </w:p>
          <w:p w14:paraId="1CEA7E1B" w14:textId="77777777" w:rsidR="001F2FFF" w:rsidRPr="00EF5447" w:rsidRDefault="001F2FFF" w:rsidP="001C6898">
            <w:pPr>
              <w:pStyle w:val="TAC"/>
              <w:rPr>
                <w:lang w:eastAsia="zh-CN"/>
              </w:rPr>
            </w:pPr>
            <w:r w:rsidRPr="00EF5447">
              <w:rPr>
                <w:lang w:eastAsia="zh-CN"/>
              </w:rPr>
              <w:t>DC_19A_n77A-n257I</w:t>
            </w:r>
          </w:p>
          <w:p w14:paraId="6AF4885B" w14:textId="77777777" w:rsidR="001F2FFF" w:rsidRPr="00EF5447" w:rsidRDefault="001F2FFF" w:rsidP="001C6898">
            <w:pPr>
              <w:pStyle w:val="TAC"/>
              <w:rPr>
                <w:lang w:eastAsia="zh-CN"/>
              </w:rPr>
            </w:pPr>
            <w:r w:rsidRPr="00EF5447">
              <w:rPr>
                <w:lang w:eastAsia="zh-CN"/>
              </w:rPr>
              <w:t>DC_21A_n77A-n257A</w:t>
            </w:r>
          </w:p>
          <w:p w14:paraId="421FEDE4" w14:textId="77777777" w:rsidR="001F2FFF" w:rsidRPr="00EF5447" w:rsidRDefault="001F2FFF" w:rsidP="001C6898">
            <w:pPr>
              <w:pStyle w:val="TAC"/>
              <w:rPr>
                <w:lang w:eastAsia="zh-CN"/>
              </w:rPr>
            </w:pPr>
            <w:r w:rsidRPr="00EF5447">
              <w:rPr>
                <w:lang w:eastAsia="zh-CN"/>
              </w:rPr>
              <w:t>DC_21A_n77A-n257G</w:t>
            </w:r>
          </w:p>
          <w:p w14:paraId="5DF60DC8" w14:textId="77777777" w:rsidR="001F2FFF" w:rsidRPr="00EF5447" w:rsidRDefault="001F2FFF" w:rsidP="001C6898">
            <w:pPr>
              <w:pStyle w:val="TAC"/>
              <w:rPr>
                <w:lang w:eastAsia="zh-CN"/>
              </w:rPr>
            </w:pPr>
            <w:r w:rsidRPr="00EF5447">
              <w:rPr>
                <w:lang w:eastAsia="zh-CN"/>
              </w:rPr>
              <w:t>DC_21A_n77A-n257H</w:t>
            </w:r>
          </w:p>
          <w:p w14:paraId="437B9636" w14:textId="77777777" w:rsidR="001F2FFF" w:rsidRPr="00EF5447" w:rsidRDefault="001F2FFF" w:rsidP="001C6898">
            <w:pPr>
              <w:pStyle w:val="TAC"/>
              <w:rPr>
                <w:lang w:eastAsia="zh-CN"/>
              </w:rPr>
            </w:pPr>
            <w:r w:rsidRPr="00EF5447">
              <w:rPr>
                <w:lang w:eastAsia="zh-CN"/>
              </w:rPr>
              <w:t>DC_21A_n77A-n257I</w:t>
            </w:r>
          </w:p>
        </w:tc>
      </w:tr>
      <w:tr w:rsidR="001F2FFF" w:rsidRPr="00EF5447" w14:paraId="301E5CB7" w14:textId="77777777" w:rsidTr="001C6898">
        <w:trPr>
          <w:trHeight w:val="187"/>
          <w:jc w:val="center"/>
        </w:trPr>
        <w:tc>
          <w:tcPr>
            <w:tcW w:w="3969" w:type="dxa"/>
            <w:shd w:val="clear" w:color="auto" w:fill="auto"/>
            <w:noWrap/>
            <w:tcMar>
              <w:top w:w="28" w:type="dxa"/>
              <w:left w:w="28" w:type="dxa"/>
              <w:bottom w:w="28" w:type="dxa"/>
              <w:right w:w="28" w:type="dxa"/>
            </w:tcMar>
          </w:tcPr>
          <w:p w14:paraId="2FE7FCF4" w14:textId="77777777" w:rsidR="001F2FFF" w:rsidRPr="00EF5447" w:rsidRDefault="001F2FFF" w:rsidP="001C6898">
            <w:pPr>
              <w:pStyle w:val="TAC"/>
              <w:rPr>
                <w:b/>
                <w:lang w:eastAsia="zh-CN"/>
              </w:rPr>
            </w:pPr>
            <w:r w:rsidRPr="00EF5447">
              <w:rPr>
                <w:lang w:eastAsia="zh-CN"/>
              </w:rPr>
              <w:t>DC_19A-21A_n78A-n257A</w:t>
            </w:r>
            <w:r>
              <w:rPr>
                <w:rFonts w:hint="eastAsia"/>
                <w:vertAlign w:val="superscript"/>
                <w:lang w:eastAsia="zh-TW"/>
              </w:rPr>
              <w:t>2</w:t>
            </w:r>
          </w:p>
          <w:p w14:paraId="71DFFA13" w14:textId="77777777" w:rsidR="001F2FFF" w:rsidRPr="00EF5447" w:rsidRDefault="001F2FFF" w:rsidP="001C6898">
            <w:pPr>
              <w:pStyle w:val="TAC"/>
              <w:rPr>
                <w:b/>
                <w:lang w:eastAsia="zh-CN"/>
              </w:rPr>
            </w:pPr>
            <w:r w:rsidRPr="00EF5447">
              <w:rPr>
                <w:lang w:eastAsia="zh-CN"/>
              </w:rPr>
              <w:t>DC_19A-21A_n78A-n257G</w:t>
            </w:r>
            <w:r>
              <w:rPr>
                <w:rFonts w:hint="eastAsia"/>
                <w:vertAlign w:val="superscript"/>
                <w:lang w:eastAsia="zh-TW"/>
              </w:rPr>
              <w:t>2</w:t>
            </w:r>
          </w:p>
          <w:p w14:paraId="38899826" w14:textId="77777777" w:rsidR="001F2FFF" w:rsidRPr="00EF5447" w:rsidRDefault="001F2FFF" w:rsidP="001C6898">
            <w:pPr>
              <w:pStyle w:val="TAC"/>
              <w:rPr>
                <w:b/>
                <w:lang w:eastAsia="zh-CN"/>
              </w:rPr>
            </w:pPr>
            <w:r w:rsidRPr="00EF5447">
              <w:rPr>
                <w:lang w:eastAsia="zh-CN"/>
              </w:rPr>
              <w:t>DC_19A-21A_n78A-n257H</w:t>
            </w:r>
            <w:r>
              <w:rPr>
                <w:rFonts w:hint="eastAsia"/>
                <w:vertAlign w:val="superscript"/>
                <w:lang w:eastAsia="zh-TW"/>
              </w:rPr>
              <w:t>2</w:t>
            </w:r>
          </w:p>
          <w:p w14:paraId="119EBD5A" w14:textId="77777777" w:rsidR="001F2FFF" w:rsidRPr="00EF5447" w:rsidRDefault="001F2FFF" w:rsidP="001C6898">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11D2ED7B" w14:textId="77777777" w:rsidR="001F2FFF" w:rsidRPr="00EF5447" w:rsidRDefault="001F2FFF" w:rsidP="001C6898">
            <w:pPr>
              <w:pStyle w:val="TAC"/>
              <w:rPr>
                <w:lang w:eastAsia="zh-CN"/>
              </w:rPr>
            </w:pPr>
            <w:r w:rsidRPr="00EF5447">
              <w:rPr>
                <w:lang w:eastAsia="zh-CN"/>
              </w:rPr>
              <w:t>DC_19A_n78A-n257A</w:t>
            </w:r>
          </w:p>
          <w:p w14:paraId="63ED3B9B" w14:textId="77777777" w:rsidR="001F2FFF" w:rsidRPr="00EF5447" w:rsidRDefault="001F2FFF" w:rsidP="001C6898">
            <w:pPr>
              <w:pStyle w:val="TAC"/>
              <w:rPr>
                <w:lang w:eastAsia="zh-CN"/>
              </w:rPr>
            </w:pPr>
            <w:r w:rsidRPr="00EF5447">
              <w:rPr>
                <w:lang w:eastAsia="zh-CN"/>
              </w:rPr>
              <w:t>DC_19A_n78A-n257G</w:t>
            </w:r>
          </w:p>
          <w:p w14:paraId="1F14A4CB" w14:textId="77777777" w:rsidR="001F2FFF" w:rsidRPr="00EF5447" w:rsidRDefault="001F2FFF" w:rsidP="001C6898">
            <w:pPr>
              <w:pStyle w:val="TAC"/>
              <w:rPr>
                <w:lang w:eastAsia="zh-CN"/>
              </w:rPr>
            </w:pPr>
            <w:r w:rsidRPr="00EF5447">
              <w:rPr>
                <w:lang w:eastAsia="zh-CN"/>
              </w:rPr>
              <w:t>DC_19A_n78A-n257H</w:t>
            </w:r>
          </w:p>
          <w:p w14:paraId="7602C068" w14:textId="77777777" w:rsidR="001F2FFF" w:rsidRPr="00EF5447" w:rsidRDefault="001F2FFF" w:rsidP="001C6898">
            <w:pPr>
              <w:pStyle w:val="TAC"/>
              <w:rPr>
                <w:lang w:eastAsia="zh-CN"/>
              </w:rPr>
            </w:pPr>
            <w:r w:rsidRPr="00EF5447">
              <w:rPr>
                <w:lang w:eastAsia="zh-CN"/>
              </w:rPr>
              <w:t>DC_19A_n78A-n257I</w:t>
            </w:r>
          </w:p>
          <w:p w14:paraId="629C4C9E" w14:textId="77777777" w:rsidR="001F2FFF" w:rsidRPr="00EF5447" w:rsidRDefault="001F2FFF" w:rsidP="001C6898">
            <w:pPr>
              <w:pStyle w:val="TAC"/>
              <w:rPr>
                <w:lang w:eastAsia="zh-CN"/>
              </w:rPr>
            </w:pPr>
            <w:r w:rsidRPr="00EF5447">
              <w:rPr>
                <w:lang w:eastAsia="zh-CN"/>
              </w:rPr>
              <w:t>DC_21A_n78A-n257A</w:t>
            </w:r>
          </w:p>
          <w:p w14:paraId="21342689" w14:textId="77777777" w:rsidR="001F2FFF" w:rsidRPr="00EF5447" w:rsidRDefault="001F2FFF" w:rsidP="001C6898">
            <w:pPr>
              <w:pStyle w:val="TAC"/>
              <w:rPr>
                <w:lang w:eastAsia="zh-CN"/>
              </w:rPr>
            </w:pPr>
            <w:r w:rsidRPr="00EF5447">
              <w:rPr>
                <w:lang w:eastAsia="zh-CN"/>
              </w:rPr>
              <w:t>DC_21A_n78A-n257G</w:t>
            </w:r>
          </w:p>
          <w:p w14:paraId="68B72724" w14:textId="77777777" w:rsidR="001F2FFF" w:rsidRPr="00EF5447" w:rsidRDefault="001F2FFF" w:rsidP="001C6898">
            <w:pPr>
              <w:pStyle w:val="TAC"/>
              <w:rPr>
                <w:lang w:eastAsia="zh-CN"/>
              </w:rPr>
            </w:pPr>
            <w:r w:rsidRPr="00EF5447">
              <w:rPr>
                <w:lang w:eastAsia="zh-CN"/>
              </w:rPr>
              <w:t>DC_21A_n78A-n257H</w:t>
            </w:r>
          </w:p>
          <w:p w14:paraId="556573F5" w14:textId="77777777" w:rsidR="001F2FFF" w:rsidRPr="00EF5447" w:rsidRDefault="001F2FFF" w:rsidP="001C6898">
            <w:pPr>
              <w:pStyle w:val="TAC"/>
              <w:rPr>
                <w:lang w:eastAsia="zh-CN"/>
              </w:rPr>
            </w:pPr>
            <w:r w:rsidRPr="00EF5447">
              <w:rPr>
                <w:lang w:eastAsia="zh-CN"/>
              </w:rPr>
              <w:t>DC_21A_n78A-n257I</w:t>
            </w:r>
          </w:p>
        </w:tc>
      </w:tr>
      <w:tr w:rsidR="001F2FFF" w:rsidRPr="00EF5447" w14:paraId="7E31C206" w14:textId="77777777" w:rsidTr="001C6898">
        <w:trPr>
          <w:trHeight w:val="187"/>
          <w:jc w:val="center"/>
        </w:trPr>
        <w:tc>
          <w:tcPr>
            <w:tcW w:w="3969" w:type="dxa"/>
            <w:shd w:val="clear" w:color="auto" w:fill="auto"/>
            <w:noWrap/>
            <w:tcMar>
              <w:top w:w="28" w:type="dxa"/>
              <w:left w:w="28" w:type="dxa"/>
              <w:bottom w:w="28" w:type="dxa"/>
              <w:right w:w="28" w:type="dxa"/>
            </w:tcMar>
          </w:tcPr>
          <w:p w14:paraId="17D7A2BD" w14:textId="77777777" w:rsidR="001F2FFF" w:rsidRPr="00EF5447" w:rsidRDefault="001F2FFF" w:rsidP="001C6898">
            <w:pPr>
              <w:pStyle w:val="TAC"/>
              <w:rPr>
                <w:lang w:eastAsia="zh-CN"/>
              </w:rPr>
            </w:pPr>
            <w:r w:rsidRPr="00EF5447">
              <w:rPr>
                <w:lang w:eastAsia="zh-CN"/>
              </w:rPr>
              <w:t>DC_19A-21A_n79A-n257A</w:t>
            </w:r>
            <w:r>
              <w:rPr>
                <w:rFonts w:hint="eastAsia"/>
                <w:vertAlign w:val="superscript"/>
                <w:lang w:eastAsia="zh-TW"/>
              </w:rPr>
              <w:t>2</w:t>
            </w:r>
          </w:p>
          <w:p w14:paraId="468AE05C" w14:textId="77777777" w:rsidR="001F2FFF" w:rsidRPr="00EF5447" w:rsidRDefault="001F2FFF" w:rsidP="001C6898">
            <w:pPr>
              <w:pStyle w:val="TAC"/>
              <w:rPr>
                <w:lang w:eastAsia="zh-CN"/>
              </w:rPr>
            </w:pPr>
            <w:r w:rsidRPr="00EF5447">
              <w:rPr>
                <w:lang w:eastAsia="zh-CN"/>
              </w:rPr>
              <w:t>DC_19A-21A_n79A-n257G</w:t>
            </w:r>
            <w:r>
              <w:rPr>
                <w:rFonts w:hint="eastAsia"/>
                <w:vertAlign w:val="superscript"/>
                <w:lang w:eastAsia="zh-TW"/>
              </w:rPr>
              <w:t>2</w:t>
            </w:r>
          </w:p>
          <w:p w14:paraId="58CE0FFF" w14:textId="77777777" w:rsidR="001F2FFF" w:rsidRPr="00EF5447" w:rsidRDefault="001F2FFF" w:rsidP="001C6898">
            <w:pPr>
              <w:pStyle w:val="TAC"/>
              <w:rPr>
                <w:lang w:eastAsia="zh-CN"/>
              </w:rPr>
            </w:pPr>
            <w:r w:rsidRPr="00EF5447">
              <w:rPr>
                <w:lang w:eastAsia="zh-CN"/>
              </w:rPr>
              <w:t>DC_19A-21A_n79A-n257H</w:t>
            </w:r>
            <w:r>
              <w:rPr>
                <w:rFonts w:hint="eastAsia"/>
                <w:vertAlign w:val="superscript"/>
                <w:lang w:eastAsia="zh-TW"/>
              </w:rPr>
              <w:t>2</w:t>
            </w:r>
          </w:p>
          <w:p w14:paraId="74489D06" w14:textId="77777777" w:rsidR="001F2FFF" w:rsidRPr="00EF5447" w:rsidRDefault="001F2FFF" w:rsidP="001C6898">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0BCE4E5" w14:textId="77777777" w:rsidR="001F2FFF" w:rsidRPr="00EF5447" w:rsidRDefault="001F2FFF" w:rsidP="001C6898">
            <w:pPr>
              <w:pStyle w:val="TAC"/>
              <w:rPr>
                <w:lang w:eastAsia="zh-CN"/>
              </w:rPr>
            </w:pPr>
            <w:r w:rsidRPr="00EF5447">
              <w:rPr>
                <w:lang w:eastAsia="zh-CN"/>
              </w:rPr>
              <w:t>DC_19A_n79A-n257A</w:t>
            </w:r>
          </w:p>
          <w:p w14:paraId="09A5E675" w14:textId="77777777" w:rsidR="001F2FFF" w:rsidRPr="00EF5447" w:rsidRDefault="001F2FFF" w:rsidP="001C6898">
            <w:pPr>
              <w:pStyle w:val="TAC"/>
              <w:rPr>
                <w:lang w:eastAsia="zh-CN"/>
              </w:rPr>
            </w:pPr>
            <w:r w:rsidRPr="00EF5447">
              <w:rPr>
                <w:lang w:eastAsia="zh-CN"/>
              </w:rPr>
              <w:t>DC_19A_n79A-n257G</w:t>
            </w:r>
          </w:p>
          <w:p w14:paraId="3C86D1FF" w14:textId="77777777" w:rsidR="001F2FFF" w:rsidRPr="00EF5447" w:rsidRDefault="001F2FFF" w:rsidP="001C6898">
            <w:pPr>
              <w:pStyle w:val="TAC"/>
              <w:rPr>
                <w:lang w:eastAsia="zh-CN"/>
              </w:rPr>
            </w:pPr>
            <w:r w:rsidRPr="00EF5447">
              <w:rPr>
                <w:lang w:eastAsia="zh-CN"/>
              </w:rPr>
              <w:t>DC_19A_n79A-n257H</w:t>
            </w:r>
          </w:p>
          <w:p w14:paraId="1B330605" w14:textId="77777777" w:rsidR="001F2FFF" w:rsidRPr="00EF5447" w:rsidRDefault="001F2FFF" w:rsidP="001C6898">
            <w:pPr>
              <w:pStyle w:val="TAC"/>
              <w:rPr>
                <w:lang w:eastAsia="zh-CN"/>
              </w:rPr>
            </w:pPr>
            <w:r w:rsidRPr="00EF5447">
              <w:rPr>
                <w:lang w:eastAsia="zh-CN"/>
              </w:rPr>
              <w:t>DC_19A_n79A-n257I</w:t>
            </w:r>
          </w:p>
          <w:p w14:paraId="0F7AB441" w14:textId="77777777" w:rsidR="001F2FFF" w:rsidRPr="00EF5447" w:rsidRDefault="001F2FFF" w:rsidP="001C6898">
            <w:pPr>
              <w:pStyle w:val="TAC"/>
              <w:rPr>
                <w:lang w:eastAsia="zh-CN"/>
              </w:rPr>
            </w:pPr>
            <w:r w:rsidRPr="00EF5447">
              <w:rPr>
                <w:lang w:eastAsia="zh-CN"/>
              </w:rPr>
              <w:t>DC_21A_n79A-n257A</w:t>
            </w:r>
          </w:p>
          <w:p w14:paraId="7161CB32" w14:textId="77777777" w:rsidR="001F2FFF" w:rsidRPr="00EF5447" w:rsidRDefault="001F2FFF" w:rsidP="001C6898">
            <w:pPr>
              <w:pStyle w:val="TAC"/>
              <w:rPr>
                <w:lang w:eastAsia="zh-CN"/>
              </w:rPr>
            </w:pPr>
            <w:r w:rsidRPr="00EF5447">
              <w:rPr>
                <w:lang w:eastAsia="zh-CN"/>
              </w:rPr>
              <w:t>DC_21A_n79A-n257G</w:t>
            </w:r>
          </w:p>
          <w:p w14:paraId="4FBD3619" w14:textId="77777777" w:rsidR="001F2FFF" w:rsidRPr="00EF5447" w:rsidRDefault="001F2FFF" w:rsidP="001C6898">
            <w:pPr>
              <w:pStyle w:val="TAC"/>
              <w:rPr>
                <w:lang w:eastAsia="zh-CN"/>
              </w:rPr>
            </w:pPr>
            <w:r w:rsidRPr="00EF5447">
              <w:rPr>
                <w:lang w:eastAsia="zh-CN"/>
              </w:rPr>
              <w:t>DC_21A_n79A-n257H</w:t>
            </w:r>
          </w:p>
          <w:p w14:paraId="28D13D84" w14:textId="77777777" w:rsidR="001F2FFF" w:rsidRPr="00EF5447" w:rsidRDefault="001F2FFF" w:rsidP="001C6898">
            <w:pPr>
              <w:pStyle w:val="TAC"/>
              <w:rPr>
                <w:lang w:eastAsia="zh-CN"/>
              </w:rPr>
            </w:pPr>
            <w:r w:rsidRPr="00EF5447">
              <w:rPr>
                <w:lang w:eastAsia="zh-CN"/>
              </w:rPr>
              <w:t>DC_21A_n79A-n257I</w:t>
            </w:r>
          </w:p>
        </w:tc>
      </w:tr>
      <w:tr w:rsidR="001F2FFF" w:rsidRPr="00EF5447" w14:paraId="42974854" w14:textId="77777777" w:rsidTr="001C6898">
        <w:trPr>
          <w:trHeight w:val="187"/>
          <w:jc w:val="center"/>
        </w:trPr>
        <w:tc>
          <w:tcPr>
            <w:tcW w:w="3969" w:type="dxa"/>
            <w:shd w:val="clear" w:color="auto" w:fill="auto"/>
            <w:noWrap/>
            <w:tcMar>
              <w:top w:w="28" w:type="dxa"/>
              <w:left w:w="28" w:type="dxa"/>
              <w:bottom w:w="28" w:type="dxa"/>
              <w:right w:w="28" w:type="dxa"/>
            </w:tcMar>
          </w:tcPr>
          <w:p w14:paraId="55ED4E8C" w14:textId="77777777" w:rsidR="001F2FFF" w:rsidRPr="00EF5447" w:rsidRDefault="001F2FFF" w:rsidP="001C6898">
            <w:pPr>
              <w:pStyle w:val="TAC"/>
              <w:rPr>
                <w:b/>
                <w:lang w:eastAsia="zh-CN"/>
              </w:rPr>
            </w:pPr>
            <w:r w:rsidRPr="00EF5447">
              <w:rPr>
                <w:lang w:eastAsia="zh-CN"/>
              </w:rPr>
              <w:t>DC_19A-42A_n77A-n257A</w:t>
            </w:r>
          </w:p>
          <w:p w14:paraId="0BEB4022" w14:textId="77777777" w:rsidR="001F2FFF" w:rsidRPr="00EF5447" w:rsidRDefault="001F2FFF" w:rsidP="001C6898">
            <w:pPr>
              <w:pStyle w:val="TAC"/>
              <w:rPr>
                <w:b/>
                <w:lang w:eastAsia="zh-CN"/>
              </w:rPr>
            </w:pPr>
            <w:r w:rsidRPr="00EF5447">
              <w:rPr>
                <w:lang w:eastAsia="zh-CN"/>
              </w:rPr>
              <w:t>DC_19A-42A_n77A-n257G</w:t>
            </w:r>
          </w:p>
          <w:p w14:paraId="5B0801B6" w14:textId="77777777" w:rsidR="001F2FFF" w:rsidRPr="00EF5447" w:rsidRDefault="001F2FFF" w:rsidP="001C6898">
            <w:pPr>
              <w:pStyle w:val="TAC"/>
              <w:rPr>
                <w:b/>
                <w:lang w:eastAsia="zh-CN"/>
              </w:rPr>
            </w:pPr>
            <w:r w:rsidRPr="00EF5447">
              <w:rPr>
                <w:lang w:eastAsia="zh-CN"/>
              </w:rPr>
              <w:t>DC_19A-42A_n77A-n257H</w:t>
            </w:r>
          </w:p>
          <w:p w14:paraId="5D368725" w14:textId="77777777" w:rsidR="001F2FFF" w:rsidRPr="00EF5447" w:rsidRDefault="001F2FFF" w:rsidP="001C6898">
            <w:pPr>
              <w:pStyle w:val="TAC"/>
              <w:rPr>
                <w:b/>
                <w:lang w:eastAsia="zh-CN"/>
              </w:rPr>
            </w:pPr>
            <w:r w:rsidRPr="00EF5447">
              <w:rPr>
                <w:lang w:eastAsia="zh-CN"/>
              </w:rPr>
              <w:t>DC_19A-42A_n77A-n257I</w:t>
            </w:r>
          </w:p>
          <w:p w14:paraId="0FEB8317" w14:textId="77777777" w:rsidR="001F2FFF" w:rsidRPr="00EF5447" w:rsidRDefault="001F2FFF" w:rsidP="001C6898">
            <w:pPr>
              <w:pStyle w:val="TAC"/>
              <w:rPr>
                <w:b/>
                <w:lang w:eastAsia="zh-CN"/>
              </w:rPr>
            </w:pPr>
            <w:r w:rsidRPr="00EF5447">
              <w:rPr>
                <w:lang w:eastAsia="zh-CN"/>
              </w:rPr>
              <w:t>DC_19A-42C_n77A-n257A</w:t>
            </w:r>
          </w:p>
          <w:p w14:paraId="5910CB5E" w14:textId="77777777" w:rsidR="001F2FFF" w:rsidRPr="00EF5447" w:rsidRDefault="001F2FFF" w:rsidP="001C6898">
            <w:pPr>
              <w:pStyle w:val="TAC"/>
              <w:rPr>
                <w:b/>
                <w:lang w:eastAsia="zh-CN"/>
              </w:rPr>
            </w:pPr>
            <w:r w:rsidRPr="00EF5447">
              <w:rPr>
                <w:lang w:eastAsia="zh-CN"/>
              </w:rPr>
              <w:t>DC_19A-42C_n77A-n257G</w:t>
            </w:r>
          </w:p>
          <w:p w14:paraId="7456AFF5" w14:textId="77777777" w:rsidR="001F2FFF" w:rsidRPr="00EF5447" w:rsidRDefault="001F2FFF" w:rsidP="001C6898">
            <w:pPr>
              <w:pStyle w:val="TAC"/>
              <w:rPr>
                <w:b/>
                <w:lang w:eastAsia="zh-CN"/>
              </w:rPr>
            </w:pPr>
            <w:r w:rsidRPr="00EF5447">
              <w:rPr>
                <w:lang w:eastAsia="zh-CN"/>
              </w:rPr>
              <w:t>DC_19A-42C_n77A-n257H</w:t>
            </w:r>
          </w:p>
          <w:p w14:paraId="3CA94FE7" w14:textId="77777777" w:rsidR="001F2FFF" w:rsidRPr="00EF5447" w:rsidRDefault="001F2FFF" w:rsidP="001C6898">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66B1B2C" w14:textId="77777777" w:rsidR="001F2FFF" w:rsidRPr="00EF5447" w:rsidRDefault="001F2FFF" w:rsidP="001C6898">
            <w:pPr>
              <w:pStyle w:val="TAC"/>
              <w:rPr>
                <w:lang w:eastAsia="zh-CN"/>
              </w:rPr>
            </w:pPr>
            <w:r w:rsidRPr="00EF5447">
              <w:rPr>
                <w:lang w:eastAsia="zh-CN"/>
              </w:rPr>
              <w:t>DC_19A_n77A-n257A</w:t>
            </w:r>
          </w:p>
          <w:p w14:paraId="15FE410D" w14:textId="77777777" w:rsidR="001F2FFF" w:rsidRPr="00EF5447" w:rsidRDefault="001F2FFF" w:rsidP="001C6898">
            <w:pPr>
              <w:pStyle w:val="TAC"/>
              <w:rPr>
                <w:lang w:eastAsia="zh-CN"/>
              </w:rPr>
            </w:pPr>
            <w:r w:rsidRPr="00EF5447">
              <w:rPr>
                <w:lang w:eastAsia="zh-CN"/>
              </w:rPr>
              <w:t>DC_19A_n77A-n257G</w:t>
            </w:r>
          </w:p>
          <w:p w14:paraId="56124FEF" w14:textId="77777777" w:rsidR="001F2FFF" w:rsidRPr="00EF5447" w:rsidRDefault="001F2FFF" w:rsidP="001C6898">
            <w:pPr>
              <w:pStyle w:val="TAC"/>
              <w:rPr>
                <w:lang w:eastAsia="zh-CN"/>
              </w:rPr>
            </w:pPr>
            <w:r w:rsidRPr="00EF5447">
              <w:rPr>
                <w:lang w:eastAsia="zh-CN"/>
              </w:rPr>
              <w:t>DC_19A_n77A-n257H</w:t>
            </w:r>
          </w:p>
          <w:p w14:paraId="17917737" w14:textId="77777777" w:rsidR="001F2FFF" w:rsidRPr="00EF5447" w:rsidRDefault="001F2FFF" w:rsidP="001C6898">
            <w:pPr>
              <w:pStyle w:val="TAC"/>
              <w:rPr>
                <w:lang w:eastAsia="zh-CN"/>
              </w:rPr>
            </w:pPr>
            <w:r w:rsidRPr="00EF5447">
              <w:rPr>
                <w:lang w:eastAsia="zh-CN"/>
              </w:rPr>
              <w:t>DC_19A_n77A-n257I</w:t>
            </w:r>
          </w:p>
        </w:tc>
      </w:tr>
      <w:tr w:rsidR="001F2FFF" w:rsidRPr="00EF5447" w14:paraId="6F9BC564" w14:textId="77777777" w:rsidTr="001C6898">
        <w:trPr>
          <w:trHeight w:val="187"/>
          <w:jc w:val="center"/>
        </w:trPr>
        <w:tc>
          <w:tcPr>
            <w:tcW w:w="3969" w:type="dxa"/>
            <w:shd w:val="clear" w:color="auto" w:fill="auto"/>
            <w:noWrap/>
            <w:tcMar>
              <w:top w:w="28" w:type="dxa"/>
              <w:left w:w="28" w:type="dxa"/>
              <w:bottom w:w="28" w:type="dxa"/>
              <w:right w:w="28" w:type="dxa"/>
            </w:tcMar>
          </w:tcPr>
          <w:p w14:paraId="40BEA611" w14:textId="77777777" w:rsidR="001F2FFF" w:rsidRPr="00EF5447" w:rsidRDefault="001F2FFF" w:rsidP="001C6898">
            <w:pPr>
              <w:pStyle w:val="TAC"/>
              <w:rPr>
                <w:lang w:eastAsia="zh-CN"/>
              </w:rPr>
            </w:pPr>
            <w:r w:rsidRPr="00EF5447">
              <w:rPr>
                <w:lang w:eastAsia="zh-CN"/>
              </w:rPr>
              <w:lastRenderedPageBreak/>
              <w:t>DC_19A-42A_n78A-n257A</w:t>
            </w:r>
          </w:p>
          <w:p w14:paraId="6CF5B510" w14:textId="77777777" w:rsidR="001F2FFF" w:rsidRPr="00EF5447" w:rsidRDefault="001F2FFF" w:rsidP="001C6898">
            <w:pPr>
              <w:pStyle w:val="TAC"/>
              <w:rPr>
                <w:lang w:eastAsia="zh-CN"/>
              </w:rPr>
            </w:pPr>
            <w:r w:rsidRPr="00EF5447">
              <w:rPr>
                <w:lang w:eastAsia="zh-CN"/>
              </w:rPr>
              <w:t>DC_19A-42A_n78A-n257G</w:t>
            </w:r>
          </w:p>
          <w:p w14:paraId="29300D51" w14:textId="77777777" w:rsidR="001F2FFF" w:rsidRPr="00EF5447" w:rsidRDefault="001F2FFF" w:rsidP="001C6898">
            <w:pPr>
              <w:pStyle w:val="TAC"/>
              <w:rPr>
                <w:lang w:eastAsia="zh-CN"/>
              </w:rPr>
            </w:pPr>
            <w:r w:rsidRPr="00EF5447">
              <w:rPr>
                <w:lang w:eastAsia="zh-CN"/>
              </w:rPr>
              <w:t>DC_19A-42A_n78A-n257H</w:t>
            </w:r>
          </w:p>
          <w:p w14:paraId="337BA27C" w14:textId="77777777" w:rsidR="001F2FFF" w:rsidRPr="00EF5447" w:rsidRDefault="001F2FFF" w:rsidP="001C6898">
            <w:pPr>
              <w:pStyle w:val="TAC"/>
              <w:rPr>
                <w:lang w:eastAsia="zh-CN"/>
              </w:rPr>
            </w:pPr>
            <w:r w:rsidRPr="00EF5447">
              <w:rPr>
                <w:lang w:eastAsia="zh-CN"/>
              </w:rPr>
              <w:t>DC_19A-42A_n78A-n257I</w:t>
            </w:r>
          </w:p>
          <w:p w14:paraId="29154285" w14:textId="77777777" w:rsidR="001F2FFF" w:rsidRPr="00EF5447" w:rsidRDefault="001F2FFF" w:rsidP="001C6898">
            <w:pPr>
              <w:pStyle w:val="TAC"/>
              <w:rPr>
                <w:lang w:eastAsia="zh-CN"/>
              </w:rPr>
            </w:pPr>
            <w:r w:rsidRPr="00EF5447">
              <w:rPr>
                <w:lang w:eastAsia="zh-CN"/>
              </w:rPr>
              <w:t>DC_19A-42C_n78A-n257A</w:t>
            </w:r>
          </w:p>
          <w:p w14:paraId="2FA5A921" w14:textId="77777777" w:rsidR="001F2FFF" w:rsidRPr="00EF5447" w:rsidRDefault="001F2FFF" w:rsidP="001C6898">
            <w:pPr>
              <w:pStyle w:val="TAC"/>
              <w:rPr>
                <w:lang w:eastAsia="zh-CN"/>
              </w:rPr>
            </w:pPr>
            <w:r w:rsidRPr="00EF5447">
              <w:rPr>
                <w:lang w:eastAsia="zh-CN"/>
              </w:rPr>
              <w:t>DC_19A-42C_n78A-n257G</w:t>
            </w:r>
          </w:p>
          <w:p w14:paraId="01563567" w14:textId="77777777" w:rsidR="001F2FFF" w:rsidRPr="00EF5447" w:rsidRDefault="001F2FFF" w:rsidP="001C6898">
            <w:pPr>
              <w:pStyle w:val="TAC"/>
              <w:rPr>
                <w:lang w:eastAsia="zh-CN"/>
              </w:rPr>
            </w:pPr>
            <w:r w:rsidRPr="00EF5447">
              <w:rPr>
                <w:lang w:eastAsia="zh-CN"/>
              </w:rPr>
              <w:t>DC_19A-42C_n78A-n257H</w:t>
            </w:r>
          </w:p>
          <w:p w14:paraId="634B5ECC" w14:textId="77777777" w:rsidR="001F2FFF" w:rsidRPr="00EF5447" w:rsidRDefault="001F2FFF" w:rsidP="001C6898">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5D80A2A8" w14:textId="77777777" w:rsidR="001F2FFF" w:rsidRPr="00EF5447" w:rsidRDefault="001F2FFF" w:rsidP="001C6898">
            <w:pPr>
              <w:pStyle w:val="TAC"/>
              <w:rPr>
                <w:lang w:eastAsia="zh-CN"/>
              </w:rPr>
            </w:pPr>
            <w:r w:rsidRPr="00EF5447">
              <w:rPr>
                <w:lang w:eastAsia="zh-CN"/>
              </w:rPr>
              <w:t>DC_19A_n78A-n257A</w:t>
            </w:r>
          </w:p>
          <w:p w14:paraId="2AECF793" w14:textId="77777777" w:rsidR="001F2FFF" w:rsidRPr="00EF5447" w:rsidRDefault="001F2FFF" w:rsidP="001C6898">
            <w:pPr>
              <w:pStyle w:val="TAC"/>
              <w:rPr>
                <w:lang w:eastAsia="zh-CN"/>
              </w:rPr>
            </w:pPr>
            <w:r w:rsidRPr="00EF5447">
              <w:rPr>
                <w:lang w:eastAsia="zh-CN"/>
              </w:rPr>
              <w:t>DC_19A_n78A-n257G</w:t>
            </w:r>
          </w:p>
          <w:p w14:paraId="5FE2957F" w14:textId="77777777" w:rsidR="001F2FFF" w:rsidRPr="00EF5447" w:rsidRDefault="001F2FFF" w:rsidP="001C6898">
            <w:pPr>
              <w:pStyle w:val="TAC"/>
              <w:rPr>
                <w:lang w:eastAsia="zh-CN"/>
              </w:rPr>
            </w:pPr>
            <w:r w:rsidRPr="00EF5447">
              <w:rPr>
                <w:lang w:eastAsia="zh-CN"/>
              </w:rPr>
              <w:t>DC_19A_n78A-n257H</w:t>
            </w:r>
          </w:p>
          <w:p w14:paraId="128E13D6" w14:textId="77777777" w:rsidR="001F2FFF" w:rsidRPr="00EF5447" w:rsidRDefault="001F2FFF" w:rsidP="001C6898">
            <w:pPr>
              <w:pStyle w:val="TAC"/>
              <w:rPr>
                <w:lang w:eastAsia="zh-CN"/>
              </w:rPr>
            </w:pPr>
            <w:r w:rsidRPr="00EF5447">
              <w:rPr>
                <w:lang w:eastAsia="zh-CN"/>
              </w:rPr>
              <w:t>DC_19A_n78A-n257I</w:t>
            </w:r>
          </w:p>
        </w:tc>
      </w:tr>
      <w:tr w:rsidR="001F2FFF" w:rsidRPr="00EF5447" w14:paraId="76D2D57D" w14:textId="77777777" w:rsidTr="001C6898">
        <w:trPr>
          <w:trHeight w:val="187"/>
          <w:jc w:val="center"/>
        </w:trPr>
        <w:tc>
          <w:tcPr>
            <w:tcW w:w="3969" w:type="dxa"/>
            <w:shd w:val="clear" w:color="auto" w:fill="auto"/>
            <w:noWrap/>
            <w:tcMar>
              <w:top w:w="28" w:type="dxa"/>
              <w:left w:w="28" w:type="dxa"/>
              <w:bottom w:w="28" w:type="dxa"/>
              <w:right w:w="28" w:type="dxa"/>
            </w:tcMar>
          </w:tcPr>
          <w:p w14:paraId="45F08690" w14:textId="77777777" w:rsidR="001F2FFF" w:rsidRPr="00EF5447" w:rsidRDefault="001F2FFF" w:rsidP="001C6898">
            <w:pPr>
              <w:pStyle w:val="TAC"/>
              <w:rPr>
                <w:lang w:eastAsia="zh-CN"/>
              </w:rPr>
            </w:pPr>
            <w:r w:rsidRPr="00EF5447">
              <w:rPr>
                <w:lang w:eastAsia="zh-CN"/>
              </w:rPr>
              <w:t>DC_19A-42A_n79A-n257A</w:t>
            </w:r>
          </w:p>
          <w:p w14:paraId="37671842" w14:textId="77777777" w:rsidR="001F2FFF" w:rsidRPr="00EF5447" w:rsidRDefault="001F2FFF" w:rsidP="001C6898">
            <w:pPr>
              <w:pStyle w:val="TAC"/>
              <w:rPr>
                <w:lang w:eastAsia="zh-CN"/>
              </w:rPr>
            </w:pPr>
            <w:r w:rsidRPr="00EF5447">
              <w:rPr>
                <w:lang w:eastAsia="zh-CN"/>
              </w:rPr>
              <w:t>DC_19A-42A_n79A-n257G</w:t>
            </w:r>
          </w:p>
          <w:p w14:paraId="091A5C92" w14:textId="77777777" w:rsidR="001F2FFF" w:rsidRPr="00EF5447" w:rsidRDefault="001F2FFF" w:rsidP="001C6898">
            <w:pPr>
              <w:pStyle w:val="TAC"/>
              <w:rPr>
                <w:lang w:eastAsia="zh-CN"/>
              </w:rPr>
            </w:pPr>
            <w:r w:rsidRPr="00EF5447">
              <w:rPr>
                <w:lang w:eastAsia="zh-CN"/>
              </w:rPr>
              <w:t>DC_19A-42A_n79A-n257H</w:t>
            </w:r>
          </w:p>
          <w:p w14:paraId="535DF02E" w14:textId="77777777" w:rsidR="001F2FFF" w:rsidRPr="00EF5447" w:rsidRDefault="001F2FFF" w:rsidP="001C6898">
            <w:pPr>
              <w:pStyle w:val="TAC"/>
              <w:rPr>
                <w:lang w:eastAsia="zh-CN"/>
              </w:rPr>
            </w:pPr>
            <w:r w:rsidRPr="00EF5447">
              <w:rPr>
                <w:lang w:eastAsia="zh-CN"/>
              </w:rPr>
              <w:t>DC_19A-42A_n79A-n257I</w:t>
            </w:r>
          </w:p>
          <w:p w14:paraId="55D3F5D1" w14:textId="77777777" w:rsidR="001F2FFF" w:rsidRPr="00EF5447" w:rsidRDefault="001F2FFF" w:rsidP="001C6898">
            <w:pPr>
              <w:pStyle w:val="TAC"/>
              <w:rPr>
                <w:lang w:eastAsia="zh-CN"/>
              </w:rPr>
            </w:pPr>
            <w:r w:rsidRPr="00EF5447">
              <w:rPr>
                <w:lang w:eastAsia="zh-CN"/>
              </w:rPr>
              <w:t>DC_19A-42C_n79A-n257A</w:t>
            </w:r>
          </w:p>
          <w:p w14:paraId="3F8A3C5A" w14:textId="77777777" w:rsidR="001F2FFF" w:rsidRPr="00EF5447" w:rsidRDefault="001F2FFF" w:rsidP="001C6898">
            <w:pPr>
              <w:pStyle w:val="TAC"/>
              <w:rPr>
                <w:lang w:eastAsia="zh-CN"/>
              </w:rPr>
            </w:pPr>
            <w:r w:rsidRPr="00EF5447">
              <w:rPr>
                <w:lang w:eastAsia="zh-CN"/>
              </w:rPr>
              <w:t>DC_19A-42C_n79A-n257G</w:t>
            </w:r>
          </w:p>
          <w:p w14:paraId="353A11FA" w14:textId="77777777" w:rsidR="001F2FFF" w:rsidRPr="00EF5447" w:rsidRDefault="001F2FFF" w:rsidP="001C6898">
            <w:pPr>
              <w:pStyle w:val="TAC"/>
              <w:rPr>
                <w:lang w:eastAsia="zh-CN"/>
              </w:rPr>
            </w:pPr>
            <w:r w:rsidRPr="00EF5447">
              <w:rPr>
                <w:lang w:eastAsia="zh-CN"/>
              </w:rPr>
              <w:t>DC_19A-42C_n79A-n257H</w:t>
            </w:r>
          </w:p>
          <w:p w14:paraId="0FD07007" w14:textId="77777777" w:rsidR="001F2FFF" w:rsidRPr="00EF5447" w:rsidRDefault="001F2FFF" w:rsidP="001C6898">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4A66659A" w14:textId="77777777" w:rsidR="001F2FFF" w:rsidRPr="00EF5447" w:rsidRDefault="001F2FFF" w:rsidP="001C6898">
            <w:pPr>
              <w:pStyle w:val="TAC"/>
              <w:rPr>
                <w:lang w:eastAsia="zh-CN"/>
              </w:rPr>
            </w:pPr>
            <w:r w:rsidRPr="00EF5447">
              <w:rPr>
                <w:lang w:eastAsia="zh-CN"/>
              </w:rPr>
              <w:t>DC_19A_n79A-n257A</w:t>
            </w:r>
          </w:p>
          <w:p w14:paraId="5554B377" w14:textId="77777777" w:rsidR="001F2FFF" w:rsidRPr="00EF5447" w:rsidRDefault="001F2FFF" w:rsidP="001C6898">
            <w:pPr>
              <w:pStyle w:val="TAC"/>
              <w:rPr>
                <w:lang w:eastAsia="zh-CN"/>
              </w:rPr>
            </w:pPr>
            <w:r w:rsidRPr="00EF5447">
              <w:rPr>
                <w:lang w:eastAsia="zh-CN"/>
              </w:rPr>
              <w:t>DC_19A_n79A-n257G</w:t>
            </w:r>
          </w:p>
          <w:p w14:paraId="2D75B300" w14:textId="77777777" w:rsidR="001F2FFF" w:rsidRPr="00EF5447" w:rsidRDefault="001F2FFF" w:rsidP="001C6898">
            <w:pPr>
              <w:pStyle w:val="TAC"/>
              <w:rPr>
                <w:lang w:eastAsia="zh-CN"/>
              </w:rPr>
            </w:pPr>
            <w:r w:rsidRPr="00EF5447">
              <w:rPr>
                <w:lang w:eastAsia="zh-CN"/>
              </w:rPr>
              <w:t>DC_19A_n79A-n257H</w:t>
            </w:r>
          </w:p>
          <w:p w14:paraId="1760C784" w14:textId="77777777" w:rsidR="001F2FFF" w:rsidRPr="00EF5447" w:rsidRDefault="001F2FFF" w:rsidP="001C6898">
            <w:pPr>
              <w:pStyle w:val="TAC"/>
              <w:rPr>
                <w:lang w:eastAsia="zh-CN"/>
              </w:rPr>
            </w:pPr>
            <w:r w:rsidRPr="00EF5447">
              <w:rPr>
                <w:lang w:eastAsia="zh-CN"/>
              </w:rPr>
              <w:t>DC_19A_n79A-n257I</w:t>
            </w:r>
          </w:p>
        </w:tc>
      </w:tr>
      <w:tr w:rsidR="001F2FFF" w:rsidRPr="00EF5447" w14:paraId="7BF305E8" w14:textId="77777777" w:rsidTr="001C6898">
        <w:trPr>
          <w:trHeight w:val="187"/>
          <w:jc w:val="center"/>
        </w:trPr>
        <w:tc>
          <w:tcPr>
            <w:tcW w:w="3969" w:type="dxa"/>
            <w:shd w:val="clear" w:color="auto" w:fill="auto"/>
            <w:noWrap/>
            <w:tcMar>
              <w:top w:w="28" w:type="dxa"/>
              <w:left w:w="28" w:type="dxa"/>
              <w:bottom w:w="28" w:type="dxa"/>
              <w:right w:w="28" w:type="dxa"/>
            </w:tcMar>
          </w:tcPr>
          <w:p w14:paraId="115501A4" w14:textId="77777777" w:rsidR="001F2FFF" w:rsidRPr="00EF5447" w:rsidRDefault="001F2FFF" w:rsidP="001C6898">
            <w:pPr>
              <w:pStyle w:val="TAC"/>
              <w:rPr>
                <w:lang w:eastAsia="zh-CN"/>
              </w:rPr>
            </w:pPr>
            <w:r w:rsidRPr="00EF5447">
              <w:rPr>
                <w:lang w:eastAsia="zh-CN"/>
              </w:rPr>
              <w:t>DC_21A-42A_n77A-n257A</w:t>
            </w:r>
          </w:p>
          <w:p w14:paraId="052CB358" w14:textId="77777777" w:rsidR="001F2FFF" w:rsidRPr="00EF5447" w:rsidRDefault="001F2FFF" w:rsidP="001C6898">
            <w:pPr>
              <w:pStyle w:val="TAC"/>
              <w:rPr>
                <w:lang w:eastAsia="zh-CN"/>
              </w:rPr>
            </w:pPr>
            <w:r w:rsidRPr="00EF5447">
              <w:rPr>
                <w:lang w:eastAsia="zh-CN"/>
              </w:rPr>
              <w:t>DC_21A-42A_n77A-n257G</w:t>
            </w:r>
          </w:p>
          <w:p w14:paraId="1EE8E461" w14:textId="77777777" w:rsidR="001F2FFF" w:rsidRPr="00EF5447" w:rsidRDefault="001F2FFF" w:rsidP="001C6898">
            <w:pPr>
              <w:pStyle w:val="TAC"/>
              <w:rPr>
                <w:lang w:eastAsia="zh-CN"/>
              </w:rPr>
            </w:pPr>
            <w:r w:rsidRPr="00EF5447">
              <w:rPr>
                <w:lang w:eastAsia="zh-CN"/>
              </w:rPr>
              <w:t>DC_21A-42A_n77A-n257H</w:t>
            </w:r>
          </w:p>
          <w:p w14:paraId="678E138F" w14:textId="77777777" w:rsidR="001F2FFF" w:rsidRPr="00EF5447" w:rsidRDefault="001F2FFF" w:rsidP="001C6898">
            <w:pPr>
              <w:pStyle w:val="TAC"/>
              <w:rPr>
                <w:lang w:eastAsia="zh-CN"/>
              </w:rPr>
            </w:pPr>
            <w:r w:rsidRPr="00EF5447">
              <w:rPr>
                <w:lang w:eastAsia="zh-CN"/>
              </w:rPr>
              <w:t>DC_21A-42A_n77A-n257I</w:t>
            </w:r>
          </w:p>
          <w:p w14:paraId="5091493D" w14:textId="77777777" w:rsidR="001F2FFF" w:rsidRPr="00EF5447" w:rsidRDefault="001F2FFF" w:rsidP="001C6898">
            <w:pPr>
              <w:pStyle w:val="TAC"/>
              <w:rPr>
                <w:lang w:eastAsia="zh-CN"/>
              </w:rPr>
            </w:pPr>
            <w:r w:rsidRPr="00EF5447">
              <w:rPr>
                <w:lang w:eastAsia="zh-CN"/>
              </w:rPr>
              <w:t>DC_21A-42C_n77A-n257A</w:t>
            </w:r>
          </w:p>
          <w:p w14:paraId="70B37F66" w14:textId="77777777" w:rsidR="001F2FFF" w:rsidRPr="00EF5447" w:rsidRDefault="001F2FFF" w:rsidP="001C6898">
            <w:pPr>
              <w:pStyle w:val="TAC"/>
              <w:rPr>
                <w:lang w:eastAsia="zh-CN"/>
              </w:rPr>
            </w:pPr>
            <w:r w:rsidRPr="00EF5447">
              <w:rPr>
                <w:lang w:eastAsia="zh-CN"/>
              </w:rPr>
              <w:t>DC_21A-42C_n77A-n257G</w:t>
            </w:r>
          </w:p>
          <w:p w14:paraId="312B6EE1" w14:textId="77777777" w:rsidR="001F2FFF" w:rsidRPr="00EF5447" w:rsidRDefault="001F2FFF" w:rsidP="001C6898">
            <w:pPr>
              <w:pStyle w:val="TAC"/>
              <w:rPr>
                <w:lang w:eastAsia="zh-CN"/>
              </w:rPr>
            </w:pPr>
            <w:r w:rsidRPr="00EF5447">
              <w:rPr>
                <w:lang w:eastAsia="zh-CN"/>
              </w:rPr>
              <w:t>DC_21A-42C_n77A-n257H</w:t>
            </w:r>
          </w:p>
          <w:p w14:paraId="6A498D45" w14:textId="77777777" w:rsidR="001F2FFF" w:rsidRPr="00EF5447" w:rsidRDefault="001F2FFF" w:rsidP="001C6898">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22BD809C" w14:textId="77777777" w:rsidR="001F2FFF" w:rsidRPr="00EF5447" w:rsidRDefault="001F2FFF" w:rsidP="001C6898">
            <w:pPr>
              <w:pStyle w:val="TAC"/>
              <w:rPr>
                <w:lang w:eastAsia="zh-CN"/>
              </w:rPr>
            </w:pPr>
            <w:r w:rsidRPr="00EF5447">
              <w:rPr>
                <w:lang w:eastAsia="zh-CN"/>
              </w:rPr>
              <w:t>DC_21A_n77A-n257A</w:t>
            </w:r>
          </w:p>
          <w:p w14:paraId="5AFBB3C4" w14:textId="77777777" w:rsidR="001F2FFF" w:rsidRPr="00EF5447" w:rsidRDefault="001F2FFF" w:rsidP="001C6898">
            <w:pPr>
              <w:pStyle w:val="TAC"/>
              <w:rPr>
                <w:lang w:eastAsia="zh-CN"/>
              </w:rPr>
            </w:pPr>
            <w:r w:rsidRPr="00EF5447">
              <w:rPr>
                <w:lang w:eastAsia="zh-CN"/>
              </w:rPr>
              <w:t>DC_21A_n77A-n257G</w:t>
            </w:r>
          </w:p>
          <w:p w14:paraId="052C50E8" w14:textId="77777777" w:rsidR="001F2FFF" w:rsidRPr="00EF5447" w:rsidRDefault="001F2FFF" w:rsidP="001C6898">
            <w:pPr>
              <w:pStyle w:val="TAC"/>
              <w:rPr>
                <w:lang w:eastAsia="zh-CN"/>
              </w:rPr>
            </w:pPr>
            <w:r w:rsidRPr="00EF5447">
              <w:rPr>
                <w:lang w:eastAsia="zh-CN"/>
              </w:rPr>
              <w:t>DC_21A_n77A-n257H</w:t>
            </w:r>
          </w:p>
          <w:p w14:paraId="10287A93" w14:textId="77777777" w:rsidR="001F2FFF" w:rsidRPr="00EF5447" w:rsidRDefault="001F2FFF" w:rsidP="001C6898">
            <w:pPr>
              <w:pStyle w:val="TAC"/>
              <w:rPr>
                <w:lang w:eastAsia="zh-CN"/>
              </w:rPr>
            </w:pPr>
            <w:r w:rsidRPr="00EF5447">
              <w:rPr>
                <w:lang w:eastAsia="zh-CN"/>
              </w:rPr>
              <w:t>DC_21A_n77A-n257I</w:t>
            </w:r>
          </w:p>
        </w:tc>
      </w:tr>
      <w:tr w:rsidR="001F2FFF" w:rsidRPr="00EF5447" w14:paraId="2A3D67F1" w14:textId="77777777" w:rsidTr="001C6898">
        <w:trPr>
          <w:trHeight w:val="187"/>
          <w:jc w:val="center"/>
        </w:trPr>
        <w:tc>
          <w:tcPr>
            <w:tcW w:w="3969" w:type="dxa"/>
            <w:shd w:val="clear" w:color="auto" w:fill="auto"/>
            <w:noWrap/>
            <w:tcMar>
              <w:top w:w="28" w:type="dxa"/>
              <w:left w:w="28" w:type="dxa"/>
              <w:bottom w:w="28" w:type="dxa"/>
              <w:right w:w="28" w:type="dxa"/>
            </w:tcMar>
          </w:tcPr>
          <w:p w14:paraId="35369170" w14:textId="77777777" w:rsidR="001F2FFF" w:rsidRPr="00EF5447" w:rsidRDefault="001F2FFF" w:rsidP="001C6898">
            <w:pPr>
              <w:pStyle w:val="TAC"/>
              <w:rPr>
                <w:lang w:eastAsia="zh-CN"/>
              </w:rPr>
            </w:pPr>
            <w:r w:rsidRPr="00EF5447">
              <w:rPr>
                <w:lang w:eastAsia="zh-CN"/>
              </w:rPr>
              <w:t>DC_21A-42A_n78A-n257A</w:t>
            </w:r>
          </w:p>
          <w:p w14:paraId="09764EC8" w14:textId="77777777" w:rsidR="001F2FFF" w:rsidRPr="00EF5447" w:rsidRDefault="001F2FFF" w:rsidP="001C6898">
            <w:pPr>
              <w:pStyle w:val="TAC"/>
              <w:rPr>
                <w:lang w:eastAsia="zh-CN"/>
              </w:rPr>
            </w:pPr>
            <w:r w:rsidRPr="00EF5447">
              <w:rPr>
                <w:lang w:eastAsia="zh-CN"/>
              </w:rPr>
              <w:t>DC_21A-42A_n78A-n257G</w:t>
            </w:r>
          </w:p>
          <w:p w14:paraId="1AB90103" w14:textId="77777777" w:rsidR="001F2FFF" w:rsidRPr="00EF5447" w:rsidRDefault="001F2FFF" w:rsidP="001C6898">
            <w:pPr>
              <w:pStyle w:val="TAC"/>
              <w:rPr>
                <w:lang w:eastAsia="zh-CN"/>
              </w:rPr>
            </w:pPr>
            <w:r w:rsidRPr="00EF5447">
              <w:rPr>
                <w:lang w:eastAsia="zh-CN"/>
              </w:rPr>
              <w:t>DC_21A-42A_n78A-n257H</w:t>
            </w:r>
          </w:p>
          <w:p w14:paraId="466885F7" w14:textId="77777777" w:rsidR="001F2FFF" w:rsidRPr="00EF5447" w:rsidRDefault="001F2FFF" w:rsidP="001C6898">
            <w:pPr>
              <w:pStyle w:val="TAC"/>
              <w:rPr>
                <w:lang w:eastAsia="zh-CN"/>
              </w:rPr>
            </w:pPr>
            <w:r w:rsidRPr="00EF5447">
              <w:rPr>
                <w:lang w:eastAsia="zh-CN"/>
              </w:rPr>
              <w:t>DC_21A-42A_n78A-n257I</w:t>
            </w:r>
          </w:p>
          <w:p w14:paraId="32E81F36" w14:textId="77777777" w:rsidR="001F2FFF" w:rsidRPr="00EF5447" w:rsidRDefault="001F2FFF" w:rsidP="001C6898">
            <w:pPr>
              <w:pStyle w:val="TAC"/>
              <w:rPr>
                <w:lang w:eastAsia="zh-CN"/>
              </w:rPr>
            </w:pPr>
            <w:r w:rsidRPr="00EF5447">
              <w:rPr>
                <w:lang w:eastAsia="zh-CN"/>
              </w:rPr>
              <w:t>DC_21A-42C_n78A-n257A</w:t>
            </w:r>
          </w:p>
          <w:p w14:paraId="0E02233A" w14:textId="77777777" w:rsidR="001F2FFF" w:rsidRPr="00EF5447" w:rsidRDefault="001F2FFF" w:rsidP="001C6898">
            <w:pPr>
              <w:pStyle w:val="TAC"/>
              <w:rPr>
                <w:lang w:eastAsia="zh-CN"/>
              </w:rPr>
            </w:pPr>
            <w:r w:rsidRPr="00EF5447">
              <w:rPr>
                <w:lang w:eastAsia="zh-CN"/>
              </w:rPr>
              <w:t>DC_21A-42C_n78A-n257G</w:t>
            </w:r>
          </w:p>
          <w:p w14:paraId="030E1BED" w14:textId="77777777" w:rsidR="001F2FFF" w:rsidRPr="00EF5447" w:rsidRDefault="001F2FFF" w:rsidP="001C6898">
            <w:pPr>
              <w:pStyle w:val="TAC"/>
              <w:rPr>
                <w:lang w:eastAsia="zh-CN"/>
              </w:rPr>
            </w:pPr>
            <w:r w:rsidRPr="00EF5447">
              <w:rPr>
                <w:lang w:eastAsia="zh-CN"/>
              </w:rPr>
              <w:t>DC_21A-42C_n78A-n257H</w:t>
            </w:r>
          </w:p>
          <w:p w14:paraId="4F51FAE2" w14:textId="77777777" w:rsidR="001F2FFF" w:rsidRPr="00EF5447" w:rsidRDefault="001F2FFF" w:rsidP="001C6898">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17129B41" w14:textId="77777777" w:rsidR="001F2FFF" w:rsidRPr="00EF5447" w:rsidRDefault="001F2FFF" w:rsidP="001C6898">
            <w:pPr>
              <w:pStyle w:val="TAC"/>
              <w:rPr>
                <w:lang w:eastAsia="zh-CN"/>
              </w:rPr>
            </w:pPr>
            <w:r w:rsidRPr="00EF5447">
              <w:rPr>
                <w:lang w:eastAsia="zh-CN"/>
              </w:rPr>
              <w:t>DC_21A_n78A-n257A</w:t>
            </w:r>
          </w:p>
          <w:p w14:paraId="3FDACD5A" w14:textId="77777777" w:rsidR="001F2FFF" w:rsidRPr="00EF5447" w:rsidRDefault="001F2FFF" w:rsidP="001C6898">
            <w:pPr>
              <w:pStyle w:val="TAC"/>
              <w:rPr>
                <w:lang w:eastAsia="zh-CN"/>
              </w:rPr>
            </w:pPr>
            <w:r w:rsidRPr="00EF5447">
              <w:rPr>
                <w:lang w:eastAsia="zh-CN"/>
              </w:rPr>
              <w:t>DC_21A_n78A-n257G</w:t>
            </w:r>
          </w:p>
          <w:p w14:paraId="4804CD23" w14:textId="77777777" w:rsidR="001F2FFF" w:rsidRPr="00EF5447" w:rsidRDefault="001F2FFF" w:rsidP="001C6898">
            <w:pPr>
              <w:pStyle w:val="TAC"/>
              <w:rPr>
                <w:lang w:eastAsia="zh-CN"/>
              </w:rPr>
            </w:pPr>
            <w:r w:rsidRPr="00EF5447">
              <w:rPr>
                <w:lang w:eastAsia="zh-CN"/>
              </w:rPr>
              <w:t>DC_21A_n78A-n257H</w:t>
            </w:r>
          </w:p>
          <w:p w14:paraId="7B3E9094" w14:textId="77777777" w:rsidR="001F2FFF" w:rsidRPr="00EF5447" w:rsidRDefault="001F2FFF" w:rsidP="001C6898">
            <w:pPr>
              <w:pStyle w:val="TAC"/>
              <w:rPr>
                <w:lang w:eastAsia="zh-CN"/>
              </w:rPr>
            </w:pPr>
            <w:r w:rsidRPr="00EF5447">
              <w:rPr>
                <w:lang w:eastAsia="zh-CN"/>
              </w:rPr>
              <w:t>DC_21A_n78A-n257I</w:t>
            </w:r>
          </w:p>
        </w:tc>
      </w:tr>
      <w:tr w:rsidR="001F2FFF" w:rsidRPr="00EF5447" w14:paraId="490AA2AF" w14:textId="77777777" w:rsidTr="001C6898">
        <w:trPr>
          <w:trHeight w:val="187"/>
          <w:jc w:val="center"/>
        </w:trPr>
        <w:tc>
          <w:tcPr>
            <w:tcW w:w="3969" w:type="dxa"/>
            <w:shd w:val="clear" w:color="auto" w:fill="auto"/>
            <w:noWrap/>
            <w:tcMar>
              <w:top w:w="28" w:type="dxa"/>
              <w:left w:w="28" w:type="dxa"/>
              <w:bottom w:w="28" w:type="dxa"/>
              <w:right w:w="28" w:type="dxa"/>
            </w:tcMar>
          </w:tcPr>
          <w:p w14:paraId="10C94ADE" w14:textId="77777777" w:rsidR="001F2FFF" w:rsidRPr="00EF5447" w:rsidRDefault="001F2FFF" w:rsidP="001C6898">
            <w:pPr>
              <w:pStyle w:val="TAC"/>
              <w:rPr>
                <w:lang w:eastAsia="zh-CN"/>
              </w:rPr>
            </w:pPr>
            <w:r w:rsidRPr="00EF5447">
              <w:rPr>
                <w:lang w:eastAsia="zh-CN"/>
              </w:rPr>
              <w:t>DC_21A-42A_n79A-n257A</w:t>
            </w:r>
          </w:p>
          <w:p w14:paraId="1549D09C" w14:textId="77777777" w:rsidR="001F2FFF" w:rsidRPr="00EF5447" w:rsidRDefault="001F2FFF" w:rsidP="001C6898">
            <w:pPr>
              <w:pStyle w:val="TAC"/>
              <w:rPr>
                <w:lang w:eastAsia="zh-CN"/>
              </w:rPr>
            </w:pPr>
            <w:r w:rsidRPr="00EF5447">
              <w:rPr>
                <w:lang w:eastAsia="zh-CN"/>
              </w:rPr>
              <w:t>DC_21A-42A_n79A-n257G</w:t>
            </w:r>
          </w:p>
          <w:p w14:paraId="4BD4BFB9" w14:textId="77777777" w:rsidR="001F2FFF" w:rsidRPr="00EF5447" w:rsidRDefault="001F2FFF" w:rsidP="001C6898">
            <w:pPr>
              <w:pStyle w:val="TAC"/>
              <w:rPr>
                <w:lang w:eastAsia="zh-CN"/>
              </w:rPr>
            </w:pPr>
            <w:r w:rsidRPr="00EF5447">
              <w:rPr>
                <w:lang w:eastAsia="zh-CN"/>
              </w:rPr>
              <w:t>DC_21A-42A_n79A-n257H</w:t>
            </w:r>
          </w:p>
          <w:p w14:paraId="3BCBE7E3" w14:textId="77777777" w:rsidR="001F2FFF" w:rsidRPr="00EF5447" w:rsidRDefault="001F2FFF" w:rsidP="001C6898">
            <w:pPr>
              <w:pStyle w:val="TAC"/>
              <w:rPr>
                <w:lang w:eastAsia="zh-CN"/>
              </w:rPr>
            </w:pPr>
            <w:r w:rsidRPr="00EF5447">
              <w:rPr>
                <w:lang w:eastAsia="zh-CN"/>
              </w:rPr>
              <w:t>DC_21A-42A_n79A-n257I</w:t>
            </w:r>
          </w:p>
          <w:p w14:paraId="188BB47A" w14:textId="77777777" w:rsidR="001F2FFF" w:rsidRPr="00EF5447" w:rsidRDefault="001F2FFF" w:rsidP="001C6898">
            <w:pPr>
              <w:pStyle w:val="TAC"/>
              <w:rPr>
                <w:lang w:eastAsia="zh-CN"/>
              </w:rPr>
            </w:pPr>
            <w:r w:rsidRPr="00EF5447">
              <w:rPr>
                <w:lang w:eastAsia="zh-CN"/>
              </w:rPr>
              <w:t>DC_21A-42C_n79A-n257A</w:t>
            </w:r>
          </w:p>
          <w:p w14:paraId="42976AF6" w14:textId="77777777" w:rsidR="001F2FFF" w:rsidRPr="00EF5447" w:rsidRDefault="001F2FFF" w:rsidP="001C6898">
            <w:pPr>
              <w:pStyle w:val="TAC"/>
              <w:rPr>
                <w:lang w:eastAsia="zh-CN"/>
              </w:rPr>
            </w:pPr>
            <w:r w:rsidRPr="00EF5447">
              <w:rPr>
                <w:lang w:eastAsia="zh-CN"/>
              </w:rPr>
              <w:t>DC_21A-42C_n79A-n257G</w:t>
            </w:r>
          </w:p>
          <w:p w14:paraId="45EF3383" w14:textId="77777777" w:rsidR="001F2FFF" w:rsidRPr="00EF5447" w:rsidRDefault="001F2FFF" w:rsidP="001C6898">
            <w:pPr>
              <w:pStyle w:val="TAC"/>
              <w:rPr>
                <w:lang w:eastAsia="zh-CN"/>
              </w:rPr>
            </w:pPr>
            <w:r w:rsidRPr="00EF5447">
              <w:rPr>
                <w:lang w:eastAsia="zh-CN"/>
              </w:rPr>
              <w:t>DC_21A-42C_n79A-n257H</w:t>
            </w:r>
          </w:p>
          <w:p w14:paraId="049801C2" w14:textId="77777777" w:rsidR="001F2FFF" w:rsidRPr="00EF5447" w:rsidRDefault="001F2FFF" w:rsidP="001C6898">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68828CC" w14:textId="77777777" w:rsidR="001F2FFF" w:rsidRPr="00EF5447" w:rsidRDefault="001F2FFF" w:rsidP="001C6898">
            <w:pPr>
              <w:pStyle w:val="TAC"/>
              <w:rPr>
                <w:lang w:eastAsia="zh-CN"/>
              </w:rPr>
            </w:pPr>
            <w:r w:rsidRPr="00EF5447">
              <w:rPr>
                <w:lang w:eastAsia="zh-CN"/>
              </w:rPr>
              <w:t>DC_21A_n79A-n257A</w:t>
            </w:r>
          </w:p>
          <w:p w14:paraId="4091F23A" w14:textId="77777777" w:rsidR="001F2FFF" w:rsidRPr="00EF5447" w:rsidRDefault="001F2FFF" w:rsidP="001C6898">
            <w:pPr>
              <w:pStyle w:val="TAC"/>
              <w:rPr>
                <w:lang w:eastAsia="zh-CN"/>
              </w:rPr>
            </w:pPr>
            <w:r w:rsidRPr="00EF5447">
              <w:rPr>
                <w:lang w:eastAsia="zh-CN"/>
              </w:rPr>
              <w:t>DC_21A_n79A-n257G</w:t>
            </w:r>
          </w:p>
          <w:p w14:paraId="3A0665ED" w14:textId="77777777" w:rsidR="001F2FFF" w:rsidRPr="00EF5447" w:rsidRDefault="001F2FFF" w:rsidP="001C6898">
            <w:pPr>
              <w:pStyle w:val="TAC"/>
              <w:rPr>
                <w:lang w:eastAsia="zh-CN"/>
              </w:rPr>
            </w:pPr>
            <w:r w:rsidRPr="00EF5447">
              <w:rPr>
                <w:lang w:eastAsia="zh-CN"/>
              </w:rPr>
              <w:t>DC_21A_n79A-n257H</w:t>
            </w:r>
          </w:p>
          <w:p w14:paraId="2280FA2F" w14:textId="77777777" w:rsidR="001F2FFF" w:rsidRPr="00EF5447" w:rsidRDefault="001F2FFF" w:rsidP="001C6898">
            <w:pPr>
              <w:pStyle w:val="TAC"/>
              <w:rPr>
                <w:lang w:eastAsia="zh-CN"/>
              </w:rPr>
            </w:pPr>
            <w:r w:rsidRPr="00EF5447">
              <w:rPr>
                <w:lang w:eastAsia="zh-CN"/>
              </w:rPr>
              <w:t>DC_21A_n79A-n257I</w:t>
            </w:r>
          </w:p>
        </w:tc>
      </w:tr>
      <w:tr w:rsidR="001F2FFF" w:rsidRPr="00F51302" w14:paraId="1EC96976" w14:textId="77777777" w:rsidTr="001C6898">
        <w:trPr>
          <w:trHeight w:val="187"/>
          <w:jc w:val="center"/>
        </w:trPr>
        <w:tc>
          <w:tcPr>
            <w:tcW w:w="3969" w:type="dxa"/>
            <w:shd w:val="clear" w:color="auto" w:fill="auto"/>
            <w:noWrap/>
            <w:tcMar>
              <w:top w:w="28" w:type="dxa"/>
              <w:left w:w="28" w:type="dxa"/>
              <w:bottom w:w="28" w:type="dxa"/>
              <w:right w:w="28" w:type="dxa"/>
            </w:tcMar>
          </w:tcPr>
          <w:p w14:paraId="380FE399"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49B3E1F"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AB076C"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648A41B"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BCC92E6"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22C5B65"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ABB035C"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37CE02D" w14:textId="77777777" w:rsidR="001F2FFF" w:rsidRPr="00EF5447" w:rsidRDefault="001F2FFF" w:rsidP="001C6898">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B0EC94" w14:textId="77777777" w:rsidR="001F2FFF" w:rsidRPr="00EF5447" w:rsidRDefault="001F2FFF" w:rsidP="001C6898">
            <w:pPr>
              <w:pStyle w:val="TAC"/>
              <w:rPr>
                <w:rFonts w:cs="Arial"/>
                <w:lang w:eastAsia="zh-CN"/>
              </w:rPr>
            </w:pPr>
            <w:r w:rsidRPr="00EF5447">
              <w:rPr>
                <w:rFonts w:cs="Arial"/>
                <w:lang w:eastAsia="zh-CN"/>
              </w:rPr>
              <w:t>DC_28A_n78A</w:t>
            </w:r>
          </w:p>
          <w:p w14:paraId="06708F29" w14:textId="77777777" w:rsidR="001F2FFF" w:rsidRPr="00EF5447" w:rsidRDefault="001F2FFF" w:rsidP="001C6898">
            <w:pPr>
              <w:pStyle w:val="TAC"/>
              <w:rPr>
                <w:rFonts w:cs="Arial"/>
                <w:lang w:eastAsia="zh-CN"/>
              </w:rPr>
            </w:pPr>
            <w:r w:rsidRPr="00EF5447">
              <w:rPr>
                <w:rFonts w:cs="Arial"/>
                <w:lang w:eastAsia="zh-CN"/>
              </w:rPr>
              <w:t>DC_28A_n257A</w:t>
            </w:r>
          </w:p>
          <w:p w14:paraId="2730BD83" w14:textId="77777777" w:rsidR="001F2FFF" w:rsidRPr="00EF5447" w:rsidRDefault="001F2FFF" w:rsidP="001C6898">
            <w:pPr>
              <w:pStyle w:val="TAC"/>
              <w:rPr>
                <w:rFonts w:cs="Arial"/>
                <w:lang w:eastAsia="zh-CN"/>
              </w:rPr>
            </w:pPr>
            <w:r w:rsidRPr="00EF5447">
              <w:rPr>
                <w:rFonts w:cs="Arial"/>
                <w:lang w:eastAsia="zh-CN"/>
              </w:rPr>
              <w:t>DC_28A_n257G</w:t>
            </w:r>
          </w:p>
          <w:p w14:paraId="13E3051D" w14:textId="77777777" w:rsidR="001F2FFF" w:rsidRPr="00EF5447" w:rsidRDefault="001F2FFF" w:rsidP="001C6898">
            <w:pPr>
              <w:pStyle w:val="TAC"/>
              <w:rPr>
                <w:rFonts w:cs="Arial"/>
                <w:lang w:eastAsia="zh-CN"/>
              </w:rPr>
            </w:pPr>
            <w:r w:rsidRPr="00EF5447">
              <w:rPr>
                <w:rFonts w:cs="Arial"/>
                <w:lang w:eastAsia="zh-CN"/>
              </w:rPr>
              <w:t>DC_28A_n257H</w:t>
            </w:r>
          </w:p>
          <w:p w14:paraId="0747D7B2" w14:textId="77777777" w:rsidR="001F2FFF" w:rsidRPr="00EF5447" w:rsidRDefault="001F2FFF" w:rsidP="001C6898">
            <w:pPr>
              <w:pStyle w:val="TAC"/>
              <w:rPr>
                <w:rFonts w:cs="Arial"/>
                <w:lang w:eastAsia="zh-CN"/>
              </w:rPr>
            </w:pPr>
            <w:r w:rsidRPr="00EF5447">
              <w:rPr>
                <w:rFonts w:cs="Arial"/>
                <w:lang w:eastAsia="zh-CN"/>
              </w:rPr>
              <w:t>DC_28A_n257I</w:t>
            </w:r>
          </w:p>
          <w:p w14:paraId="6A2A76F1" w14:textId="77777777" w:rsidR="001F2FFF" w:rsidRPr="00EF5447" w:rsidRDefault="001F2FFF" w:rsidP="001C6898">
            <w:pPr>
              <w:pStyle w:val="TAC"/>
              <w:rPr>
                <w:rFonts w:cs="Arial"/>
                <w:lang w:eastAsia="zh-CN"/>
              </w:rPr>
            </w:pPr>
            <w:r w:rsidRPr="00EF5447">
              <w:rPr>
                <w:rFonts w:cs="Arial"/>
                <w:lang w:eastAsia="zh-CN"/>
              </w:rPr>
              <w:t>DC_41A_n78A</w:t>
            </w:r>
          </w:p>
          <w:p w14:paraId="7A21ECFD" w14:textId="77777777" w:rsidR="001F2FFF" w:rsidRPr="00EF5447" w:rsidRDefault="001F2FFF" w:rsidP="001C6898">
            <w:pPr>
              <w:pStyle w:val="TAC"/>
              <w:rPr>
                <w:rFonts w:cs="Arial"/>
                <w:lang w:eastAsia="zh-CN"/>
              </w:rPr>
            </w:pPr>
            <w:r w:rsidRPr="00EF5447">
              <w:rPr>
                <w:rFonts w:cs="Arial"/>
                <w:lang w:eastAsia="zh-CN"/>
              </w:rPr>
              <w:t>DC_41A_n257A</w:t>
            </w:r>
          </w:p>
          <w:p w14:paraId="028DA644" w14:textId="77777777" w:rsidR="001F2FFF" w:rsidRPr="00EF5447" w:rsidRDefault="001F2FFF" w:rsidP="001C6898">
            <w:pPr>
              <w:pStyle w:val="TAC"/>
              <w:rPr>
                <w:rFonts w:cs="Arial"/>
                <w:lang w:eastAsia="zh-CN"/>
              </w:rPr>
            </w:pPr>
            <w:r w:rsidRPr="00EF5447">
              <w:rPr>
                <w:rFonts w:cs="Arial"/>
                <w:lang w:eastAsia="zh-CN"/>
              </w:rPr>
              <w:t>DC_41A_n257G</w:t>
            </w:r>
          </w:p>
          <w:p w14:paraId="0F303807" w14:textId="77777777" w:rsidR="001F2FFF" w:rsidRPr="00EF5447" w:rsidRDefault="001F2FFF" w:rsidP="001C6898">
            <w:pPr>
              <w:pStyle w:val="TAC"/>
              <w:rPr>
                <w:rFonts w:cs="Arial"/>
                <w:lang w:eastAsia="zh-CN"/>
              </w:rPr>
            </w:pPr>
            <w:r w:rsidRPr="00EF5447">
              <w:rPr>
                <w:rFonts w:cs="Arial"/>
                <w:lang w:eastAsia="zh-CN"/>
              </w:rPr>
              <w:t>DC_41A_n257H</w:t>
            </w:r>
          </w:p>
          <w:p w14:paraId="47E2164C" w14:textId="77777777" w:rsidR="001F2FFF" w:rsidRPr="00EF5447" w:rsidRDefault="001F2FFF" w:rsidP="001C6898">
            <w:pPr>
              <w:pStyle w:val="TAC"/>
              <w:rPr>
                <w:rFonts w:cs="Arial"/>
                <w:lang w:eastAsia="zh-CN"/>
              </w:rPr>
            </w:pPr>
            <w:r w:rsidRPr="00EF5447">
              <w:rPr>
                <w:rFonts w:cs="Arial"/>
                <w:lang w:eastAsia="zh-CN"/>
              </w:rPr>
              <w:t>DC_41A_n257I</w:t>
            </w:r>
          </w:p>
          <w:p w14:paraId="477E4377" w14:textId="77777777" w:rsidR="001F2FFF" w:rsidRPr="00EF5447" w:rsidRDefault="001F2FFF" w:rsidP="001C6898">
            <w:pPr>
              <w:pStyle w:val="TAC"/>
              <w:rPr>
                <w:rFonts w:cs="Arial"/>
                <w:lang w:eastAsia="zh-CN"/>
              </w:rPr>
            </w:pPr>
            <w:r w:rsidRPr="00EF5447">
              <w:rPr>
                <w:rFonts w:cs="Arial"/>
                <w:lang w:eastAsia="zh-CN"/>
              </w:rPr>
              <w:t>DC_41C_n78A</w:t>
            </w:r>
          </w:p>
          <w:p w14:paraId="51EF0E9C" w14:textId="77777777" w:rsidR="001F2FFF" w:rsidRPr="00EF5447" w:rsidRDefault="001F2FFF" w:rsidP="001C6898">
            <w:pPr>
              <w:pStyle w:val="TAC"/>
              <w:rPr>
                <w:rFonts w:cs="Arial"/>
                <w:lang w:eastAsia="zh-CN"/>
              </w:rPr>
            </w:pPr>
            <w:r w:rsidRPr="00EF5447">
              <w:rPr>
                <w:rFonts w:cs="Arial"/>
                <w:lang w:eastAsia="zh-CN"/>
              </w:rPr>
              <w:t>DC_41C_n257A</w:t>
            </w:r>
          </w:p>
          <w:p w14:paraId="5B106377"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EC4C28B"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D682110"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2912C02F" w14:textId="77777777" w:rsidTr="001C6898">
        <w:trPr>
          <w:trHeight w:val="187"/>
          <w:jc w:val="center"/>
        </w:trPr>
        <w:tc>
          <w:tcPr>
            <w:tcW w:w="3969" w:type="dxa"/>
            <w:shd w:val="clear" w:color="auto" w:fill="auto"/>
            <w:noWrap/>
            <w:tcMar>
              <w:top w:w="28" w:type="dxa"/>
              <w:left w:w="28" w:type="dxa"/>
              <w:bottom w:w="28" w:type="dxa"/>
              <w:right w:w="28" w:type="dxa"/>
            </w:tcMar>
          </w:tcPr>
          <w:p w14:paraId="2FDF9714" w14:textId="77777777" w:rsidR="001F2FFF" w:rsidRPr="00EF5447" w:rsidRDefault="001F2FFF" w:rsidP="001C6898">
            <w:pPr>
              <w:pStyle w:val="TAC"/>
              <w:rPr>
                <w:rFonts w:eastAsia="Malgun Gothic" w:cs="Arial"/>
                <w:lang w:eastAsia="ko-KR"/>
              </w:rPr>
            </w:pPr>
            <w:r w:rsidRPr="00EF5447">
              <w:rPr>
                <w:rFonts w:cs="Arial"/>
                <w:lang w:eastAsia="zh-CN"/>
              </w:rPr>
              <w:lastRenderedPageBreak/>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FB3B17C"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ACA602"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696AE6"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C36E107"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063C3D4"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5C6046"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8E6497B" w14:textId="77777777" w:rsidR="001F2FFF" w:rsidRPr="00EF5447" w:rsidRDefault="001F2FFF" w:rsidP="001C6898">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59DA450" w14:textId="77777777" w:rsidR="001F2FFF" w:rsidRPr="00EF5447" w:rsidRDefault="001F2FFF" w:rsidP="001C6898">
            <w:pPr>
              <w:pStyle w:val="TAC"/>
              <w:rPr>
                <w:rFonts w:cs="Arial"/>
                <w:lang w:eastAsia="zh-CN"/>
              </w:rPr>
            </w:pPr>
            <w:r w:rsidRPr="00EF5447">
              <w:rPr>
                <w:rFonts w:cs="Arial"/>
                <w:lang w:eastAsia="zh-CN"/>
              </w:rPr>
              <w:t>DC_28A_n78A</w:t>
            </w:r>
          </w:p>
          <w:p w14:paraId="1BB5667C" w14:textId="77777777" w:rsidR="001F2FFF" w:rsidRPr="00EF5447" w:rsidRDefault="001F2FFF" w:rsidP="001C6898">
            <w:pPr>
              <w:pStyle w:val="TAC"/>
              <w:rPr>
                <w:rFonts w:cs="Arial"/>
                <w:lang w:eastAsia="zh-CN"/>
              </w:rPr>
            </w:pPr>
            <w:r w:rsidRPr="00EF5447">
              <w:rPr>
                <w:rFonts w:cs="Arial"/>
                <w:lang w:eastAsia="zh-CN"/>
              </w:rPr>
              <w:t>DC_28A_n257A</w:t>
            </w:r>
          </w:p>
          <w:p w14:paraId="19295939" w14:textId="77777777" w:rsidR="001F2FFF" w:rsidRPr="00EF5447" w:rsidRDefault="001F2FFF" w:rsidP="001C6898">
            <w:pPr>
              <w:pStyle w:val="TAC"/>
              <w:rPr>
                <w:rFonts w:cs="Arial"/>
                <w:lang w:eastAsia="zh-CN"/>
              </w:rPr>
            </w:pPr>
            <w:r w:rsidRPr="00EF5447">
              <w:rPr>
                <w:rFonts w:cs="Arial"/>
                <w:lang w:eastAsia="zh-CN"/>
              </w:rPr>
              <w:t>DC_28A_n257G</w:t>
            </w:r>
          </w:p>
          <w:p w14:paraId="62509FB2" w14:textId="77777777" w:rsidR="001F2FFF" w:rsidRPr="00EF5447" w:rsidRDefault="001F2FFF" w:rsidP="001C6898">
            <w:pPr>
              <w:pStyle w:val="TAC"/>
              <w:rPr>
                <w:rFonts w:cs="Arial"/>
                <w:lang w:eastAsia="zh-CN"/>
              </w:rPr>
            </w:pPr>
            <w:r w:rsidRPr="00EF5447">
              <w:rPr>
                <w:rFonts w:cs="Arial"/>
                <w:lang w:eastAsia="zh-CN"/>
              </w:rPr>
              <w:t>DC_28A_n257H</w:t>
            </w:r>
          </w:p>
          <w:p w14:paraId="4A0B4E26" w14:textId="77777777" w:rsidR="001F2FFF" w:rsidRPr="00EF5447" w:rsidRDefault="001F2FFF" w:rsidP="001C6898">
            <w:pPr>
              <w:pStyle w:val="TAC"/>
              <w:rPr>
                <w:rFonts w:cs="Arial"/>
                <w:lang w:eastAsia="zh-CN"/>
              </w:rPr>
            </w:pPr>
            <w:r w:rsidRPr="00EF5447">
              <w:rPr>
                <w:rFonts w:cs="Arial"/>
                <w:lang w:eastAsia="zh-CN"/>
              </w:rPr>
              <w:t>DC_28A_n257I</w:t>
            </w:r>
          </w:p>
          <w:p w14:paraId="2EC1E385" w14:textId="77777777" w:rsidR="001F2FFF" w:rsidRPr="00EF5447" w:rsidRDefault="001F2FFF" w:rsidP="001C6898">
            <w:pPr>
              <w:pStyle w:val="TAC"/>
              <w:rPr>
                <w:rFonts w:cs="Arial"/>
                <w:lang w:eastAsia="zh-CN"/>
              </w:rPr>
            </w:pPr>
            <w:r w:rsidRPr="00EF5447">
              <w:rPr>
                <w:rFonts w:cs="Arial"/>
                <w:lang w:eastAsia="zh-CN"/>
              </w:rPr>
              <w:t>DC_42A_n257A</w:t>
            </w:r>
          </w:p>
          <w:p w14:paraId="5F422561" w14:textId="77777777" w:rsidR="001F2FFF" w:rsidRPr="00EF5447" w:rsidRDefault="001F2FFF" w:rsidP="001C6898">
            <w:pPr>
              <w:pStyle w:val="TAC"/>
              <w:rPr>
                <w:rFonts w:cs="Arial"/>
                <w:lang w:eastAsia="zh-CN"/>
              </w:rPr>
            </w:pPr>
            <w:r w:rsidRPr="00EF5447">
              <w:rPr>
                <w:rFonts w:cs="Arial"/>
                <w:lang w:eastAsia="zh-CN"/>
              </w:rPr>
              <w:t>DC_42A_n257G</w:t>
            </w:r>
          </w:p>
          <w:p w14:paraId="07A0DFB2" w14:textId="77777777" w:rsidR="001F2FFF" w:rsidRPr="00EF5447" w:rsidRDefault="001F2FFF" w:rsidP="001C6898">
            <w:pPr>
              <w:pStyle w:val="TAC"/>
              <w:rPr>
                <w:rFonts w:cs="Arial"/>
                <w:lang w:eastAsia="zh-CN"/>
              </w:rPr>
            </w:pPr>
            <w:r w:rsidRPr="00EF5447">
              <w:rPr>
                <w:rFonts w:cs="Arial"/>
                <w:lang w:eastAsia="zh-CN"/>
              </w:rPr>
              <w:t>DC_42A_n257H</w:t>
            </w:r>
          </w:p>
          <w:p w14:paraId="41B260E4" w14:textId="77777777" w:rsidR="001F2FFF" w:rsidRPr="00EF5447" w:rsidRDefault="001F2FFF" w:rsidP="001C6898">
            <w:pPr>
              <w:pStyle w:val="TAC"/>
              <w:rPr>
                <w:rFonts w:cs="Arial"/>
                <w:lang w:eastAsia="zh-CN"/>
              </w:rPr>
            </w:pPr>
            <w:r w:rsidRPr="00EF5447">
              <w:rPr>
                <w:rFonts w:cs="Arial"/>
                <w:lang w:eastAsia="zh-CN"/>
              </w:rPr>
              <w:t>DC_42A_n257I</w:t>
            </w:r>
          </w:p>
          <w:p w14:paraId="733BF1A0" w14:textId="77777777" w:rsidR="001F2FFF" w:rsidRPr="00EF5447" w:rsidRDefault="001F2FFF" w:rsidP="001C6898">
            <w:pPr>
              <w:pStyle w:val="TAC"/>
              <w:rPr>
                <w:rFonts w:cs="Arial"/>
                <w:lang w:eastAsia="zh-CN"/>
              </w:rPr>
            </w:pPr>
            <w:r w:rsidRPr="00EF5447">
              <w:rPr>
                <w:rFonts w:cs="Arial"/>
                <w:lang w:eastAsia="zh-CN"/>
              </w:rPr>
              <w:t>DC_42C_n257A</w:t>
            </w:r>
          </w:p>
          <w:p w14:paraId="5DB18F6B" w14:textId="77777777" w:rsidR="001F2FFF" w:rsidRPr="00EF5447" w:rsidRDefault="001F2FFF" w:rsidP="001C6898">
            <w:pPr>
              <w:pStyle w:val="TAC"/>
              <w:rPr>
                <w:rFonts w:cs="Arial"/>
                <w:lang w:eastAsia="zh-CN"/>
              </w:rPr>
            </w:pPr>
            <w:r w:rsidRPr="00EF5447">
              <w:rPr>
                <w:rFonts w:cs="Arial"/>
                <w:lang w:eastAsia="zh-CN"/>
              </w:rPr>
              <w:t>DC_42C_n257G</w:t>
            </w:r>
          </w:p>
          <w:p w14:paraId="7FD7E54B" w14:textId="77777777" w:rsidR="001F2FFF" w:rsidRPr="00EF5447" w:rsidRDefault="001F2FFF" w:rsidP="001C6898">
            <w:pPr>
              <w:pStyle w:val="TAC"/>
              <w:rPr>
                <w:rFonts w:cs="Arial"/>
                <w:lang w:eastAsia="zh-CN"/>
              </w:rPr>
            </w:pPr>
            <w:r w:rsidRPr="00EF5447">
              <w:rPr>
                <w:rFonts w:cs="Arial"/>
                <w:lang w:eastAsia="zh-CN"/>
              </w:rPr>
              <w:t>DC_42C_n257H</w:t>
            </w:r>
          </w:p>
          <w:p w14:paraId="18845DE4" w14:textId="77777777" w:rsidR="001F2FFF" w:rsidRPr="00EF5447" w:rsidRDefault="001F2FFF" w:rsidP="001C6898">
            <w:pPr>
              <w:pStyle w:val="TAC"/>
              <w:rPr>
                <w:noProof/>
              </w:rPr>
            </w:pPr>
            <w:r w:rsidRPr="00EF5447">
              <w:rPr>
                <w:rFonts w:cs="Arial"/>
                <w:lang w:eastAsia="zh-CN"/>
              </w:rPr>
              <w:t>DC_42C_n257I</w:t>
            </w:r>
          </w:p>
        </w:tc>
      </w:tr>
      <w:tr w:rsidR="001F2FFF" w:rsidRPr="00F51302" w14:paraId="5922C792" w14:textId="77777777" w:rsidTr="001C6898">
        <w:trPr>
          <w:trHeight w:val="187"/>
          <w:jc w:val="center"/>
        </w:trPr>
        <w:tc>
          <w:tcPr>
            <w:tcW w:w="3969" w:type="dxa"/>
            <w:shd w:val="clear" w:color="auto" w:fill="auto"/>
            <w:noWrap/>
            <w:tcMar>
              <w:top w:w="28" w:type="dxa"/>
              <w:left w:w="28" w:type="dxa"/>
              <w:bottom w:w="28" w:type="dxa"/>
              <w:right w:w="28" w:type="dxa"/>
            </w:tcMar>
          </w:tcPr>
          <w:p w14:paraId="4F638212"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781D2D1"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A817372"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33695E3"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020E528"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03F225"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76D3B46"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87DFBC"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9F0ED4"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08CB90"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C76000B"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EC90B3"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F77D71A"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383E381"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5BB8449"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5CEB5BE" w14:textId="77777777" w:rsidR="001F2FFF" w:rsidRPr="00EF5447" w:rsidRDefault="001F2FFF" w:rsidP="001C6898">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61F0FF8" w14:textId="77777777" w:rsidR="001F2FFF" w:rsidRPr="00EF5447" w:rsidRDefault="001F2FFF" w:rsidP="001C6898">
            <w:pPr>
              <w:pStyle w:val="TAC"/>
              <w:rPr>
                <w:rFonts w:cs="Arial"/>
                <w:lang w:eastAsia="zh-CN"/>
              </w:rPr>
            </w:pPr>
            <w:r w:rsidRPr="00EF5447">
              <w:rPr>
                <w:rFonts w:cs="Arial"/>
                <w:lang w:eastAsia="zh-CN"/>
              </w:rPr>
              <w:t>DC_41A_n77A</w:t>
            </w:r>
          </w:p>
          <w:p w14:paraId="10B45DAF" w14:textId="77777777" w:rsidR="001F2FFF" w:rsidRPr="00EF5447" w:rsidRDefault="001F2FFF" w:rsidP="001C6898">
            <w:pPr>
              <w:pStyle w:val="TAC"/>
              <w:rPr>
                <w:rFonts w:cs="Arial"/>
                <w:lang w:eastAsia="zh-CN"/>
              </w:rPr>
            </w:pPr>
            <w:r w:rsidRPr="00EF5447">
              <w:rPr>
                <w:rFonts w:cs="Arial"/>
                <w:lang w:eastAsia="zh-CN"/>
              </w:rPr>
              <w:t>DC_41A_n257A</w:t>
            </w:r>
          </w:p>
          <w:p w14:paraId="727ACC13" w14:textId="77777777" w:rsidR="001F2FFF" w:rsidRPr="00EF5447" w:rsidRDefault="001F2FFF" w:rsidP="001C6898">
            <w:pPr>
              <w:pStyle w:val="TAC"/>
              <w:rPr>
                <w:rFonts w:cs="Arial"/>
                <w:lang w:eastAsia="zh-CN"/>
              </w:rPr>
            </w:pPr>
            <w:r w:rsidRPr="00EF5447">
              <w:rPr>
                <w:rFonts w:cs="Arial"/>
                <w:lang w:eastAsia="zh-CN"/>
              </w:rPr>
              <w:t>DC_41A_n257G</w:t>
            </w:r>
          </w:p>
          <w:p w14:paraId="6BF3FC5F" w14:textId="77777777" w:rsidR="001F2FFF" w:rsidRPr="00EF5447" w:rsidRDefault="001F2FFF" w:rsidP="001C6898">
            <w:pPr>
              <w:pStyle w:val="TAC"/>
              <w:rPr>
                <w:rFonts w:cs="Arial"/>
                <w:lang w:eastAsia="zh-CN"/>
              </w:rPr>
            </w:pPr>
            <w:r w:rsidRPr="00EF5447">
              <w:rPr>
                <w:rFonts w:cs="Arial"/>
                <w:lang w:eastAsia="zh-CN"/>
              </w:rPr>
              <w:t>DC_41A_n257H</w:t>
            </w:r>
          </w:p>
          <w:p w14:paraId="0A25B1F0" w14:textId="77777777" w:rsidR="001F2FFF" w:rsidRPr="00EF5447" w:rsidRDefault="001F2FFF" w:rsidP="001C6898">
            <w:pPr>
              <w:pStyle w:val="TAC"/>
              <w:rPr>
                <w:rFonts w:cs="Arial"/>
                <w:lang w:eastAsia="zh-CN"/>
              </w:rPr>
            </w:pPr>
            <w:r w:rsidRPr="00EF5447">
              <w:rPr>
                <w:rFonts w:cs="Arial"/>
                <w:lang w:eastAsia="zh-CN"/>
              </w:rPr>
              <w:t>DC_41A_n257I</w:t>
            </w:r>
          </w:p>
          <w:p w14:paraId="63280D8A" w14:textId="77777777" w:rsidR="001F2FFF" w:rsidRPr="00EF5447" w:rsidRDefault="001F2FFF" w:rsidP="001C6898">
            <w:pPr>
              <w:pStyle w:val="TAC"/>
              <w:rPr>
                <w:rFonts w:cs="Arial"/>
                <w:lang w:eastAsia="zh-CN"/>
              </w:rPr>
            </w:pPr>
            <w:r w:rsidRPr="00EF5447">
              <w:rPr>
                <w:rFonts w:cs="Arial"/>
                <w:lang w:eastAsia="zh-CN"/>
              </w:rPr>
              <w:t>DC_41C_n77A</w:t>
            </w:r>
          </w:p>
          <w:p w14:paraId="129C60AB" w14:textId="77777777" w:rsidR="001F2FFF" w:rsidRPr="00EF5447" w:rsidRDefault="001F2FFF" w:rsidP="001C6898">
            <w:pPr>
              <w:pStyle w:val="TAC"/>
              <w:rPr>
                <w:rFonts w:cs="Arial"/>
                <w:lang w:eastAsia="zh-CN"/>
              </w:rPr>
            </w:pPr>
            <w:r w:rsidRPr="00EF5447">
              <w:rPr>
                <w:rFonts w:cs="Arial"/>
                <w:lang w:eastAsia="zh-CN"/>
              </w:rPr>
              <w:t>DC_41C_n257A</w:t>
            </w:r>
          </w:p>
          <w:p w14:paraId="14354B6D" w14:textId="77777777" w:rsidR="001F2FFF" w:rsidRPr="00EF5447" w:rsidRDefault="001F2FFF" w:rsidP="001C6898">
            <w:pPr>
              <w:pStyle w:val="TAC"/>
              <w:rPr>
                <w:rFonts w:cs="Arial"/>
                <w:lang w:eastAsia="zh-CN"/>
              </w:rPr>
            </w:pPr>
            <w:r w:rsidRPr="00EF5447">
              <w:rPr>
                <w:rFonts w:cs="Arial"/>
                <w:lang w:eastAsia="zh-CN"/>
              </w:rPr>
              <w:t>DC_41C_n257G</w:t>
            </w:r>
          </w:p>
          <w:p w14:paraId="5B9B5D20" w14:textId="77777777" w:rsidR="001F2FFF" w:rsidRPr="00EF5447" w:rsidRDefault="001F2FFF" w:rsidP="001C6898">
            <w:pPr>
              <w:pStyle w:val="TAC"/>
              <w:rPr>
                <w:rFonts w:cs="Arial"/>
                <w:lang w:eastAsia="zh-CN"/>
              </w:rPr>
            </w:pPr>
            <w:r w:rsidRPr="00EF5447">
              <w:rPr>
                <w:rFonts w:cs="Arial"/>
                <w:lang w:eastAsia="zh-CN"/>
              </w:rPr>
              <w:t>DC_41C_n257H</w:t>
            </w:r>
          </w:p>
          <w:p w14:paraId="72508E3B" w14:textId="77777777" w:rsidR="001F2FFF" w:rsidRPr="00EF5447" w:rsidRDefault="001F2FFF" w:rsidP="001C6898">
            <w:pPr>
              <w:pStyle w:val="TAC"/>
              <w:rPr>
                <w:rFonts w:cs="Arial"/>
                <w:lang w:eastAsia="zh-CN"/>
              </w:rPr>
            </w:pPr>
            <w:r w:rsidRPr="00EF5447">
              <w:rPr>
                <w:rFonts w:cs="Arial"/>
                <w:lang w:eastAsia="zh-CN"/>
              </w:rPr>
              <w:t>DC_41C_n257I</w:t>
            </w:r>
          </w:p>
          <w:p w14:paraId="176D6612" w14:textId="77777777" w:rsidR="001F2FFF" w:rsidRPr="00EF5447" w:rsidRDefault="001F2FFF" w:rsidP="001C6898">
            <w:pPr>
              <w:pStyle w:val="TAC"/>
              <w:rPr>
                <w:rFonts w:cs="Arial"/>
                <w:lang w:eastAsia="zh-CN"/>
              </w:rPr>
            </w:pPr>
            <w:r w:rsidRPr="00EF5447">
              <w:rPr>
                <w:rFonts w:cs="Arial"/>
                <w:lang w:eastAsia="zh-CN"/>
              </w:rPr>
              <w:t>DC_42A_n257A</w:t>
            </w:r>
          </w:p>
          <w:p w14:paraId="5AF18519" w14:textId="77777777" w:rsidR="001F2FFF" w:rsidRPr="00EF5447" w:rsidRDefault="001F2FFF" w:rsidP="001C6898">
            <w:pPr>
              <w:pStyle w:val="TAC"/>
              <w:rPr>
                <w:rFonts w:cs="Arial"/>
                <w:lang w:eastAsia="zh-CN"/>
              </w:rPr>
            </w:pPr>
            <w:r w:rsidRPr="00EF5447">
              <w:rPr>
                <w:rFonts w:cs="Arial"/>
                <w:lang w:eastAsia="zh-CN"/>
              </w:rPr>
              <w:t>DC_42A_n257G</w:t>
            </w:r>
          </w:p>
          <w:p w14:paraId="7E8BF1A3" w14:textId="77777777" w:rsidR="001F2FFF" w:rsidRPr="00EF5447" w:rsidRDefault="001F2FFF" w:rsidP="001C6898">
            <w:pPr>
              <w:pStyle w:val="TAC"/>
              <w:rPr>
                <w:rFonts w:cs="Arial"/>
                <w:lang w:eastAsia="zh-CN"/>
              </w:rPr>
            </w:pPr>
            <w:r w:rsidRPr="00EF5447">
              <w:rPr>
                <w:rFonts w:cs="Arial"/>
                <w:lang w:eastAsia="zh-CN"/>
              </w:rPr>
              <w:t>DC_42A_n257H</w:t>
            </w:r>
          </w:p>
          <w:p w14:paraId="59C1E716" w14:textId="77777777" w:rsidR="001F2FFF" w:rsidRPr="00EF5447" w:rsidRDefault="001F2FFF" w:rsidP="001C6898">
            <w:pPr>
              <w:pStyle w:val="TAC"/>
              <w:rPr>
                <w:rFonts w:cs="Arial"/>
                <w:lang w:eastAsia="zh-CN"/>
              </w:rPr>
            </w:pPr>
            <w:r w:rsidRPr="00EF5447">
              <w:rPr>
                <w:rFonts w:cs="Arial"/>
                <w:lang w:eastAsia="zh-CN"/>
              </w:rPr>
              <w:t>DC_42A_n257I</w:t>
            </w:r>
          </w:p>
          <w:p w14:paraId="7ECB0DFB" w14:textId="77777777" w:rsidR="001F2FFF" w:rsidRPr="00EF5447" w:rsidRDefault="001F2FFF" w:rsidP="001C6898">
            <w:pPr>
              <w:pStyle w:val="TAC"/>
              <w:rPr>
                <w:rFonts w:cs="Arial"/>
                <w:lang w:eastAsia="zh-CN"/>
              </w:rPr>
            </w:pPr>
            <w:r w:rsidRPr="00EF5447">
              <w:rPr>
                <w:rFonts w:cs="Arial"/>
                <w:lang w:eastAsia="zh-CN"/>
              </w:rPr>
              <w:t>DC_42C_n257A</w:t>
            </w:r>
          </w:p>
          <w:p w14:paraId="4EE451F7" w14:textId="77777777" w:rsidR="001F2FFF" w:rsidRPr="00B677E8" w:rsidRDefault="001F2FFF" w:rsidP="001C6898">
            <w:pPr>
              <w:pStyle w:val="TAC"/>
              <w:rPr>
                <w:rFonts w:cs="Arial"/>
                <w:lang w:val="sv-FI" w:eastAsia="zh-CN"/>
              </w:rPr>
            </w:pPr>
            <w:r w:rsidRPr="00B677E8">
              <w:rPr>
                <w:rFonts w:cs="Arial"/>
                <w:lang w:val="sv-FI" w:eastAsia="zh-CN"/>
              </w:rPr>
              <w:t>DC_42C_n257G</w:t>
            </w:r>
          </w:p>
          <w:p w14:paraId="28294D45" w14:textId="77777777" w:rsidR="001F2FFF" w:rsidRPr="00B677E8" w:rsidRDefault="001F2FFF" w:rsidP="001C6898">
            <w:pPr>
              <w:pStyle w:val="TAC"/>
              <w:rPr>
                <w:rFonts w:cs="Arial"/>
                <w:lang w:val="sv-FI" w:eastAsia="zh-CN"/>
              </w:rPr>
            </w:pPr>
            <w:r w:rsidRPr="00B677E8">
              <w:rPr>
                <w:rFonts w:cs="Arial"/>
                <w:lang w:val="sv-FI" w:eastAsia="zh-CN"/>
              </w:rPr>
              <w:t>DC_42C_n257H</w:t>
            </w:r>
          </w:p>
          <w:p w14:paraId="5386100E" w14:textId="77777777" w:rsidR="001F2FFF" w:rsidRPr="00B677E8" w:rsidRDefault="001F2FFF" w:rsidP="001C6898">
            <w:pPr>
              <w:pStyle w:val="TAC"/>
              <w:rPr>
                <w:rFonts w:cs="Arial"/>
                <w:lang w:val="sv-FI" w:eastAsia="zh-CN"/>
              </w:rPr>
            </w:pPr>
            <w:r w:rsidRPr="00B677E8">
              <w:rPr>
                <w:rFonts w:cs="Arial"/>
                <w:lang w:val="sv-FI" w:eastAsia="zh-CN"/>
              </w:rPr>
              <w:t>DC_42C_n257I</w:t>
            </w:r>
          </w:p>
        </w:tc>
      </w:tr>
      <w:tr w:rsidR="001F2FFF" w:rsidRPr="00F51302" w14:paraId="0A6A2A98" w14:textId="77777777" w:rsidTr="001C6898">
        <w:trPr>
          <w:trHeight w:val="187"/>
          <w:jc w:val="center"/>
        </w:trPr>
        <w:tc>
          <w:tcPr>
            <w:tcW w:w="3969" w:type="dxa"/>
            <w:shd w:val="clear" w:color="auto" w:fill="auto"/>
            <w:noWrap/>
            <w:tcMar>
              <w:top w:w="28" w:type="dxa"/>
              <w:left w:w="28" w:type="dxa"/>
              <w:bottom w:w="28" w:type="dxa"/>
              <w:right w:w="28" w:type="dxa"/>
            </w:tcMar>
          </w:tcPr>
          <w:p w14:paraId="264F07C1"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E9372D"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DF69ECD"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36F611"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C8AAA9E"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EC02AF8"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D3D2F14"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43FAF1"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DFEBFF3"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116A34C"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C83622B"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759D101"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BB3F4D8"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1C4E860"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135F8D"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445724C" w14:textId="77777777" w:rsidR="001F2FFF" w:rsidRPr="00EF5447" w:rsidRDefault="001F2FFF" w:rsidP="001C6898">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73EB1CA" w14:textId="77777777" w:rsidR="001F2FFF" w:rsidRPr="00EF5447" w:rsidRDefault="001F2FFF" w:rsidP="001C6898">
            <w:pPr>
              <w:pStyle w:val="TAC"/>
              <w:rPr>
                <w:rFonts w:cs="Arial"/>
                <w:lang w:eastAsia="zh-CN"/>
              </w:rPr>
            </w:pPr>
            <w:r w:rsidRPr="00EF5447">
              <w:rPr>
                <w:rFonts w:cs="Arial"/>
                <w:lang w:eastAsia="zh-CN"/>
              </w:rPr>
              <w:t>DC_41A_n78A</w:t>
            </w:r>
          </w:p>
          <w:p w14:paraId="2B3766AE" w14:textId="77777777" w:rsidR="001F2FFF" w:rsidRPr="00EF5447" w:rsidRDefault="001F2FFF" w:rsidP="001C6898">
            <w:pPr>
              <w:pStyle w:val="TAC"/>
              <w:rPr>
                <w:rFonts w:cs="Arial"/>
                <w:lang w:eastAsia="zh-CN"/>
              </w:rPr>
            </w:pPr>
            <w:r w:rsidRPr="00EF5447">
              <w:rPr>
                <w:rFonts w:cs="Arial"/>
                <w:lang w:eastAsia="zh-CN"/>
              </w:rPr>
              <w:t>DC_41A_n257A</w:t>
            </w:r>
          </w:p>
          <w:p w14:paraId="076AE1F4" w14:textId="77777777" w:rsidR="001F2FFF" w:rsidRPr="00EF5447" w:rsidRDefault="001F2FFF" w:rsidP="001C6898">
            <w:pPr>
              <w:pStyle w:val="TAC"/>
              <w:rPr>
                <w:rFonts w:cs="Arial"/>
                <w:lang w:eastAsia="zh-CN"/>
              </w:rPr>
            </w:pPr>
            <w:r w:rsidRPr="00EF5447">
              <w:rPr>
                <w:rFonts w:cs="Arial"/>
                <w:lang w:eastAsia="zh-CN"/>
              </w:rPr>
              <w:t>DC_41A_n257G</w:t>
            </w:r>
          </w:p>
          <w:p w14:paraId="2A6AFEB8" w14:textId="77777777" w:rsidR="001F2FFF" w:rsidRPr="00EF5447" w:rsidRDefault="001F2FFF" w:rsidP="001C6898">
            <w:pPr>
              <w:pStyle w:val="TAC"/>
              <w:rPr>
                <w:rFonts w:cs="Arial"/>
                <w:lang w:eastAsia="zh-CN"/>
              </w:rPr>
            </w:pPr>
            <w:r w:rsidRPr="00EF5447">
              <w:rPr>
                <w:rFonts w:cs="Arial"/>
                <w:lang w:eastAsia="zh-CN"/>
              </w:rPr>
              <w:t>DC_41A_n257H</w:t>
            </w:r>
          </w:p>
          <w:p w14:paraId="65BAB1B5" w14:textId="77777777" w:rsidR="001F2FFF" w:rsidRPr="00EF5447" w:rsidRDefault="001F2FFF" w:rsidP="001C6898">
            <w:pPr>
              <w:pStyle w:val="TAC"/>
              <w:rPr>
                <w:rFonts w:cs="Arial"/>
                <w:lang w:eastAsia="zh-CN"/>
              </w:rPr>
            </w:pPr>
            <w:r w:rsidRPr="00EF5447">
              <w:rPr>
                <w:rFonts w:cs="Arial"/>
                <w:lang w:eastAsia="zh-CN"/>
              </w:rPr>
              <w:t>DC_41A_n257I</w:t>
            </w:r>
          </w:p>
          <w:p w14:paraId="464056ED" w14:textId="77777777" w:rsidR="001F2FFF" w:rsidRPr="00EF5447" w:rsidRDefault="001F2FFF" w:rsidP="001C6898">
            <w:pPr>
              <w:pStyle w:val="TAC"/>
              <w:rPr>
                <w:rFonts w:cs="Arial"/>
                <w:lang w:eastAsia="zh-CN"/>
              </w:rPr>
            </w:pPr>
            <w:r w:rsidRPr="00EF5447">
              <w:rPr>
                <w:rFonts w:cs="Arial"/>
                <w:lang w:eastAsia="zh-CN"/>
              </w:rPr>
              <w:t>DC_41C_n78A</w:t>
            </w:r>
          </w:p>
          <w:p w14:paraId="2D53AAB3" w14:textId="77777777" w:rsidR="001F2FFF" w:rsidRPr="00EF5447" w:rsidRDefault="001F2FFF" w:rsidP="001C6898">
            <w:pPr>
              <w:pStyle w:val="TAC"/>
              <w:rPr>
                <w:rFonts w:cs="Arial"/>
                <w:lang w:eastAsia="zh-CN"/>
              </w:rPr>
            </w:pPr>
            <w:r w:rsidRPr="00EF5447">
              <w:rPr>
                <w:rFonts w:cs="Arial"/>
                <w:lang w:eastAsia="zh-CN"/>
              </w:rPr>
              <w:t>DC_41C_n257A</w:t>
            </w:r>
          </w:p>
          <w:p w14:paraId="7DC85E61" w14:textId="77777777" w:rsidR="001F2FFF" w:rsidRPr="00EF5447" w:rsidRDefault="001F2FFF" w:rsidP="001C6898">
            <w:pPr>
              <w:pStyle w:val="TAC"/>
              <w:rPr>
                <w:rFonts w:cs="Arial"/>
                <w:lang w:eastAsia="zh-CN"/>
              </w:rPr>
            </w:pPr>
            <w:r w:rsidRPr="00EF5447">
              <w:rPr>
                <w:rFonts w:cs="Arial"/>
                <w:lang w:eastAsia="zh-CN"/>
              </w:rPr>
              <w:t>DC_41C_n257G</w:t>
            </w:r>
          </w:p>
          <w:p w14:paraId="0AD9A8C7" w14:textId="77777777" w:rsidR="001F2FFF" w:rsidRPr="00EF5447" w:rsidRDefault="001F2FFF" w:rsidP="001C6898">
            <w:pPr>
              <w:pStyle w:val="TAC"/>
              <w:rPr>
                <w:rFonts w:cs="Arial"/>
                <w:lang w:eastAsia="zh-CN"/>
              </w:rPr>
            </w:pPr>
            <w:r w:rsidRPr="00EF5447">
              <w:rPr>
                <w:rFonts w:cs="Arial"/>
                <w:lang w:eastAsia="zh-CN"/>
              </w:rPr>
              <w:t>DC_41C_n257H</w:t>
            </w:r>
          </w:p>
          <w:p w14:paraId="5B2C7F62" w14:textId="77777777" w:rsidR="001F2FFF" w:rsidRPr="00EF5447" w:rsidRDefault="001F2FFF" w:rsidP="001C6898">
            <w:pPr>
              <w:pStyle w:val="TAC"/>
              <w:rPr>
                <w:rFonts w:cs="Arial"/>
                <w:lang w:eastAsia="zh-CN"/>
              </w:rPr>
            </w:pPr>
            <w:r w:rsidRPr="00EF5447">
              <w:rPr>
                <w:rFonts w:cs="Arial"/>
                <w:lang w:eastAsia="zh-CN"/>
              </w:rPr>
              <w:t>DC_41C_n257I</w:t>
            </w:r>
          </w:p>
          <w:p w14:paraId="551FA911" w14:textId="77777777" w:rsidR="001F2FFF" w:rsidRPr="00EF5447" w:rsidRDefault="001F2FFF" w:rsidP="001C6898">
            <w:pPr>
              <w:pStyle w:val="TAC"/>
              <w:rPr>
                <w:rFonts w:cs="Arial"/>
                <w:lang w:eastAsia="zh-CN"/>
              </w:rPr>
            </w:pPr>
            <w:r w:rsidRPr="00EF5447">
              <w:rPr>
                <w:rFonts w:cs="Arial"/>
                <w:lang w:eastAsia="zh-CN"/>
              </w:rPr>
              <w:t>DC_42A_n257A</w:t>
            </w:r>
          </w:p>
          <w:p w14:paraId="3AA5E28B" w14:textId="77777777" w:rsidR="001F2FFF" w:rsidRPr="00EF5447" w:rsidRDefault="001F2FFF" w:rsidP="001C6898">
            <w:pPr>
              <w:pStyle w:val="TAC"/>
              <w:rPr>
                <w:rFonts w:cs="Arial"/>
                <w:lang w:eastAsia="zh-CN"/>
              </w:rPr>
            </w:pPr>
            <w:r w:rsidRPr="00EF5447">
              <w:rPr>
                <w:rFonts w:cs="Arial"/>
                <w:lang w:eastAsia="zh-CN"/>
              </w:rPr>
              <w:t>DC_42A_n257G</w:t>
            </w:r>
          </w:p>
          <w:p w14:paraId="08F0C185" w14:textId="77777777" w:rsidR="001F2FFF" w:rsidRPr="00EF5447" w:rsidRDefault="001F2FFF" w:rsidP="001C6898">
            <w:pPr>
              <w:pStyle w:val="TAC"/>
              <w:rPr>
                <w:rFonts w:cs="Arial"/>
                <w:lang w:eastAsia="zh-CN"/>
              </w:rPr>
            </w:pPr>
            <w:r w:rsidRPr="00EF5447">
              <w:rPr>
                <w:rFonts w:cs="Arial"/>
                <w:lang w:eastAsia="zh-CN"/>
              </w:rPr>
              <w:t>DC_42A_n257H</w:t>
            </w:r>
          </w:p>
          <w:p w14:paraId="173CC8AF" w14:textId="77777777" w:rsidR="001F2FFF" w:rsidRPr="00EF5447" w:rsidRDefault="001F2FFF" w:rsidP="001C6898">
            <w:pPr>
              <w:pStyle w:val="TAC"/>
              <w:rPr>
                <w:rFonts w:cs="Arial"/>
                <w:lang w:eastAsia="zh-CN"/>
              </w:rPr>
            </w:pPr>
            <w:r w:rsidRPr="00EF5447">
              <w:rPr>
                <w:rFonts w:cs="Arial"/>
                <w:lang w:eastAsia="zh-CN"/>
              </w:rPr>
              <w:t>DC_42A_n257I</w:t>
            </w:r>
          </w:p>
          <w:p w14:paraId="11EBB25A" w14:textId="77777777" w:rsidR="001F2FFF" w:rsidRPr="00EF5447" w:rsidRDefault="001F2FFF" w:rsidP="001C6898">
            <w:pPr>
              <w:pStyle w:val="TAC"/>
              <w:rPr>
                <w:rFonts w:cs="Arial"/>
                <w:lang w:eastAsia="zh-CN"/>
              </w:rPr>
            </w:pPr>
            <w:r w:rsidRPr="00EF5447">
              <w:rPr>
                <w:rFonts w:cs="Arial"/>
                <w:lang w:eastAsia="zh-CN"/>
              </w:rPr>
              <w:t>DC_42C_n257A</w:t>
            </w:r>
          </w:p>
          <w:p w14:paraId="1A25D2D5" w14:textId="77777777" w:rsidR="001F2FFF" w:rsidRPr="00B677E8" w:rsidRDefault="001F2FFF" w:rsidP="001C6898">
            <w:pPr>
              <w:pStyle w:val="TAC"/>
              <w:rPr>
                <w:rFonts w:cs="Arial"/>
                <w:lang w:val="sv-FI" w:eastAsia="zh-CN"/>
              </w:rPr>
            </w:pPr>
            <w:r w:rsidRPr="00B677E8">
              <w:rPr>
                <w:rFonts w:cs="Arial"/>
                <w:lang w:val="sv-FI" w:eastAsia="zh-CN"/>
              </w:rPr>
              <w:t>DC_42C_n257G</w:t>
            </w:r>
          </w:p>
          <w:p w14:paraId="3815E855" w14:textId="77777777" w:rsidR="001F2FFF" w:rsidRPr="00B677E8" w:rsidRDefault="001F2FFF" w:rsidP="001C6898">
            <w:pPr>
              <w:pStyle w:val="TAC"/>
              <w:rPr>
                <w:rFonts w:cs="Arial"/>
                <w:lang w:val="sv-FI" w:eastAsia="zh-CN"/>
              </w:rPr>
            </w:pPr>
            <w:r w:rsidRPr="00B677E8">
              <w:rPr>
                <w:rFonts w:cs="Arial"/>
                <w:lang w:val="sv-FI" w:eastAsia="zh-CN"/>
              </w:rPr>
              <w:t>DC_42C_n257H</w:t>
            </w:r>
          </w:p>
          <w:p w14:paraId="3B7ECC23" w14:textId="77777777" w:rsidR="001F2FFF" w:rsidRPr="00B677E8" w:rsidRDefault="001F2FFF" w:rsidP="001C6898">
            <w:pPr>
              <w:pStyle w:val="TAC"/>
              <w:rPr>
                <w:noProof/>
                <w:lang w:val="sv-FI"/>
              </w:rPr>
            </w:pPr>
            <w:r w:rsidRPr="00B677E8">
              <w:rPr>
                <w:rFonts w:cs="Arial"/>
                <w:lang w:val="sv-FI" w:eastAsia="zh-CN"/>
              </w:rPr>
              <w:t>DC_42C_n257I</w:t>
            </w:r>
          </w:p>
        </w:tc>
      </w:tr>
      <w:tr w:rsidR="001F2FFF" w:rsidRPr="00EF5447" w14:paraId="45B38768" w14:textId="77777777" w:rsidTr="001C6898">
        <w:trPr>
          <w:trHeight w:val="187"/>
          <w:jc w:val="center"/>
        </w:trPr>
        <w:tc>
          <w:tcPr>
            <w:tcW w:w="7938" w:type="dxa"/>
            <w:gridSpan w:val="2"/>
            <w:shd w:val="clear" w:color="auto" w:fill="auto"/>
            <w:noWrap/>
            <w:tcMar>
              <w:top w:w="28" w:type="dxa"/>
              <w:left w:w="28" w:type="dxa"/>
              <w:bottom w:w="28" w:type="dxa"/>
              <w:right w:w="28" w:type="dxa"/>
            </w:tcMar>
            <w:vAlign w:val="center"/>
          </w:tcPr>
          <w:p w14:paraId="25F0AE76" w14:textId="77777777" w:rsidR="001F2FFF" w:rsidRDefault="001F2FFF" w:rsidP="001C6898">
            <w:pPr>
              <w:pStyle w:val="TAN"/>
            </w:pPr>
            <w:r w:rsidRPr="00EF5447">
              <w:t>NOTE 1:</w:t>
            </w:r>
            <w:r w:rsidRPr="00EF5447">
              <w:tab/>
              <w:t>Uplink EN-DC configurations are the configurations supported by the present release of specifications.</w:t>
            </w:r>
          </w:p>
          <w:p w14:paraId="1D61A2E9" w14:textId="77777777" w:rsidR="001F2FFF" w:rsidRPr="00EF5447" w:rsidRDefault="001F2FFF" w:rsidP="001C6898">
            <w:pPr>
              <w:pStyle w:val="TAN"/>
            </w:pPr>
            <w:r>
              <w:t>NOTE 2:</w:t>
            </w:r>
            <w:r>
              <w:tab/>
              <w:t>Applicable for UE supporting inter-band EN-DC with mandatory simultaneous Rx/Tx capability.</w:t>
            </w:r>
          </w:p>
        </w:tc>
      </w:tr>
    </w:tbl>
    <w:p w14:paraId="135E748E" w14:textId="77777777" w:rsidR="001F2FFF" w:rsidRPr="00EF5447" w:rsidRDefault="001F2FFF" w:rsidP="001F2FFF"/>
    <w:p w14:paraId="3172AE63" w14:textId="77777777" w:rsidR="00DD50A7" w:rsidRPr="001F2FFF"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375D3" w14:textId="77777777" w:rsidR="00265781" w:rsidRDefault="00265781">
      <w:r>
        <w:separator/>
      </w:r>
    </w:p>
  </w:endnote>
  <w:endnote w:type="continuationSeparator" w:id="0">
    <w:p w14:paraId="78B5E0F1" w14:textId="77777777" w:rsidR="00265781" w:rsidRDefault="0026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2B029" w14:textId="77777777" w:rsidR="00265781" w:rsidRDefault="00265781">
      <w:r>
        <w:separator/>
      </w:r>
    </w:p>
  </w:footnote>
  <w:footnote w:type="continuationSeparator" w:id="0">
    <w:p w14:paraId="1A4ED23C" w14:textId="77777777" w:rsidR="00265781" w:rsidRDefault="00265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898" w:rsidRDefault="001C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6898" w:rsidRDefault="001C68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6898" w:rsidRDefault="001C68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6898" w:rsidRDefault="001C68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3"/>
  </w:num>
  <w:num w:numId="18">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25E2D"/>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C6898"/>
    <w:rsid w:val="001D77DB"/>
    <w:rsid w:val="001E41F3"/>
    <w:rsid w:val="001F2FFF"/>
    <w:rsid w:val="0022340F"/>
    <w:rsid w:val="002374E3"/>
    <w:rsid w:val="00246EFE"/>
    <w:rsid w:val="002573CA"/>
    <w:rsid w:val="0026004D"/>
    <w:rsid w:val="00261183"/>
    <w:rsid w:val="002640DD"/>
    <w:rsid w:val="00265781"/>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6278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13FBF"/>
    <w:rsid w:val="00420EEB"/>
    <w:rsid w:val="004242F1"/>
    <w:rsid w:val="00437658"/>
    <w:rsid w:val="004408CA"/>
    <w:rsid w:val="00440B06"/>
    <w:rsid w:val="00451E2C"/>
    <w:rsid w:val="00455E93"/>
    <w:rsid w:val="0046323A"/>
    <w:rsid w:val="00465A6A"/>
    <w:rsid w:val="00471846"/>
    <w:rsid w:val="004B1990"/>
    <w:rsid w:val="004B75B7"/>
    <w:rsid w:val="004C2760"/>
    <w:rsid w:val="004D6445"/>
    <w:rsid w:val="004E6364"/>
    <w:rsid w:val="004E7AF9"/>
    <w:rsid w:val="0051305E"/>
    <w:rsid w:val="00514E44"/>
    <w:rsid w:val="0051580D"/>
    <w:rsid w:val="00515E43"/>
    <w:rsid w:val="00516FB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4231"/>
    <w:rsid w:val="006E21FB"/>
    <w:rsid w:val="006E420C"/>
    <w:rsid w:val="00712A4B"/>
    <w:rsid w:val="00714FC1"/>
    <w:rsid w:val="00720871"/>
    <w:rsid w:val="00721663"/>
    <w:rsid w:val="0072411F"/>
    <w:rsid w:val="007317AC"/>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2BF3"/>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B3FA0"/>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F3EDE"/>
    <w:rsid w:val="00D02868"/>
    <w:rsid w:val="00D03F9A"/>
    <w:rsid w:val="00D06D51"/>
    <w:rsid w:val="00D14E37"/>
    <w:rsid w:val="00D23712"/>
    <w:rsid w:val="00D24991"/>
    <w:rsid w:val="00D43CC4"/>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AB3FA0"/>
    <w:rPr>
      <w:b/>
      <w:bCs/>
      <w:i/>
      <w:iCs/>
      <w:color w:val="4F81BD"/>
    </w:rPr>
  </w:style>
  <w:style w:type="numbering" w:customStyle="1" w:styleId="NoList8">
    <w:name w:val="No List8"/>
    <w:next w:val="a4"/>
    <w:uiPriority w:val="99"/>
    <w:semiHidden/>
    <w:unhideWhenUsed/>
    <w:rsid w:val="00AB3FA0"/>
  </w:style>
  <w:style w:type="numbering" w:customStyle="1" w:styleId="NoList9">
    <w:name w:val="No List9"/>
    <w:next w:val="a4"/>
    <w:uiPriority w:val="99"/>
    <w:semiHidden/>
    <w:unhideWhenUsed/>
    <w:rsid w:val="00AB3FA0"/>
  </w:style>
  <w:style w:type="numbering" w:customStyle="1" w:styleId="NoList81">
    <w:name w:val="No List81"/>
    <w:next w:val="a4"/>
    <w:uiPriority w:val="99"/>
    <w:semiHidden/>
    <w:unhideWhenUsed/>
    <w:rsid w:val="00AB3FA0"/>
  </w:style>
  <w:style w:type="numbering" w:customStyle="1" w:styleId="NoList91">
    <w:name w:val="No List91"/>
    <w:next w:val="a4"/>
    <w:uiPriority w:val="99"/>
    <w:semiHidden/>
    <w:unhideWhenUsed/>
    <w:rsid w:val="00AB3FA0"/>
  </w:style>
  <w:style w:type="numbering" w:customStyle="1" w:styleId="LFO19">
    <w:name w:val="LFO19"/>
    <w:basedOn w:val="a4"/>
    <w:rsid w:val="00AB3FA0"/>
    <w:pPr>
      <w:numPr>
        <w:numId w:val="16"/>
      </w:numPr>
    </w:pPr>
  </w:style>
  <w:style w:type="numbering" w:customStyle="1" w:styleId="NoList10">
    <w:name w:val="No List10"/>
    <w:next w:val="a4"/>
    <w:uiPriority w:val="99"/>
    <w:semiHidden/>
    <w:unhideWhenUsed/>
    <w:rsid w:val="00AB3FA0"/>
  </w:style>
  <w:style w:type="numbering" w:customStyle="1" w:styleId="LFO191">
    <w:name w:val="LFO191"/>
    <w:basedOn w:val="a4"/>
    <w:rsid w:val="00AB3FA0"/>
  </w:style>
  <w:style w:type="table" w:customStyle="1" w:styleId="Tabellengitternetz12">
    <w:name w:val="Tabellengitternetz1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B3FA0"/>
  </w:style>
  <w:style w:type="table" w:customStyle="1" w:styleId="321">
    <w:name w:val="网格型32"/>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B3FA0"/>
  </w:style>
  <w:style w:type="table" w:customStyle="1" w:styleId="TableClassic22">
    <w:name w:val="Table Classic 22"/>
    <w:basedOn w:val="a3"/>
    <w:next w:val="29"/>
    <w:rsid w:val="00AB3FA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B3FA0"/>
  </w:style>
  <w:style w:type="paragraph" w:customStyle="1" w:styleId="39">
    <w:name w:val="修订3"/>
    <w:hidden/>
    <w:semiHidden/>
    <w:qFormat/>
    <w:rsid w:val="00AB3FA0"/>
    <w:rPr>
      <w:rFonts w:ascii="Times New Roman" w:eastAsia="Batang" w:hAnsi="Times New Roman"/>
      <w:lang w:val="en-GB" w:eastAsia="en-US"/>
    </w:rPr>
  </w:style>
  <w:style w:type="paragraph" w:customStyle="1" w:styleId="Style95">
    <w:name w:val="_Style 95"/>
    <w:uiPriority w:val="99"/>
    <w:semiHidden/>
    <w:qFormat/>
    <w:rsid w:val="00AB3FA0"/>
    <w:pPr>
      <w:spacing w:after="160" w:line="256" w:lineRule="auto"/>
    </w:pPr>
    <w:rPr>
      <w:rFonts w:eastAsia="Times New Roman"/>
      <w:lang w:val="en-GB" w:eastAsia="en-US"/>
    </w:rPr>
  </w:style>
  <w:style w:type="character" w:customStyle="1" w:styleId="Style115">
    <w:name w:val="_Style 115"/>
    <w:uiPriority w:val="31"/>
    <w:qFormat/>
    <w:rsid w:val="00AB3FA0"/>
    <w:rPr>
      <w:smallCaps/>
      <w:color w:val="5A5A5A"/>
    </w:rPr>
  </w:style>
  <w:style w:type="paragraph" w:customStyle="1" w:styleId="Style91">
    <w:name w:val="_Style 91"/>
    <w:uiPriority w:val="99"/>
    <w:semiHidden/>
    <w:qFormat/>
    <w:rsid w:val="00AB3FA0"/>
    <w:pPr>
      <w:spacing w:after="160" w:line="259" w:lineRule="auto"/>
    </w:pPr>
    <w:rPr>
      <w:rFonts w:eastAsia="Times New Roman"/>
      <w:lang w:val="en-GB" w:eastAsia="en-US"/>
    </w:rPr>
  </w:style>
  <w:style w:type="character" w:customStyle="1" w:styleId="Style104">
    <w:name w:val="_Style 104"/>
    <w:uiPriority w:val="31"/>
    <w:qFormat/>
    <w:rsid w:val="00AB3FA0"/>
    <w:rPr>
      <w:smallCaps/>
      <w:color w:val="5A5A5A"/>
    </w:rPr>
  </w:style>
  <w:style w:type="numbering" w:customStyle="1" w:styleId="NoList13">
    <w:name w:val="No List13"/>
    <w:next w:val="a4"/>
    <w:uiPriority w:val="99"/>
    <w:semiHidden/>
    <w:unhideWhenUsed/>
    <w:rsid w:val="00AB3FA0"/>
  </w:style>
  <w:style w:type="numbering" w:customStyle="1" w:styleId="NoList23">
    <w:name w:val="No List23"/>
    <w:next w:val="a4"/>
    <w:uiPriority w:val="99"/>
    <w:semiHidden/>
    <w:unhideWhenUsed/>
    <w:rsid w:val="00AB3FA0"/>
  </w:style>
  <w:style w:type="numbering" w:customStyle="1" w:styleId="NoList33">
    <w:name w:val="No List33"/>
    <w:next w:val="a4"/>
    <w:uiPriority w:val="99"/>
    <w:semiHidden/>
    <w:unhideWhenUsed/>
    <w:rsid w:val="00AB3FA0"/>
  </w:style>
  <w:style w:type="numbering" w:customStyle="1" w:styleId="NoList43">
    <w:name w:val="No List43"/>
    <w:next w:val="a4"/>
    <w:uiPriority w:val="99"/>
    <w:semiHidden/>
    <w:unhideWhenUsed/>
    <w:rsid w:val="00AB3FA0"/>
  </w:style>
  <w:style w:type="numbering" w:customStyle="1" w:styleId="NoList52">
    <w:name w:val="No List52"/>
    <w:next w:val="a4"/>
    <w:uiPriority w:val="99"/>
    <w:semiHidden/>
    <w:unhideWhenUsed/>
    <w:rsid w:val="00AB3FA0"/>
  </w:style>
  <w:style w:type="numbering" w:customStyle="1" w:styleId="NoList62">
    <w:name w:val="No List62"/>
    <w:next w:val="a4"/>
    <w:uiPriority w:val="99"/>
    <w:semiHidden/>
    <w:unhideWhenUsed/>
    <w:rsid w:val="00AB3FA0"/>
  </w:style>
  <w:style w:type="numbering" w:customStyle="1" w:styleId="NoList72">
    <w:name w:val="No List72"/>
    <w:next w:val="a4"/>
    <w:uiPriority w:val="99"/>
    <w:semiHidden/>
    <w:unhideWhenUsed/>
    <w:rsid w:val="00AB3FA0"/>
  </w:style>
  <w:style w:type="numbering" w:customStyle="1" w:styleId="NoList112">
    <w:name w:val="No List112"/>
    <w:next w:val="a4"/>
    <w:uiPriority w:val="99"/>
    <w:semiHidden/>
    <w:unhideWhenUsed/>
    <w:rsid w:val="00AB3FA0"/>
  </w:style>
  <w:style w:type="numbering" w:customStyle="1" w:styleId="NoList212">
    <w:name w:val="No List212"/>
    <w:next w:val="a4"/>
    <w:uiPriority w:val="99"/>
    <w:semiHidden/>
    <w:unhideWhenUsed/>
    <w:rsid w:val="00AB3FA0"/>
  </w:style>
  <w:style w:type="numbering" w:customStyle="1" w:styleId="NoList312">
    <w:name w:val="No List312"/>
    <w:next w:val="a4"/>
    <w:uiPriority w:val="99"/>
    <w:semiHidden/>
    <w:unhideWhenUsed/>
    <w:rsid w:val="00AB3FA0"/>
  </w:style>
  <w:style w:type="numbering" w:customStyle="1" w:styleId="NoList412">
    <w:name w:val="No List412"/>
    <w:next w:val="a4"/>
    <w:uiPriority w:val="99"/>
    <w:semiHidden/>
    <w:unhideWhenUsed/>
    <w:rsid w:val="00AB3FA0"/>
  </w:style>
  <w:style w:type="numbering" w:customStyle="1" w:styleId="NoList511">
    <w:name w:val="No List511"/>
    <w:next w:val="a4"/>
    <w:uiPriority w:val="99"/>
    <w:semiHidden/>
    <w:unhideWhenUsed/>
    <w:rsid w:val="00AB3FA0"/>
  </w:style>
  <w:style w:type="numbering" w:customStyle="1" w:styleId="NoList611">
    <w:name w:val="No List611"/>
    <w:next w:val="a4"/>
    <w:uiPriority w:val="99"/>
    <w:semiHidden/>
    <w:unhideWhenUsed/>
    <w:rsid w:val="00AB3FA0"/>
  </w:style>
  <w:style w:type="numbering" w:customStyle="1" w:styleId="NoList711">
    <w:name w:val="No List711"/>
    <w:next w:val="a4"/>
    <w:uiPriority w:val="99"/>
    <w:semiHidden/>
    <w:unhideWhenUsed/>
    <w:rsid w:val="00AB3FA0"/>
  </w:style>
  <w:style w:type="numbering" w:customStyle="1" w:styleId="NoList811">
    <w:name w:val="No List811"/>
    <w:next w:val="a4"/>
    <w:uiPriority w:val="99"/>
    <w:semiHidden/>
    <w:unhideWhenUsed/>
    <w:rsid w:val="00AB3FA0"/>
  </w:style>
  <w:style w:type="numbering" w:customStyle="1" w:styleId="NoList122">
    <w:name w:val="No List122"/>
    <w:next w:val="a4"/>
    <w:uiPriority w:val="99"/>
    <w:semiHidden/>
    <w:rsid w:val="00AB3FA0"/>
  </w:style>
  <w:style w:type="numbering" w:customStyle="1" w:styleId="NoList1112">
    <w:name w:val="No List1112"/>
    <w:next w:val="a4"/>
    <w:uiPriority w:val="99"/>
    <w:semiHidden/>
    <w:unhideWhenUsed/>
    <w:rsid w:val="00AB3FA0"/>
  </w:style>
  <w:style w:type="numbering" w:customStyle="1" w:styleId="1120">
    <w:name w:val="无列表112"/>
    <w:next w:val="a4"/>
    <w:semiHidden/>
    <w:rsid w:val="00AB3FA0"/>
  </w:style>
  <w:style w:type="numbering" w:customStyle="1" w:styleId="NoList222">
    <w:name w:val="No List222"/>
    <w:next w:val="a4"/>
    <w:uiPriority w:val="99"/>
    <w:semiHidden/>
    <w:unhideWhenUsed/>
    <w:rsid w:val="00AB3FA0"/>
  </w:style>
  <w:style w:type="numbering" w:customStyle="1" w:styleId="NoList322">
    <w:name w:val="No List322"/>
    <w:next w:val="a4"/>
    <w:uiPriority w:val="99"/>
    <w:semiHidden/>
    <w:unhideWhenUsed/>
    <w:rsid w:val="00AB3FA0"/>
  </w:style>
  <w:style w:type="numbering" w:customStyle="1" w:styleId="NoList421">
    <w:name w:val="No List421"/>
    <w:next w:val="a4"/>
    <w:uiPriority w:val="99"/>
    <w:semiHidden/>
    <w:unhideWhenUsed/>
    <w:rsid w:val="00AB3FA0"/>
  </w:style>
  <w:style w:type="numbering" w:customStyle="1" w:styleId="NoList2111">
    <w:name w:val="No List2111"/>
    <w:next w:val="a4"/>
    <w:uiPriority w:val="99"/>
    <w:semiHidden/>
    <w:unhideWhenUsed/>
    <w:rsid w:val="00AB3FA0"/>
  </w:style>
  <w:style w:type="numbering" w:customStyle="1" w:styleId="NoList3111">
    <w:name w:val="No List3111"/>
    <w:next w:val="a4"/>
    <w:uiPriority w:val="99"/>
    <w:semiHidden/>
    <w:unhideWhenUsed/>
    <w:rsid w:val="00AB3FA0"/>
  </w:style>
  <w:style w:type="numbering" w:customStyle="1" w:styleId="NoList4111">
    <w:name w:val="No List4111"/>
    <w:next w:val="a4"/>
    <w:uiPriority w:val="99"/>
    <w:semiHidden/>
    <w:unhideWhenUsed/>
    <w:rsid w:val="00AB3FA0"/>
  </w:style>
  <w:style w:type="numbering" w:customStyle="1" w:styleId="11110">
    <w:name w:val="无列表1111"/>
    <w:next w:val="a4"/>
    <w:semiHidden/>
    <w:rsid w:val="00AB3FA0"/>
  </w:style>
  <w:style w:type="numbering" w:customStyle="1" w:styleId="NoList11111">
    <w:name w:val="No List11111"/>
    <w:next w:val="a4"/>
    <w:uiPriority w:val="99"/>
    <w:semiHidden/>
    <w:unhideWhenUsed/>
    <w:rsid w:val="00AB3FA0"/>
  </w:style>
  <w:style w:type="numbering" w:customStyle="1" w:styleId="NoList1211">
    <w:name w:val="No List1211"/>
    <w:next w:val="a4"/>
    <w:uiPriority w:val="99"/>
    <w:semiHidden/>
    <w:unhideWhenUsed/>
    <w:rsid w:val="00AB3FA0"/>
  </w:style>
  <w:style w:type="numbering" w:customStyle="1" w:styleId="NoList2211">
    <w:name w:val="No List2211"/>
    <w:next w:val="a4"/>
    <w:uiPriority w:val="99"/>
    <w:semiHidden/>
    <w:unhideWhenUsed/>
    <w:rsid w:val="00AB3FA0"/>
  </w:style>
  <w:style w:type="numbering" w:customStyle="1" w:styleId="NoList3211">
    <w:name w:val="No List3211"/>
    <w:next w:val="a4"/>
    <w:uiPriority w:val="99"/>
    <w:semiHidden/>
    <w:unhideWhenUsed/>
    <w:rsid w:val="00AB3FA0"/>
  </w:style>
  <w:style w:type="numbering" w:customStyle="1" w:styleId="NoList14">
    <w:name w:val="No List14"/>
    <w:next w:val="a4"/>
    <w:uiPriority w:val="99"/>
    <w:semiHidden/>
    <w:unhideWhenUsed/>
    <w:rsid w:val="00AB3FA0"/>
  </w:style>
  <w:style w:type="numbering" w:customStyle="1" w:styleId="NoList15">
    <w:name w:val="No List15"/>
    <w:next w:val="a4"/>
    <w:uiPriority w:val="99"/>
    <w:semiHidden/>
    <w:unhideWhenUsed/>
    <w:rsid w:val="00AB3FA0"/>
  </w:style>
  <w:style w:type="numbering" w:customStyle="1" w:styleId="NoList24">
    <w:name w:val="No List24"/>
    <w:next w:val="a4"/>
    <w:uiPriority w:val="99"/>
    <w:semiHidden/>
    <w:unhideWhenUsed/>
    <w:rsid w:val="00AB3FA0"/>
  </w:style>
  <w:style w:type="numbering" w:customStyle="1" w:styleId="NoList34">
    <w:name w:val="No List34"/>
    <w:next w:val="a4"/>
    <w:uiPriority w:val="99"/>
    <w:semiHidden/>
    <w:unhideWhenUsed/>
    <w:rsid w:val="00AB3FA0"/>
  </w:style>
  <w:style w:type="numbering" w:customStyle="1" w:styleId="NoList44">
    <w:name w:val="No List44"/>
    <w:next w:val="a4"/>
    <w:uiPriority w:val="99"/>
    <w:semiHidden/>
    <w:unhideWhenUsed/>
    <w:rsid w:val="00AB3FA0"/>
  </w:style>
  <w:style w:type="numbering" w:customStyle="1" w:styleId="NoList53">
    <w:name w:val="No List53"/>
    <w:next w:val="a4"/>
    <w:uiPriority w:val="99"/>
    <w:semiHidden/>
    <w:unhideWhenUsed/>
    <w:rsid w:val="00AB3FA0"/>
  </w:style>
  <w:style w:type="numbering" w:customStyle="1" w:styleId="NoList63">
    <w:name w:val="No List63"/>
    <w:next w:val="a4"/>
    <w:uiPriority w:val="99"/>
    <w:semiHidden/>
    <w:unhideWhenUsed/>
    <w:rsid w:val="00AB3FA0"/>
  </w:style>
  <w:style w:type="numbering" w:customStyle="1" w:styleId="NoList73">
    <w:name w:val="No List73"/>
    <w:next w:val="a4"/>
    <w:uiPriority w:val="99"/>
    <w:semiHidden/>
    <w:unhideWhenUsed/>
    <w:rsid w:val="00AB3FA0"/>
  </w:style>
  <w:style w:type="numbering" w:customStyle="1" w:styleId="NoList82">
    <w:name w:val="No List82"/>
    <w:next w:val="a4"/>
    <w:uiPriority w:val="99"/>
    <w:semiHidden/>
    <w:unhideWhenUsed/>
    <w:rsid w:val="00AB3FA0"/>
  </w:style>
  <w:style w:type="numbering" w:customStyle="1" w:styleId="NoList92">
    <w:name w:val="No List92"/>
    <w:next w:val="a4"/>
    <w:uiPriority w:val="99"/>
    <w:semiHidden/>
    <w:unhideWhenUsed/>
    <w:rsid w:val="00AB3FA0"/>
  </w:style>
  <w:style w:type="numbering" w:customStyle="1" w:styleId="NoList113">
    <w:name w:val="No List113"/>
    <w:next w:val="a4"/>
    <w:uiPriority w:val="99"/>
    <w:semiHidden/>
    <w:unhideWhenUsed/>
    <w:rsid w:val="00AB3FA0"/>
  </w:style>
  <w:style w:type="numbering" w:customStyle="1" w:styleId="NoList213">
    <w:name w:val="No List213"/>
    <w:next w:val="a4"/>
    <w:uiPriority w:val="99"/>
    <w:semiHidden/>
    <w:unhideWhenUsed/>
    <w:rsid w:val="00AB3FA0"/>
  </w:style>
  <w:style w:type="numbering" w:customStyle="1" w:styleId="NoList313">
    <w:name w:val="No List313"/>
    <w:next w:val="a4"/>
    <w:uiPriority w:val="99"/>
    <w:semiHidden/>
    <w:unhideWhenUsed/>
    <w:rsid w:val="00AB3FA0"/>
  </w:style>
  <w:style w:type="numbering" w:customStyle="1" w:styleId="NoList413">
    <w:name w:val="No List413"/>
    <w:next w:val="a4"/>
    <w:uiPriority w:val="99"/>
    <w:semiHidden/>
    <w:unhideWhenUsed/>
    <w:rsid w:val="00AB3FA0"/>
  </w:style>
  <w:style w:type="numbering" w:customStyle="1" w:styleId="NoList512">
    <w:name w:val="No List512"/>
    <w:next w:val="a4"/>
    <w:uiPriority w:val="99"/>
    <w:semiHidden/>
    <w:unhideWhenUsed/>
    <w:rsid w:val="00AB3FA0"/>
  </w:style>
  <w:style w:type="numbering" w:customStyle="1" w:styleId="NoList612">
    <w:name w:val="No List612"/>
    <w:next w:val="a4"/>
    <w:uiPriority w:val="99"/>
    <w:semiHidden/>
    <w:unhideWhenUsed/>
    <w:rsid w:val="00AB3FA0"/>
  </w:style>
  <w:style w:type="numbering" w:customStyle="1" w:styleId="NoList712">
    <w:name w:val="No List712"/>
    <w:next w:val="a4"/>
    <w:uiPriority w:val="99"/>
    <w:semiHidden/>
    <w:unhideWhenUsed/>
    <w:rsid w:val="00AB3FA0"/>
  </w:style>
  <w:style w:type="numbering" w:customStyle="1" w:styleId="NoList812">
    <w:name w:val="No List812"/>
    <w:next w:val="a4"/>
    <w:uiPriority w:val="99"/>
    <w:semiHidden/>
    <w:unhideWhenUsed/>
    <w:rsid w:val="00AB3FA0"/>
  </w:style>
  <w:style w:type="numbering" w:customStyle="1" w:styleId="NoList911">
    <w:name w:val="No List911"/>
    <w:next w:val="a4"/>
    <w:uiPriority w:val="99"/>
    <w:semiHidden/>
    <w:unhideWhenUsed/>
    <w:rsid w:val="00AB3FA0"/>
  </w:style>
  <w:style w:type="numbering" w:customStyle="1" w:styleId="LFO192">
    <w:name w:val="LFO192"/>
    <w:basedOn w:val="a4"/>
    <w:rsid w:val="00AB3FA0"/>
  </w:style>
  <w:style w:type="numbering" w:customStyle="1" w:styleId="NoList101">
    <w:name w:val="No List101"/>
    <w:next w:val="a4"/>
    <w:uiPriority w:val="99"/>
    <w:semiHidden/>
    <w:unhideWhenUsed/>
    <w:rsid w:val="00AB3FA0"/>
  </w:style>
  <w:style w:type="numbering" w:customStyle="1" w:styleId="LFO1911">
    <w:name w:val="LFO1911"/>
    <w:basedOn w:val="a4"/>
    <w:rsid w:val="00AB3FA0"/>
  </w:style>
  <w:style w:type="numbering" w:customStyle="1" w:styleId="NoList123">
    <w:name w:val="No List123"/>
    <w:next w:val="a4"/>
    <w:uiPriority w:val="99"/>
    <w:semiHidden/>
    <w:rsid w:val="00AB3FA0"/>
  </w:style>
  <w:style w:type="numbering" w:customStyle="1" w:styleId="NoList1113">
    <w:name w:val="No List1113"/>
    <w:next w:val="a4"/>
    <w:uiPriority w:val="99"/>
    <w:semiHidden/>
    <w:unhideWhenUsed/>
    <w:rsid w:val="00AB3FA0"/>
  </w:style>
  <w:style w:type="numbering" w:customStyle="1" w:styleId="130">
    <w:name w:val="无列表13"/>
    <w:next w:val="a4"/>
    <w:semiHidden/>
    <w:rsid w:val="00AB3FA0"/>
  </w:style>
  <w:style w:type="numbering" w:customStyle="1" w:styleId="131">
    <w:name w:val="リストなし13"/>
    <w:next w:val="a4"/>
    <w:uiPriority w:val="99"/>
    <w:semiHidden/>
    <w:unhideWhenUsed/>
    <w:rsid w:val="00AB3FA0"/>
  </w:style>
  <w:style w:type="numbering" w:customStyle="1" w:styleId="1130">
    <w:name w:val="无列表113"/>
    <w:next w:val="a4"/>
    <w:semiHidden/>
    <w:rsid w:val="00AB3FA0"/>
  </w:style>
  <w:style w:type="numbering" w:customStyle="1" w:styleId="1121">
    <w:name w:val="リストなし112"/>
    <w:next w:val="a4"/>
    <w:uiPriority w:val="99"/>
    <w:semiHidden/>
    <w:unhideWhenUsed/>
    <w:rsid w:val="00AB3FA0"/>
  </w:style>
  <w:style w:type="numbering" w:customStyle="1" w:styleId="NoList223">
    <w:name w:val="No List223"/>
    <w:next w:val="a4"/>
    <w:uiPriority w:val="99"/>
    <w:semiHidden/>
    <w:unhideWhenUsed/>
    <w:rsid w:val="00AB3FA0"/>
  </w:style>
  <w:style w:type="numbering" w:customStyle="1" w:styleId="NoList323">
    <w:name w:val="No List323"/>
    <w:next w:val="a4"/>
    <w:uiPriority w:val="99"/>
    <w:semiHidden/>
    <w:unhideWhenUsed/>
    <w:rsid w:val="00AB3FA0"/>
  </w:style>
  <w:style w:type="numbering" w:customStyle="1" w:styleId="NoList422">
    <w:name w:val="No List422"/>
    <w:next w:val="a4"/>
    <w:uiPriority w:val="99"/>
    <w:semiHidden/>
    <w:unhideWhenUsed/>
    <w:rsid w:val="00AB3FA0"/>
  </w:style>
  <w:style w:type="numbering" w:customStyle="1" w:styleId="NoList2112">
    <w:name w:val="No List2112"/>
    <w:next w:val="a4"/>
    <w:uiPriority w:val="99"/>
    <w:semiHidden/>
    <w:unhideWhenUsed/>
    <w:rsid w:val="00AB3FA0"/>
  </w:style>
  <w:style w:type="numbering" w:customStyle="1" w:styleId="NoList3112">
    <w:name w:val="No List3112"/>
    <w:next w:val="a4"/>
    <w:uiPriority w:val="99"/>
    <w:semiHidden/>
    <w:unhideWhenUsed/>
    <w:rsid w:val="00AB3FA0"/>
  </w:style>
  <w:style w:type="numbering" w:customStyle="1" w:styleId="NoList4112">
    <w:name w:val="No List4112"/>
    <w:next w:val="a4"/>
    <w:uiPriority w:val="99"/>
    <w:semiHidden/>
    <w:unhideWhenUsed/>
    <w:rsid w:val="00AB3FA0"/>
  </w:style>
  <w:style w:type="numbering" w:customStyle="1" w:styleId="1112">
    <w:name w:val="无列表1112"/>
    <w:next w:val="a4"/>
    <w:semiHidden/>
    <w:rsid w:val="00AB3FA0"/>
  </w:style>
  <w:style w:type="numbering" w:customStyle="1" w:styleId="NoList11112">
    <w:name w:val="No List11112"/>
    <w:next w:val="a4"/>
    <w:uiPriority w:val="99"/>
    <w:semiHidden/>
    <w:unhideWhenUsed/>
    <w:rsid w:val="00AB3FA0"/>
  </w:style>
  <w:style w:type="numbering" w:customStyle="1" w:styleId="NoList1212">
    <w:name w:val="No List1212"/>
    <w:next w:val="a4"/>
    <w:uiPriority w:val="99"/>
    <w:semiHidden/>
    <w:unhideWhenUsed/>
    <w:rsid w:val="00AB3FA0"/>
  </w:style>
  <w:style w:type="numbering" w:customStyle="1" w:styleId="NoList2212">
    <w:name w:val="No List2212"/>
    <w:next w:val="a4"/>
    <w:uiPriority w:val="99"/>
    <w:semiHidden/>
    <w:unhideWhenUsed/>
    <w:rsid w:val="00AB3FA0"/>
  </w:style>
  <w:style w:type="numbering" w:customStyle="1" w:styleId="NoList3212">
    <w:name w:val="No List3212"/>
    <w:next w:val="a4"/>
    <w:uiPriority w:val="99"/>
    <w:semiHidden/>
    <w:unhideWhenUsed/>
    <w:rsid w:val="00AB3FA0"/>
  </w:style>
  <w:style w:type="numbering" w:customStyle="1" w:styleId="NoList16">
    <w:name w:val="No List16"/>
    <w:next w:val="a4"/>
    <w:uiPriority w:val="99"/>
    <w:semiHidden/>
    <w:unhideWhenUsed/>
    <w:rsid w:val="00AB3FA0"/>
  </w:style>
  <w:style w:type="numbering" w:customStyle="1" w:styleId="NoList17">
    <w:name w:val="No List17"/>
    <w:next w:val="a4"/>
    <w:uiPriority w:val="99"/>
    <w:semiHidden/>
    <w:unhideWhenUsed/>
    <w:rsid w:val="00AB3FA0"/>
  </w:style>
  <w:style w:type="numbering" w:customStyle="1" w:styleId="NoList25">
    <w:name w:val="No List25"/>
    <w:next w:val="a4"/>
    <w:uiPriority w:val="99"/>
    <w:semiHidden/>
    <w:unhideWhenUsed/>
    <w:rsid w:val="00AB3FA0"/>
  </w:style>
  <w:style w:type="numbering" w:customStyle="1" w:styleId="NoList35">
    <w:name w:val="No List35"/>
    <w:next w:val="a4"/>
    <w:uiPriority w:val="99"/>
    <w:semiHidden/>
    <w:unhideWhenUsed/>
    <w:rsid w:val="00AB3FA0"/>
  </w:style>
  <w:style w:type="numbering" w:customStyle="1" w:styleId="NoList45">
    <w:name w:val="No List45"/>
    <w:next w:val="a4"/>
    <w:uiPriority w:val="99"/>
    <w:semiHidden/>
    <w:unhideWhenUsed/>
    <w:rsid w:val="00AB3FA0"/>
  </w:style>
  <w:style w:type="numbering" w:customStyle="1" w:styleId="NoList54">
    <w:name w:val="No List54"/>
    <w:next w:val="a4"/>
    <w:uiPriority w:val="99"/>
    <w:semiHidden/>
    <w:unhideWhenUsed/>
    <w:rsid w:val="00AB3FA0"/>
  </w:style>
  <w:style w:type="numbering" w:customStyle="1" w:styleId="NoList64">
    <w:name w:val="No List64"/>
    <w:next w:val="a4"/>
    <w:uiPriority w:val="99"/>
    <w:semiHidden/>
    <w:unhideWhenUsed/>
    <w:rsid w:val="00AB3FA0"/>
  </w:style>
  <w:style w:type="numbering" w:customStyle="1" w:styleId="NoList74">
    <w:name w:val="No List74"/>
    <w:next w:val="a4"/>
    <w:uiPriority w:val="99"/>
    <w:semiHidden/>
    <w:unhideWhenUsed/>
    <w:rsid w:val="00AB3FA0"/>
  </w:style>
  <w:style w:type="numbering" w:customStyle="1" w:styleId="NoList83">
    <w:name w:val="No List83"/>
    <w:next w:val="a4"/>
    <w:uiPriority w:val="99"/>
    <w:semiHidden/>
    <w:unhideWhenUsed/>
    <w:rsid w:val="00AB3FA0"/>
  </w:style>
  <w:style w:type="numbering" w:customStyle="1" w:styleId="NoList93">
    <w:name w:val="No List93"/>
    <w:next w:val="a4"/>
    <w:uiPriority w:val="99"/>
    <w:semiHidden/>
    <w:unhideWhenUsed/>
    <w:rsid w:val="00AB3FA0"/>
  </w:style>
  <w:style w:type="numbering" w:customStyle="1" w:styleId="NoList114">
    <w:name w:val="No List114"/>
    <w:next w:val="a4"/>
    <w:uiPriority w:val="99"/>
    <w:semiHidden/>
    <w:unhideWhenUsed/>
    <w:rsid w:val="00AB3FA0"/>
  </w:style>
  <w:style w:type="numbering" w:customStyle="1" w:styleId="NoList214">
    <w:name w:val="No List214"/>
    <w:next w:val="a4"/>
    <w:uiPriority w:val="99"/>
    <w:semiHidden/>
    <w:unhideWhenUsed/>
    <w:rsid w:val="00AB3FA0"/>
  </w:style>
  <w:style w:type="numbering" w:customStyle="1" w:styleId="NoList314">
    <w:name w:val="No List314"/>
    <w:next w:val="a4"/>
    <w:uiPriority w:val="99"/>
    <w:semiHidden/>
    <w:unhideWhenUsed/>
    <w:rsid w:val="00AB3FA0"/>
  </w:style>
  <w:style w:type="numbering" w:customStyle="1" w:styleId="NoList414">
    <w:name w:val="No List414"/>
    <w:next w:val="a4"/>
    <w:uiPriority w:val="99"/>
    <w:semiHidden/>
    <w:unhideWhenUsed/>
    <w:rsid w:val="00AB3FA0"/>
  </w:style>
  <w:style w:type="numbering" w:customStyle="1" w:styleId="NoList513">
    <w:name w:val="No List513"/>
    <w:next w:val="a4"/>
    <w:uiPriority w:val="99"/>
    <w:semiHidden/>
    <w:unhideWhenUsed/>
    <w:rsid w:val="00AB3FA0"/>
  </w:style>
  <w:style w:type="numbering" w:customStyle="1" w:styleId="NoList613">
    <w:name w:val="No List613"/>
    <w:next w:val="a4"/>
    <w:uiPriority w:val="99"/>
    <w:semiHidden/>
    <w:unhideWhenUsed/>
    <w:rsid w:val="00AB3FA0"/>
  </w:style>
  <w:style w:type="numbering" w:customStyle="1" w:styleId="NoList713">
    <w:name w:val="No List713"/>
    <w:next w:val="a4"/>
    <w:uiPriority w:val="99"/>
    <w:semiHidden/>
    <w:unhideWhenUsed/>
    <w:rsid w:val="00AB3FA0"/>
  </w:style>
  <w:style w:type="numbering" w:customStyle="1" w:styleId="NoList813">
    <w:name w:val="No List813"/>
    <w:next w:val="a4"/>
    <w:uiPriority w:val="99"/>
    <w:semiHidden/>
    <w:unhideWhenUsed/>
    <w:rsid w:val="00AB3FA0"/>
  </w:style>
  <w:style w:type="numbering" w:customStyle="1" w:styleId="NoList912">
    <w:name w:val="No List912"/>
    <w:next w:val="a4"/>
    <w:uiPriority w:val="99"/>
    <w:semiHidden/>
    <w:unhideWhenUsed/>
    <w:rsid w:val="00AB3FA0"/>
  </w:style>
  <w:style w:type="numbering" w:customStyle="1" w:styleId="LFO193">
    <w:name w:val="LFO193"/>
    <w:basedOn w:val="a4"/>
    <w:rsid w:val="00AB3FA0"/>
  </w:style>
  <w:style w:type="numbering" w:customStyle="1" w:styleId="NoList102">
    <w:name w:val="No List102"/>
    <w:next w:val="a4"/>
    <w:uiPriority w:val="99"/>
    <w:semiHidden/>
    <w:unhideWhenUsed/>
    <w:rsid w:val="00AB3FA0"/>
  </w:style>
  <w:style w:type="numbering" w:customStyle="1" w:styleId="LFO1912">
    <w:name w:val="LFO1912"/>
    <w:basedOn w:val="a4"/>
    <w:rsid w:val="00AB3FA0"/>
  </w:style>
  <w:style w:type="numbering" w:customStyle="1" w:styleId="NoList124">
    <w:name w:val="No List124"/>
    <w:next w:val="a4"/>
    <w:uiPriority w:val="99"/>
    <w:semiHidden/>
    <w:rsid w:val="00AB3FA0"/>
  </w:style>
  <w:style w:type="numbering" w:customStyle="1" w:styleId="NoList1114">
    <w:name w:val="No List1114"/>
    <w:next w:val="a4"/>
    <w:uiPriority w:val="99"/>
    <w:semiHidden/>
    <w:unhideWhenUsed/>
    <w:rsid w:val="00AB3FA0"/>
  </w:style>
  <w:style w:type="numbering" w:customStyle="1" w:styleId="140">
    <w:name w:val="无列表14"/>
    <w:next w:val="a4"/>
    <w:semiHidden/>
    <w:rsid w:val="00AB3FA0"/>
  </w:style>
  <w:style w:type="numbering" w:customStyle="1" w:styleId="141">
    <w:name w:val="リストなし14"/>
    <w:next w:val="a4"/>
    <w:uiPriority w:val="99"/>
    <w:semiHidden/>
    <w:unhideWhenUsed/>
    <w:rsid w:val="00AB3FA0"/>
  </w:style>
  <w:style w:type="numbering" w:customStyle="1" w:styleId="1140">
    <w:name w:val="无列表114"/>
    <w:next w:val="a4"/>
    <w:semiHidden/>
    <w:rsid w:val="00AB3FA0"/>
  </w:style>
  <w:style w:type="numbering" w:customStyle="1" w:styleId="1131">
    <w:name w:val="リストなし113"/>
    <w:next w:val="a4"/>
    <w:uiPriority w:val="99"/>
    <w:semiHidden/>
    <w:unhideWhenUsed/>
    <w:rsid w:val="00AB3FA0"/>
  </w:style>
  <w:style w:type="numbering" w:customStyle="1" w:styleId="NoList224">
    <w:name w:val="No List224"/>
    <w:next w:val="a4"/>
    <w:uiPriority w:val="99"/>
    <w:semiHidden/>
    <w:unhideWhenUsed/>
    <w:rsid w:val="00AB3FA0"/>
  </w:style>
  <w:style w:type="numbering" w:customStyle="1" w:styleId="NoList324">
    <w:name w:val="No List324"/>
    <w:next w:val="a4"/>
    <w:uiPriority w:val="99"/>
    <w:semiHidden/>
    <w:unhideWhenUsed/>
    <w:rsid w:val="00AB3FA0"/>
  </w:style>
  <w:style w:type="numbering" w:customStyle="1" w:styleId="NoList423">
    <w:name w:val="No List423"/>
    <w:next w:val="a4"/>
    <w:uiPriority w:val="99"/>
    <w:semiHidden/>
    <w:unhideWhenUsed/>
    <w:rsid w:val="00AB3FA0"/>
  </w:style>
  <w:style w:type="numbering" w:customStyle="1" w:styleId="NoList2113">
    <w:name w:val="No List2113"/>
    <w:next w:val="a4"/>
    <w:uiPriority w:val="99"/>
    <w:semiHidden/>
    <w:unhideWhenUsed/>
    <w:rsid w:val="00AB3FA0"/>
  </w:style>
  <w:style w:type="numbering" w:customStyle="1" w:styleId="NoList3113">
    <w:name w:val="No List3113"/>
    <w:next w:val="a4"/>
    <w:uiPriority w:val="99"/>
    <w:semiHidden/>
    <w:unhideWhenUsed/>
    <w:rsid w:val="00AB3FA0"/>
  </w:style>
  <w:style w:type="numbering" w:customStyle="1" w:styleId="NoList4113">
    <w:name w:val="No List4113"/>
    <w:next w:val="a4"/>
    <w:uiPriority w:val="99"/>
    <w:semiHidden/>
    <w:unhideWhenUsed/>
    <w:rsid w:val="00AB3FA0"/>
  </w:style>
  <w:style w:type="numbering" w:customStyle="1" w:styleId="1113">
    <w:name w:val="无列表1113"/>
    <w:next w:val="a4"/>
    <w:semiHidden/>
    <w:rsid w:val="00AB3FA0"/>
  </w:style>
  <w:style w:type="numbering" w:customStyle="1" w:styleId="NoList11113">
    <w:name w:val="No List11113"/>
    <w:next w:val="a4"/>
    <w:uiPriority w:val="99"/>
    <w:semiHidden/>
    <w:unhideWhenUsed/>
    <w:rsid w:val="00AB3FA0"/>
  </w:style>
  <w:style w:type="numbering" w:customStyle="1" w:styleId="NoList1213">
    <w:name w:val="No List1213"/>
    <w:next w:val="a4"/>
    <w:uiPriority w:val="99"/>
    <w:semiHidden/>
    <w:unhideWhenUsed/>
    <w:rsid w:val="00AB3FA0"/>
  </w:style>
  <w:style w:type="numbering" w:customStyle="1" w:styleId="NoList2213">
    <w:name w:val="No List2213"/>
    <w:next w:val="a4"/>
    <w:uiPriority w:val="99"/>
    <w:semiHidden/>
    <w:unhideWhenUsed/>
    <w:rsid w:val="00AB3FA0"/>
  </w:style>
  <w:style w:type="numbering" w:customStyle="1" w:styleId="NoList3213">
    <w:name w:val="No List3213"/>
    <w:next w:val="a4"/>
    <w:uiPriority w:val="99"/>
    <w:semiHidden/>
    <w:unhideWhenUsed/>
    <w:rsid w:val="00AB3FA0"/>
  </w:style>
  <w:style w:type="paragraph" w:customStyle="1" w:styleId="CharChar13">
    <w:name w:val="Char Char13"/>
    <w:semiHidden/>
    <w:rsid w:val="00AB3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B3FA0"/>
    <w:pPr>
      <w:spacing w:after="160" w:line="259" w:lineRule="auto"/>
    </w:pPr>
    <w:rPr>
      <w:rFonts w:ascii="Times New Roman" w:eastAsia="MS Mincho" w:hAnsi="Times New Roman"/>
      <w:lang w:val="en-GB" w:eastAsia="en-US"/>
    </w:rPr>
  </w:style>
  <w:style w:type="paragraph" w:customStyle="1" w:styleId="1f">
    <w:name w:val="変更箇所1"/>
    <w:semiHidden/>
    <w:qFormat/>
    <w:rsid w:val="00AB3FA0"/>
    <w:pPr>
      <w:autoSpaceDN w:val="0"/>
    </w:pPr>
    <w:rPr>
      <w:rFonts w:ascii="Times New Roman" w:eastAsia="MS Mincho" w:hAnsi="Times New Roman"/>
      <w:lang w:val="en-GB" w:eastAsia="en-US"/>
    </w:rPr>
  </w:style>
  <w:style w:type="paragraph" w:customStyle="1" w:styleId="2c">
    <w:name w:val="変更箇所2"/>
    <w:semiHidden/>
    <w:qFormat/>
    <w:rsid w:val="00AB3FA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55490">
      <w:bodyDiv w:val="1"/>
      <w:marLeft w:val="0"/>
      <w:marRight w:val="0"/>
      <w:marTop w:val="0"/>
      <w:marBottom w:val="0"/>
      <w:divBdr>
        <w:top w:val="none" w:sz="0" w:space="0" w:color="auto"/>
        <w:left w:val="none" w:sz="0" w:space="0" w:color="auto"/>
        <w:bottom w:val="none" w:sz="0" w:space="0" w:color="auto"/>
        <w:right w:val="none" w:sz="0" w:space="0" w:color="auto"/>
      </w:divBdr>
    </w:div>
    <w:div w:id="308437749">
      <w:bodyDiv w:val="1"/>
      <w:marLeft w:val="0"/>
      <w:marRight w:val="0"/>
      <w:marTop w:val="0"/>
      <w:marBottom w:val="0"/>
      <w:divBdr>
        <w:top w:val="none" w:sz="0" w:space="0" w:color="auto"/>
        <w:left w:val="none" w:sz="0" w:space="0" w:color="auto"/>
        <w:bottom w:val="none" w:sz="0" w:space="0" w:color="auto"/>
        <w:right w:val="none" w:sz="0" w:space="0" w:color="auto"/>
      </w:divBdr>
    </w:div>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63D8-CAF4-4FE6-9627-32C75CA4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25</Pages>
  <Words>5888</Words>
  <Characters>33567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2021-03-29T07:38:00Z</dcterms:created>
  <dcterms:modified xsi:type="dcterms:W3CDTF">2022-02-24T06:29:00Z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